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7F2AB4">
      <w:pPr>
        <w:pStyle w:val="aa"/>
        <w:widowControl w:val="0"/>
        <w:spacing w:after="160"/>
        <w:ind w:right="-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2"/>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D72704"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2A6215">
        <w:rPr>
          <w:rFonts w:ascii="GHEA Grapalat" w:hAnsi="GHEA Grapalat"/>
          <w:i w:val="0"/>
          <w:sz w:val="24"/>
          <w:szCs w:val="24"/>
        </w:rPr>
        <w:t xml:space="preserve">Комиссии </w:t>
      </w:r>
      <w:proofErr w:type="gramStart"/>
      <w:r w:rsidR="002A6215">
        <w:rPr>
          <w:rFonts w:ascii="GHEA Grapalat" w:hAnsi="GHEA Grapalat"/>
          <w:i w:val="0"/>
          <w:sz w:val="24"/>
          <w:szCs w:val="24"/>
        </w:rPr>
        <w:t>от</w:t>
      </w:r>
      <w:proofErr w:type="gramEnd"/>
    </w:p>
    <w:p w:rsidR="0091042F" w:rsidRPr="009044F1" w:rsidRDefault="002A6215"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 "13" "</w:t>
      </w:r>
      <w:r w:rsidRPr="002A6215">
        <w:rPr>
          <w:rFonts w:ascii="GHEA Grapalat" w:hAnsi="GHEA Grapalat"/>
          <w:i w:val="0"/>
          <w:sz w:val="24"/>
          <w:szCs w:val="24"/>
        </w:rPr>
        <w:t xml:space="preserve">декабря </w:t>
      </w:r>
      <w:r w:rsidR="00642EFE" w:rsidRPr="009044F1">
        <w:rPr>
          <w:rFonts w:ascii="GHEA Grapalat" w:hAnsi="GHEA Grapalat"/>
          <w:i w:val="0"/>
          <w:sz w:val="24"/>
          <w:szCs w:val="24"/>
        </w:rPr>
        <w:t>" 20</w:t>
      </w:r>
      <w:r w:rsidR="00B45B16">
        <w:rPr>
          <w:rFonts w:ascii="GHEA Grapalat" w:hAnsi="GHEA Grapalat"/>
          <w:i w:val="0"/>
          <w:sz w:val="24"/>
          <w:szCs w:val="24"/>
        </w:rPr>
        <w:t>19года "1</w:t>
      </w:r>
      <w:r w:rsidR="00642EFE"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0235C9" w:rsidRPr="000235C9">
        <w:rPr>
          <w:rFonts w:ascii="Sylfaen" w:hAnsi="Sylfaen"/>
          <w:i w:val="0"/>
          <w:color w:val="FF0000"/>
        </w:rPr>
        <w:t xml:space="preserve"> </w:t>
      </w:r>
      <w:r w:rsidR="000235C9">
        <w:rPr>
          <w:rFonts w:ascii="Sylfaen" w:hAnsi="Sylfaen"/>
          <w:i w:val="0"/>
          <w:color w:val="FF0000"/>
        </w:rPr>
        <w:t xml:space="preserve">  </w:t>
      </w:r>
      <w:r w:rsidR="000235C9" w:rsidRPr="002C423C">
        <w:rPr>
          <w:rFonts w:ascii="Sylfaen" w:hAnsi="Sylfaen"/>
          <w:i w:val="0"/>
          <w:color w:val="FF0000"/>
          <w:lang w:val="en-US"/>
        </w:rPr>
        <w:t>ՇՄՊՆ</w:t>
      </w:r>
      <w:r w:rsidR="000235C9" w:rsidRPr="002C423C">
        <w:rPr>
          <w:rFonts w:ascii="Sylfaen" w:hAnsi="Sylfaen"/>
          <w:i w:val="0"/>
          <w:color w:val="FF0000"/>
          <w:lang w:val="af-ZA"/>
        </w:rPr>
        <w:t>/</w:t>
      </w:r>
      <w:r w:rsidR="000235C9" w:rsidRPr="002C423C">
        <w:rPr>
          <w:rFonts w:ascii="Sylfaen" w:hAnsi="Sylfaen"/>
          <w:i w:val="0"/>
          <w:color w:val="FF0000"/>
          <w:lang w:val="en-US"/>
        </w:rPr>
        <w:t>Դ</w:t>
      </w:r>
      <w:r w:rsidR="000235C9" w:rsidRPr="002C423C">
        <w:rPr>
          <w:rFonts w:ascii="Sylfaen" w:hAnsi="Sylfaen"/>
          <w:i w:val="0"/>
          <w:color w:val="FF0000"/>
          <w:lang w:val="hy-AM"/>
        </w:rPr>
        <w:t>ՈՒՀ-ԳՀԱՊՁԲ-20</w:t>
      </w:r>
      <w:r w:rsidR="000235C9" w:rsidRPr="002C423C">
        <w:rPr>
          <w:rFonts w:ascii="Sylfaen" w:hAnsi="Sylfaen"/>
          <w:i w:val="0"/>
          <w:color w:val="FF0000"/>
          <w:u w:val="single"/>
          <w:lang w:val="hy-AM"/>
        </w:rPr>
        <w:t>/1</w:t>
      </w:r>
      <w:r w:rsidR="000235C9" w:rsidRPr="002C423C">
        <w:rPr>
          <w:rFonts w:ascii="Sylfaen" w:hAnsi="Sylfaen"/>
          <w:i w:val="0"/>
          <w:u w:val="single"/>
          <w:lang w:val="af-ZA"/>
        </w:rPr>
        <w:t xml:space="preserve">       </w:t>
      </w:r>
    </w:p>
    <w:p w:rsidR="0091042F" w:rsidRPr="009044F1" w:rsidRDefault="0091042F" w:rsidP="00B46D58">
      <w:pPr>
        <w:pStyle w:val="a3"/>
        <w:widowControl w:val="0"/>
        <w:spacing w:after="160" w:line="240" w:lineRule="auto"/>
        <w:rPr>
          <w:rFonts w:ascii="GHEA Grapalat" w:hAnsi="GHEA Grapalat"/>
          <w:i w:val="0"/>
          <w:sz w:val="24"/>
          <w:szCs w:val="24"/>
        </w:rPr>
      </w:pPr>
    </w:p>
    <w:p w:rsidR="00347499" w:rsidRPr="009427AC" w:rsidRDefault="00642EFE" w:rsidP="009427AC">
      <w:pPr>
        <w:pStyle w:val="a3"/>
        <w:widowControl w:val="0"/>
        <w:spacing w:line="240" w:lineRule="auto"/>
        <w:ind w:firstLine="0"/>
        <w:jc w:val="left"/>
        <w:rPr>
          <w:rFonts w:ascii="GHEA Grapalat" w:hAnsi="GHEA Grapalat"/>
          <w:i w:val="0"/>
          <w:color w:val="FF0000"/>
          <w:sz w:val="24"/>
          <w:szCs w:val="24"/>
          <w:u w:val="single"/>
        </w:rPr>
      </w:pPr>
      <w:r w:rsidRPr="009044F1">
        <w:rPr>
          <w:rFonts w:ascii="GHEA Grapalat" w:hAnsi="GHEA Grapalat"/>
          <w:i w:val="0"/>
          <w:sz w:val="24"/>
          <w:szCs w:val="24"/>
        </w:rPr>
        <w:t xml:space="preserve">Заказчик </w:t>
      </w:r>
      <w:r w:rsidR="009427AC" w:rsidRPr="009427AC">
        <w:rPr>
          <w:rFonts w:ascii="GHEA Grapalat" w:hAnsi="GHEA Grapalat"/>
          <w:i w:val="0"/>
          <w:color w:val="FF0000"/>
          <w:sz w:val="24"/>
          <w:szCs w:val="24"/>
          <w:u w:val="single"/>
        </w:rPr>
        <w:t>ՙПемзашенское дошкольное образовательное учреждение՚</w:t>
      </w:r>
      <w:r w:rsidR="009427AC" w:rsidRPr="009427AC">
        <w:rPr>
          <w:rFonts w:ascii="GHEA Grapalat" w:hAnsi="GHEA Grapalat"/>
          <w:color w:val="FF0000"/>
          <w:u w:val="single"/>
        </w:rPr>
        <w:t xml:space="preserve"> ГНКО</w:t>
      </w:r>
      <w:r w:rsidRPr="009427AC">
        <w:rPr>
          <w:rFonts w:ascii="GHEA Grapalat" w:hAnsi="GHEA Grapalat"/>
          <w:i w:val="0"/>
          <w:color w:val="FF0000"/>
          <w:sz w:val="24"/>
          <w:szCs w:val="24"/>
          <w:u w:val="single"/>
        </w:rPr>
        <w:t>,</w:t>
      </w:r>
      <w:r w:rsidRPr="009044F1">
        <w:rPr>
          <w:rFonts w:ascii="GHEA Grapalat" w:hAnsi="GHEA Grapalat"/>
          <w:i w:val="0"/>
          <w:sz w:val="24"/>
          <w:szCs w:val="24"/>
        </w:rPr>
        <w:t xml:space="preserve"> находящийся по адресу:</w:t>
      </w:r>
      <w:r w:rsidR="009427AC" w:rsidRPr="009427AC">
        <w:t xml:space="preserve"> </w:t>
      </w:r>
      <w:proofErr w:type="spellStart"/>
      <w:r w:rsidR="009427AC" w:rsidRPr="009427AC">
        <w:rPr>
          <w:rFonts w:ascii="GHEA Grapalat" w:hAnsi="GHEA Grapalat"/>
          <w:i w:val="0"/>
          <w:color w:val="FF0000"/>
          <w:sz w:val="24"/>
          <w:szCs w:val="24"/>
          <w:u w:val="single"/>
        </w:rPr>
        <w:t>Ширакская</w:t>
      </w:r>
      <w:proofErr w:type="spellEnd"/>
      <w:r w:rsidR="009427AC" w:rsidRPr="009427AC">
        <w:rPr>
          <w:rFonts w:ascii="GHEA Grapalat" w:hAnsi="GHEA Grapalat"/>
          <w:i w:val="0"/>
          <w:color w:val="FF0000"/>
          <w:sz w:val="24"/>
          <w:szCs w:val="24"/>
          <w:u w:val="single"/>
        </w:rPr>
        <w:t xml:space="preserve"> </w:t>
      </w:r>
      <w:proofErr w:type="spellStart"/>
      <w:r w:rsidR="009427AC" w:rsidRPr="009427AC">
        <w:rPr>
          <w:rFonts w:ascii="GHEA Grapalat" w:hAnsi="GHEA Grapalat"/>
          <w:i w:val="0"/>
          <w:color w:val="FF0000"/>
          <w:sz w:val="24"/>
          <w:szCs w:val="24"/>
          <w:u w:val="single"/>
        </w:rPr>
        <w:t>область</w:t>
      </w:r>
      <w:proofErr w:type="gramStart"/>
      <w:r w:rsidR="009427AC" w:rsidRPr="009427AC">
        <w:rPr>
          <w:rFonts w:ascii="GHEA Grapalat" w:hAnsi="GHEA Grapalat"/>
          <w:i w:val="0"/>
          <w:color w:val="FF0000"/>
          <w:sz w:val="24"/>
          <w:szCs w:val="24"/>
          <w:u w:val="single"/>
        </w:rPr>
        <w:t>,С</w:t>
      </w:r>
      <w:proofErr w:type="gramEnd"/>
      <w:r w:rsidR="009427AC" w:rsidRPr="009427AC">
        <w:rPr>
          <w:rFonts w:ascii="GHEA Grapalat" w:hAnsi="GHEA Grapalat"/>
          <w:i w:val="0"/>
          <w:color w:val="FF0000"/>
          <w:sz w:val="24"/>
          <w:szCs w:val="24"/>
          <w:u w:val="single"/>
        </w:rPr>
        <w:t>ело</w:t>
      </w:r>
      <w:proofErr w:type="spellEnd"/>
      <w:r w:rsidR="009427AC" w:rsidRPr="009427AC">
        <w:rPr>
          <w:rFonts w:ascii="GHEA Grapalat" w:hAnsi="GHEA Grapalat"/>
          <w:i w:val="0"/>
          <w:color w:val="FF0000"/>
          <w:sz w:val="24"/>
          <w:szCs w:val="24"/>
          <w:u w:val="single"/>
        </w:rPr>
        <w:t xml:space="preserve"> </w:t>
      </w:r>
      <w:proofErr w:type="spellStart"/>
      <w:r w:rsidR="009427AC" w:rsidRPr="009427AC">
        <w:rPr>
          <w:rFonts w:ascii="GHEA Grapalat" w:hAnsi="GHEA Grapalat"/>
          <w:i w:val="0"/>
          <w:color w:val="FF0000"/>
          <w:sz w:val="24"/>
          <w:szCs w:val="24"/>
          <w:u w:val="single"/>
        </w:rPr>
        <w:t>Пемзашен</w:t>
      </w:r>
      <w:proofErr w:type="spellEnd"/>
      <w:r w:rsidR="009427AC" w:rsidRPr="009427AC">
        <w:rPr>
          <w:rFonts w:ascii="GHEA Grapalat" w:hAnsi="GHEA Grapalat"/>
          <w:i w:val="0"/>
          <w:color w:val="FF0000"/>
          <w:sz w:val="24"/>
          <w:szCs w:val="24"/>
          <w:u w:val="single"/>
        </w:rPr>
        <w:t xml:space="preserve"> 7-я улица № 4</w:t>
      </w:r>
    </w:p>
    <w:p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6C64BB" w:rsidP="00B46D58">
      <w:pPr>
        <w:pStyle w:val="a3"/>
        <w:widowControl w:val="0"/>
        <w:spacing w:line="240" w:lineRule="auto"/>
        <w:ind w:firstLine="0"/>
        <w:rPr>
          <w:rFonts w:ascii="GHEA Grapalat" w:hAnsi="GHEA Grapalat"/>
          <w:i w:val="0"/>
          <w:sz w:val="24"/>
          <w:szCs w:val="24"/>
        </w:rPr>
      </w:pPr>
      <w:r w:rsidRPr="006C64BB">
        <w:rPr>
          <w:rFonts w:ascii="GHEA Grapalat" w:hAnsi="GHEA Grapalat"/>
          <w:b/>
          <w:color w:val="FF0000"/>
          <w:u w:val="single"/>
        </w:rPr>
        <w:t>&lt;&lt;</w:t>
      </w:r>
      <w:proofErr w:type="spellStart"/>
      <w:r w:rsidRPr="006C64BB">
        <w:rPr>
          <w:rFonts w:ascii="GHEA Grapalat" w:hAnsi="GHEA Grapalat"/>
          <w:b/>
          <w:color w:val="FF0000"/>
          <w:u w:val="single"/>
        </w:rPr>
        <w:t>П</w:t>
      </w:r>
      <w:r>
        <w:rPr>
          <w:rFonts w:ascii="GHEA Grapalat" w:hAnsi="GHEA Grapalat"/>
          <w:b/>
          <w:color w:val="FF0000"/>
          <w:u w:val="single"/>
        </w:rPr>
        <w:t>ище</w:t>
      </w:r>
      <w:r w:rsidRPr="006C64BB">
        <w:rPr>
          <w:rFonts w:ascii="GHEA Grapalat" w:hAnsi="GHEA Grapalat"/>
          <w:b/>
          <w:color w:val="FF0000"/>
          <w:u w:val="single"/>
        </w:rPr>
        <w:t>ых</w:t>
      </w:r>
      <w:proofErr w:type="spellEnd"/>
      <w:r w:rsidR="00D72704" w:rsidRPr="00D72704">
        <w:rPr>
          <w:rFonts w:ascii="GHEA Grapalat" w:hAnsi="GHEA Grapalat"/>
          <w:b/>
          <w:color w:val="FF0000"/>
          <w:u w:val="single"/>
        </w:rPr>
        <w:t xml:space="preserve"> продукт</w:t>
      </w:r>
      <w:r w:rsidRPr="006C64BB">
        <w:rPr>
          <w:rFonts w:ascii="GHEA Grapalat" w:hAnsi="GHEA Grapalat"/>
          <w:b/>
          <w:color w:val="FF0000"/>
          <w:u w:val="single"/>
        </w:rPr>
        <w:t>ов&gt;&gt;</w:t>
      </w:r>
      <w:r w:rsidR="00D72704" w:rsidRPr="00D72704">
        <w:rPr>
          <w:rFonts w:ascii="GHEA Grapalat" w:hAnsi="GHEA Grapalat"/>
          <w:b/>
          <w:color w:val="FF0000"/>
          <w:szCs w:val="24"/>
          <w:u w:val="single"/>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6C64BB" w:rsidRPr="006C64BB">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7F2AB4"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proofErr w:type="spellStart"/>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ительнопо</w:t>
      </w:r>
      <w:proofErr w:type="spellEnd"/>
      <w:r w:rsidR="007442CF">
        <w:rPr>
          <w:rFonts w:ascii="GHEA Grapalat" w:hAnsi="GHEA Grapalat"/>
          <w:i w:val="0"/>
          <w:sz w:val="24"/>
          <w:szCs w:val="24"/>
        </w:rPr>
        <w:t xml:space="preserve">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proofErr w:type="spellStart"/>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w:t>
      </w:r>
      <w:proofErr w:type="spellEnd"/>
      <w:r w:rsidRPr="009044F1">
        <w:rPr>
          <w:rFonts w:ascii="GHEA Grapalat" w:hAnsi="GHEA Grapalat"/>
          <w:i w:val="0"/>
          <w:sz w:val="24"/>
          <w:szCs w:val="24"/>
        </w:rPr>
        <w:t xml:space="preserve">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3"/>
      </w:r>
    </w:p>
    <w:p w:rsidR="007E15A7" w:rsidRPr="00DC5649"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proofErr w:type="spellStart"/>
      <w:r w:rsidR="00830445">
        <w:rPr>
          <w:rFonts w:ascii="GHEA Grapalat" w:hAnsi="GHEA Grapalat"/>
          <w:i w:val="0"/>
          <w:sz w:val="24"/>
          <w:szCs w:val="24"/>
        </w:rPr>
        <w:t>процедуру</w:t>
      </w:r>
      <w:r w:rsidRPr="009044F1">
        <w:rPr>
          <w:rFonts w:ascii="GHEA Grapalat" w:hAnsi="GHEA Grapalat"/>
          <w:i w:val="0"/>
          <w:sz w:val="24"/>
          <w:szCs w:val="24"/>
        </w:rPr>
        <w:t>в</w:t>
      </w:r>
      <w:proofErr w:type="spellEnd"/>
      <w:r w:rsidRPr="009044F1">
        <w:rPr>
          <w:rFonts w:ascii="GHEA Grapalat" w:hAnsi="GHEA Grapalat"/>
          <w:i w:val="0"/>
          <w:sz w:val="24"/>
          <w:szCs w:val="24"/>
        </w:rPr>
        <w:t xml:space="preserve"> бумажной форме необходимо обратиться к заказчику до </w:t>
      </w:r>
      <w:r w:rsidR="009427AC" w:rsidRPr="009427AC">
        <w:rPr>
          <w:rFonts w:ascii="GHEA Grapalat" w:hAnsi="GHEA Grapalat"/>
          <w:i w:val="0"/>
          <w:color w:val="FF0000"/>
          <w:sz w:val="24"/>
          <w:szCs w:val="24"/>
          <w:u w:val="single"/>
        </w:rPr>
        <w:t>11:00</w:t>
      </w:r>
      <w:r w:rsidRPr="009427AC">
        <w:rPr>
          <w:rFonts w:ascii="GHEA Grapalat" w:hAnsi="GHEA Grapalat"/>
          <w:i w:val="0"/>
          <w:color w:val="FF0000"/>
          <w:sz w:val="24"/>
          <w:szCs w:val="24"/>
          <w:u w:val="single"/>
        </w:rPr>
        <w:t xml:space="preserve"> часов</w:t>
      </w:r>
      <w:r w:rsidR="009427AC">
        <w:rPr>
          <w:rFonts w:ascii="GHEA Grapalat" w:hAnsi="GHEA Grapalat"/>
          <w:i w:val="0"/>
          <w:color w:val="FF0000"/>
          <w:sz w:val="24"/>
          <w:szCs w:val="24"/>
          <w:u w:val="single"/>
        </w:rPr>
        <w:t xml:space="preserve">  </w:t>
      </w:r>
      <w:r w:rsidR="009427AC" w:rsidRPr="009427AC">
        <w:rPr>
          <w:rFonts w:ascii="GHEA Grapalat" w:hAnsi="GHEA Grapalat"/>
          <w:i w:val="0"/>
          <w:color w:val="FF0000"/>
          <w:sz w:val="24"/>
          <w:szCs w:val="24"/>
          <w:u w:val="single"/>
        </w:rPr>
        <w:t>7</w:t>
      </w:r>
      <w:r w:rsidRPr="009427AC">
        <w:rPr>
          <w:rFonts w:ascii="GHEA Grapalat" w:hAnsi="GHEA Grapalat"/>
          <w:i w:val="0"/>
          <w:color w:val="FF0000"/>
          <w:sz w:val="24"/>
          <w:szCs w:val="24"/>
          <w:u w:val="single"/>
        </w:rPr>
        <w:t>-го</w:t>
      </w:r>
      <w:r w:rsidRPr="009044F1">
        <w:rPr>
          <w:rFonts w:ascii="GHEA Grapalat" w:hAnsi="GHEA Grapalat"/>
          <w:i w:val="0"/>
          <w:sz w:val="24"/>
          <w:szCs w:val="24"/>
        </w:rPr>
        <w:t xml:space="preserve"> </w:t>
      </w:r>
      <w:r w:rsidRPr="00D72704">
        <w:rPr>
          <w:rFonts w:ascii="GHEA Grapalat" w:hAnsi="GHEA Grapalat"/>
          <w:i w:val="0"/>
          <w:color w:val="FF0000"/>
          <w:sz w:val="24"/>
          <w:szCs w:val="24"/>
        </w:rPr>
        <w:t>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sidR="003D3F3C" w:rsidRPr="00DC5649">
        <w:rPr>
          <w:rFonts w:ascii="GHEA Grapalat" w:hAnsi="GHEA Grapalat"/>
          <w:i w:val="0"/>
          <w:sz w:val="24"/>
          <w:szCs w:val="24"/>
        </w:rPr>
        <w:t>.</w:t>
      </w:r>
      <w:r w:rsidRPr="009044F1">
        <w:rPr>
          <w:rFonts w:ascii="GHEA Grapalat" w:hAnsi="GHEA Grapalat"/>
          <w:i w:val="0"/>
          <w:sz w:val="24"/>
          <w:szCs w:val="24"/>
        </w:rPr>
        <w:t xml:space="preserve"> </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D72704" w:rsidRDefault="003F6ED1" w:rsidP="00D72704">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proofErr w:type="gramStart"/>
      <w:r>
        <w:rPr>
          <w:rFonts w:ascii="GHEA Grapalat" w:hAnsi="GHEA Grapalat"/>
          <w:i w:val="0"/>
          <w:sz w:val="24"/>
          <w:szCs w:val="24"/>
        </w:rPr>
        <w:t>на</w:t>
      </w:r>
      <w:proofErr w:type="spellEnd"/>
      <w:proofErr w:type="gram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w:t>
      </w:r>
      <w:proofErr w:type="spellStart"/>
      <w:r w:rsidRPr="000F11E5">
        <w:rPr>
          <w:rFonts w:ascii="GHEA Grapalat" w:hAnsi="GHEA Grapalat"/>
          <w:i w:val="0"/>
          <w:sz w:val="24"/>
          <w:szCs w:val="24"/>
        </w:rPr>
        <w:t>адресу</w:t>
      </w:r>
      <w:r w:rsidR="00D72704" w:rsidRPr="009427AC">
        <w:rPr>
          <w:rFonts w:ascii="GHEA Grapalat" w:hAnsi="GHEA Grapalat"/>
          <w:i w:val="0"/>
          <w:color w:val="FF0000"/>
          <w:sz w:val="24"/>
          <w:szCs w:val="24"/>
          <w:u w:val="single"/>
        </w:rPr>
        <w:t>Ширакская</w:t>
      </w:r>
      <w:proofErr w:type="spellEnd"/>
      <w:r w:rsidR="00D72704" w:rsidRPr="009427AC">
        <w:rPr>
          <w:rFonts w:ascii="GHEA Grapalat" w:hAnsi="GHEA Grapalat"/>
          <w:i w:val="0"/>
          <w:color w:val="FF0000"/>
          <w:sz w:val="24"/>
          <w:szCs w:val="24"/>
          <w:u w:val="single"/>
        </w:rPr>
        <w:t xml:space="preserve"> </w:t>
      </w:r>
      <w:proofErr w:type="spellStart"/>
      <w:r w:rsidR="00D72704" w:rsidRPr="009427AC">
        <w:rPr>
          <w:rFonts w:ascii="GHEA Grapalat" w:hAnsi="GHEA Grapalat"/>
          <w:i w:val="0"/>
          <w:color w:val="FF0000"/>
          <w:sz w:val="24"/>
          <w:szCs w:val="24"/>
          <w:u w:val="single"/>
        </w:rPr>
        <w:t>область,Село</w:t>
      </w:r>
      <w:proofErr w:type="spellEnd"/>
      <w:r w:rsidR="00D72704" w:rsidRPr="009427AC">
        <w:rPr>
          <w:rFonts w:ascii="GHEA Grapalat" w:hAnsi="GHEA Grapalat"/>
          <w:i w:val="0"/>
          <w:color w:val="FF0000"/>
          <w:sz w:val="24"/>
          <w:szCs w:val="24"/>
          <w:u w:val="single"/>
        </w:rPr>
        <w:t xml:space="preserve"> </w:t>
      </w:r>
      <w:proofErr w:type="spellStart"/>
      <w:r w:rsidR="00D72704" w:rsidRPr="009427AC">
        <w:rPr>
          <w:rFonts w:ascii="GHEA Grapalat" w:hAnsi="GHEA Grapalat"/>
          <w:i w:val="0"/>
          <w:color w:val="FF0000"/>
          <w:sz w:val="24"/>
          <w:szCs w:val="24"/>
          <w:u w:val="single"/>
        </w:rPr>
        <w:t>Пемзашен</w:t>
      </w:r>
      <w:proofErr w:type="spellEnd"/>
      <w:r w:rsidR="00D72704" w:rsidRPr="009427AC">
        <w:rPr>
          <w:rFonts w:ascii="GHEA Grapalat" w:hAnsi="GHEA Grapalat"/>
          <w:i w:val="0"/>
          <w:color w:val="FF0000"/>
          <w:sz w:val="24"/>
          <w:szCs w:val="24"/>
          <w:u w:val="single"/>
        </w:rPr>
        <w:t xml:space="preserve"> 7-я улица № 4</w:t>
      </w:r>
      <w:r w:rsidR="00D72704">
        <w:rPr>
          <w:rFonts w:ascii="GHEA Grapalat" w:hAnsi="GHEA Grapalat"/>
          <w:i w:val="0"/>
          <w:color w:val="FF0000"/>
          <w:sz w:val="24"/>
          <w:szCs w:val="24"/>
          <w:u w:val="single"/>
        </w:rPr>
        <w:t xml:space="preserve"> </w:t>
      </w:r>
      <w:r w:rsidR="00D72704">
        <w:rPr>
          <w:rFonts w:ascii="GHEA Grapalat" w:hAnsi="GHEA Grapalat"/>
          <w:i w:val="0"/>
          <w:sz w:val="24"/>
          <w:szCs w:val="24"/>
        </w:rPr>
        <w:t xml:space="preserve">в документарной форме, до </w:t>
      </w:r>
      <w:r w:rsidR="00D72704" w:rsidRPr="00D72704">
        <w:rPr>
          <w:rFonts w:ascii="GHEA Grapalat" w:hAnsi="GHEA Grapalat"/>
          <w:i w:val="0"/>
          <w:color w:val="FF0000"/>
          <w:sz w:val="24"/>
          <w:szCs w:val="24"/>
          <w:u w:val="single"/>
        </w:rPr>
        <w:t xml:space="preserve">11:00  часов 7 </w:t>
      </w:r>
      <w:r w:rsidRPr="00D72704">
        <w:rPr>
          <w:rFonts w:ascii="GHEA Grapalat" w:hAnsi="GHEA Grapalat"/>
          <w:i w:val="0"/>
          <w:color w:val="FF0000"/>
          <w:sz w:val="24"/>
          <w:szCs w:val="24"/>
          <w:u w:val="single"/>
        </w:rPr>
        <w:t>-го дня</w:t>
      </w:r>
      <w:r w:rsidRPr="000F0CA8">
        <w:rPr>
          <w:rFonts w:ascii="GHEA Grapalat" w:hAnsi="GHEA Grapalat"/>
          <w:i w:val="0"/>
          <w:sz w:val="24"/>
          <w:szCs w:val="24"/>
        </w:rPr>
        <w:t xml:space="preserve"> со дня опубликования настоящего объявления. Кроме армянского </w:t>
      </w:r>
      <w:r w:rsidRPr="000F0CA8">
        <w:rPr>
          <w:rFonts w:ascii="GHEA Grapalat" w:hAnsi="GHEA Grapalat"/>
          <w:i w:val="0"/>
          <w:sz w:val="24"/>
          <w:szCs w:val="24"/>
        </w:rPr>
        <w:lastRenderedPageBreak/>
        <w:t>языка заявки могут быть поданы также на английском или русско</w:t>
      </w:r>
      <w:r>
        <w:rPr>
          <w:rFonts w:ascii="GHEA Grapalat" w:hAnsi="GHEA Grapalat"/>
          <w:i w:val="0"/>
          <w:sz w:val="24"/>
          <w:szCs w:val="24"/>
        </w:rPr>
        <w:t>м языке.</w:t>
      </w:r>
    </w:p>
    <w:p w:rsidR="003F6ED1" w:rsidRPr="00D72704" w:rsidRDefault="003F6ED1" w:rsidP="00D72704">
      <w:pPr>
        <w:pStyle w:val="a3"/>
        <w:widowControl w:val="0"/>
        <w:spacing w:line="240" w:lineRule="auto"/>
        <w:ind w:firstLine="0"/>
        <w:jc w:val="left"/>
        <w:rPr>
          <w:rFonts w:ascii="GHEA Grapalat" w:hAnsi="GHEA Grapalat"/>
          <w:i w:val="0"/>
          <w:color w:val="FF0000"/>
          <w:sz w:val="24"/>
          <w:szCs w:val="24"/>
          <w:u w:val="single"/>
        </w:rPr>
      </w:pPr>
      <w:r w:rsidRPr="000F0CA8">
        <w:rPr>
          <w:rFonts w:ascii="GHEA Grapalat" w:hAnsi="GHEA Grapalat"/>
          <w:i w:val="0"/>
          <w:sz w:val="24"/>
          <w:szCs w:val="24"/>
        </w:rPr>
        <w:t xml:space="preserve">Вскрытие заявок будет проводиться по адресу </w:t>
      </w:r>
      <w:proofErr w:type="spellStart"/>
      <w:r w:rsidR="00D72704" w:rsidRPr="009427AC">
        <w:rPr>
          <w:rFonts w:ascii="GHEA Grapalat" w:hAnsi="GHEA Grapalat"/>
          <w:i w:val="0"/>
          <w:color w:val="FF0000"/>
          <w:sz w:val="24"/>
          <w:szCs w:val="24"/>
          <w:u w:val="single"/>
        </w:rPr>
        <w:t>Ширакская</w:t>
      </w:r>
      <w:proofErr w:type="spellEnd"/>
      <w:r w:rsidR="00D72704" w:rsidRPr="009427AC">
        <w:rPr>
          <w:rFonts w:ascii="GHEA Grapalat" w:hAnsi="GHEA Grapalat"/>
          <w:i w:val="0"/>
          <w:color w:val="FF0000"/>
          <w:sz w:val="24"/>
          <w:szCs w:val="24"/>
          <w:u w:val="single"/>
        </w:rPr>
        <w:t xml:space="preserve"> </w:t>
      </w:r>
      <w:proofErr w:type="spellStart"/>
      <w:r w:rsidR="00D72704" w:rsidRPr="009427AC">
        <w:rPr>
          <w:rFonts w:ascii="GHEA Grapalat" w:hAnsi="GHEA Grapalat"/>
          <w:i w:val="0"/>
          <w:color w:val="FF0000"/>
          <w:sz w:val="24"/>
          <w:szCs w:val="24"/>
          <w:u w:val="single"/>
        </w:rPr>
        <w:t>область</w:t>
      </w:r>
      <w:proofErr w:type="gramStart"/>
      <w:r w:rsidR="00D72704" w:rsidRPr="009427AC">
        <w:rPr>
          <w:rFonts w:ascii="GHEA Grapalat" w:hAnsi="GHEA Grapalat"/>
          <w:i w:val="0"/>
          <w:color w:val="FF0000"/>
          <w:sz w:val="24"/>
          <w:szCs w:val="24"/>
          <w:u w:val="single"/>
        </w:rPr>
        <w:t>,С</w:t>
      </w:r>
      <w:proofErr w:type="gramEnd"/>
      <w:r w:rsidR="00D72704" w:rsidRPr="009427AC">
        <w:rPr>
          <w:rFonts w:ascii="GHEA Grapalat" w:hAnsi="GHEA Grapalat"/>
          <w:i w:val="0"/>
          <w:color w:val="FF0000"/>
          <w:sz w:val="24"/>
          <w:szCs w:val="24"/>
          <w:u w:val="single"/>
        </w:rPr>
        <w:t>ело</w:t>
      </w:r>
      <w:proofErr w:type="spellEnd"/>
      <w:r w:rsidR="00D72704" w:rsidRPr="009427AC">
        <w:rPr>
          <w:rFonts w:ascii="GHEA Grapalat" w:hAnsi="GHEA Grapalat"/>
          <w:i w:val="0"/>
          <w:color w:val="FF0000"/>
          <w:sz w:val="24"/>
          <w:szCs w:val="24"/>
          <w:u w:val="single"/>
        </w:rPr>
        <w:t xml:space="preserve"> </w:t>
      </w:r>
      <w:proofErr w:type="spellStart"/>
      <w:r w:rsidR="00D72704" w:rsidRPr="009427AC">
        <w:rPr>
          <w:rFonts w:ascii="GHEA Grapalat" w:hAnsi="GHEA Grapalat"/>
          <w:i w:val="0"/>
          <w:color w:val="FF0000"/>
          <w:sz w:val="24"/>
          <w:szCs w:val="24"/>
          <w:u w:val="single"/>
        </w:rPr>
        <w:t>Пемзашен</w:t>
      </w:r>
      <w:proofErr w:type="spellEnd"/>
      <w:r w:rsidR="00D72704" w:rsidRPr="009427AC">
        <w:rPr>
          <w:rFonts w:ascii="GHEA Grapalat" w:hAnsi="GHEA Grapalat"/>
          <w:i w:val="0"/>
          <w:color w:val="FF0000"/>
          <w:sz w:val="24"/>
          <w:szCs w:val="24"/>
          <w:u w:val="single"/>
        </w:rPr>
        <w:t xml:space="preserve"> 7-я улица № 4</w:t>
      </w:r>
      <w:r w:rsidR="00D72704">
        <w:rPr>
          <w:rFonts w:ascii="GHEA Grapalat" w:hAnsi="GHEA Grapalat"/>
          <w:i w:val="0"/>
          <w:sz w:val="24"/>
          <w:szCs w:val="24"/>
        </w:rPr>
        <w:t xml:space="preserve">, в </w:t>
      </w:r>
      <w:r w:rsidR="002936B3">
        <w:rPr>
          <w:rFonts w:ascii="GHEA Grapalat" w:hAnsi="GHEA Grapalat"/>
          <w:i w:val="0"/>
          <w:color w:val="FF0000"/>
          <w:sz w:val="24"/>
          <w:szCs w:val="24"/>
        </w:rPr>
        <w:t>11:00 часов "24</w:t>
      </w:r>
      <w:r w:rsidR="00D72704" w:rsidRPr="00D72704">
        <w:rPr>
          <w:rFonts w:ascii="GHEA Grapalat" w:hAnsi="GHEA Grapalat"/>
          <w:i w:val="0"/>
          <w:color w:val="FF0000"/>
          <w:sz w:val="24"/>
          <w:szCs w:val="24"/>
        </w:rPr>
        <w:t>" " декабря " "2019</w:t>
      </w:r>
      <w:r w:rsidRPr="00D72704">
        <w:rPr>
          <w:rFonts w:ascii="GHEA Grapalat" w:hAnsi="GHEA Grapalat"/>
          <w:i w:val="0"/>
          <w:color w:val="FF000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 xml:space="preserve">рассматривающее связанные с закупками </w:t>
      </w:r>
      <w:proofErr w:type="spellStart"/>
      <w:r w:rsidR="00D746A9" w:rsidRPr="004B4B72">
        <w:rPr>
          <w:rFonts w:ascii="GHEA Grapalat" w:hAnsi="GHEA Grapalat"/>
          <w:i w:val="0"/>
          <w:sz w:val="24"/>
          <w:szCs w:val="24"/>
        </w:rPr>
        <w:t>жалобы</w:t>
      </w:r>
      <w:proofErr w:type="gramStart"/>
      <w:r w:rsidR="00032D7E" w:rsidRPr="00032D7E">
        <w:rPr>
          <w:rFonts w:ascii="GHEA Grapalat" w:hAnsi="GHEA Grapalat"/>
          <w:i w:val="0"/>
          <w:sz w:val="24"/>
          <w:szCs w:val="24"/>
        </w:rPr>
        <w:t>,</w:t>
      </w:r>
      <w:r w:rsidRPr="009044F1">
        <w:rPr>
          <w:rFonts w:ascii="GHEA Grapalat" w:hAnsi="GHEA Grapalat"/>
          <w:i w:val="0"/>
          <w:sz w:val="24"/>
          <w:szCs w:val="24"/>
        </w:rPr>
        <w:t>п</w:t>
      </w:r>
      <w:proofErr w:type="gramEnd"/>
      <w:r w:rsidRPr="009044F1">
        <w:rPr>
          <w:rFonts w:ascii="GHEA Grapalat" w:hAnsi="GHEA Grapalat"/>
          <w:i w:val="0"/>
          <w:sz w:val="24"/>
          <w:szCs w:val="24"/>
        </w:rPr>
        <w:t>о</w:t>
      </w:r>
      <w:proofErr w:type="spellEnd"/>
      <w:r w:rsidRPr="009044F1">
        <w:rPr>
          <w:rFonts w:ascii="GHEA Grapalat" w:hAnsi="GHEA Grapalat"/>
          <w:i w:val="0"/>
          <w:sz w:val="24"/>
          <w:szCs w:val="24"/>
        </w:rPr>
        <w:t xml:space="preserve">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D72704" w:rsidRDefault="00D72704" w:rsidP="00B46D58">
      <w:pPr>
        <w:pStyle w:val="a3"/>
        <w:widowControl w:val="0"/>
        <w:spacing w:after="160" w:line="240" w:lineRule="auto"/>
        <w:ind w:left="993" w:firstLine="0"/>
        <w:rPr>
          <w:rFonts w:ascii="GHEA Grapalat" w:hAnsi="GHEA Grapalat"/>
          <w:i w:val="0"/>
          <w:sz w:val="24"/>
          <w:szCs w:val="24"/>
        </w:rPr>
      </w:pPr>
      <w:r w:rsidRPr="00DC5649">
        <w:rPr>
          <w:rFonts w:ascii="GHEA Grapalat" w:hAnsi="GHEA Grapalat"/>
          <w:i w:val="0"/>
          <w:sz w:val="24"/>
          <w:szCs w:val="24"/>
        </w:rPr>
        <w:t xml:space="preserve">     </w:t>
      </w:r>
      <w:r>
        <w:rPr>
          <w:rFonts w:ascii="GHEA Grapalat" w:hAnsi="GHEA Grapalat"/>
          <w:i w:val="0"/>
          <w:sz w:val="24"/>
          <w:szCs w:val="24"/>
        </w:rPr>
        <w:t>А</w:t>
      </w:r>
      <w:r w:rsidRPr="00DC5649">
        <w:rPr>
          <w:rFonts w:ascii="GHEA Grapalat" w:hAnsi="GHEA Grapalat"/>
          <w:i w:val="0"/>
          <w:sz w:val="24"/>
          <w:szCs w:val="24"/>
        </w:rPr>
        <w:t>.</w:t>
      </w:r>
      <w:r w:rsidRPr="00D72704">
        <w:rPr>
          <w:rFonts w:ascii="GHEA Grapalat" w:hAnsi="GHEA Grapalat"/>
          <w:i w:val="0"/>
          <w:sz w:val="24"/>
          <w:szCs w:val="24"/>
        </w:rPr>
        <w:t xml:space="preserve"> </w:t>
      </w:r>
      <w:proofErr w:type="spellStart"/>
      <w:r w:rsidRPr="00D72704">
        <w:rPr>
          <w:rFonts w:ascii="GHEA Grapalat" w:hAnsi="GHEA Grapalat"/>
          <w:i w:val="0"/>
          <w:sz w:val="24"/>
          <w:szCs w:val="24"/>
        </w:rPr>
        <w:t>Хлгатян</w:t>
      </w:r>
      <w:proofErr w:type="spellEnd"/>
      <w:r w:rsidRPr="00D72704">
        <w:rPr>
          <w:rFonts w:ascii="GHEA Grapalat" w:hAnsi="GHEA Grapalat"/>
          <w:i w:val="0"/>
          <w:sz w:val="24"/>
          <w:szCs w:val="24"/>
        </w:rPr>
        <w:t xml:space="preserve"> </w:t>
      </w:r>
    </w:p>
    <w:p w:rsidR="00754697" w:rsidRPr="003D3F3C" w:rsidRDefault="00754697" w:rsidP="00B46D58">
      <w:pPr>
        <w:pStyle w:val="a3"/>
        <w:widowControl w:val="0"/>
        <w:spacing w:after="160" w:line="240" w:lineRule="auto"/>
        <w:ind w:left="1701" w:firstLine="0"/>
        <w:rPr>
          <w:rFonts w:ascii="GHEA Grapalat" w:hAnsi="GHEA Grapalat"/>
          <w:i w:val="0"/>
          <w:color w:val="FF000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D72704" w:rsidRPr="003D3F3C">
        <w:rPr>
          <w:rFonts w:ascii="GHEA Grapalat" w:hAnsi="GHEA Grapalat"/>
          <w:i w:val="0"/>
          <w:color w:val="FF0000"/>
          <w:sz w:val="24"/>
          <w:szCs w:val="24"/>
        </w:rPr>
        <w:t>093367814</w:t>
      </w:r>
    </w:p>
    <w:p w:rsidR="00754697" w:rsidRPr="003D3F3C" w:rsidRDefault="00754697" w:rsidP="00B46D58">
      <w:pPr>
        <w:pStyle w:val="a3"/>
        <w:widowControl w:val="0"/>
        <w:spacing w:after="160" w:line="240" w:lineRule="auto"/>
        <w:ind w:left="1701" w:firstLine="0"/>
        <w:rPr>
          <w:rFonts w:ascii="GHEA Grapalat" w:hAnsi="GHEA Grapalat"/>
          <w:i w:val="0"/>
          <w:color w:val="FF0000"/>
          <w:sz w:val="24"/>
          <w:szCs w:val="24"/>
          <w:u w:val="single"/>
        </w:rPr>
      </w:pPr>
      <w:r w:rsidRPr="009044F1">
        <w:rPr>
          <w:rFonts w:ascii="GHEA Grapalat" w:hAnsi="GHEA Grapalat"/>
          <w:i w:val="0"/>
          <w:sz w:val="24"/>
          <w:szCs w:val="24"/>
        </w:rPr>
        <w:t xml:space="preserve">Электронная почта </w:t>
      </w:r>
      <w:proofErr w:type="spellStart"/>
      <w:r w:rsidR="00D72704" w:rsidRPr="003D3F3C">
        <w:rPr>
          <w:rFonts w:ascii="GHEA Grapalat" w:hAnsi="GHEA Grapalat"/>
          <w:i w:val="0"/>
          <w:color w:val="FF0000"/>
          <w:sz w:val="24"/>
          <w:szCs w:val="24"/>
          <w:lang w:val="en-US"/>
        </w:rPr>
        <w:t>manik</w:t>
      </w:r>
      <w:proofErr w:type="spellEnd"/>
      <w:r w:rsidR="00D72704" w:rsidRPr="003D3F3C">
        <w:rPr>
          <w:rFonts w:ascii="GHEA Grapalat" w:hAnsi="GHEA Grapalat"/>
          <w:i w:val="0"/>
          <w:color w:val="FF0000"/>
          <w:sz w:val="24"/>
          <w:szCs w:val="24"/>
        </w:rPr>
        <w:t>.</w:t>
      </w:r>
      <w:proofErr w:type="spellStart"/>
      <w:r w:rsidR="00D72704" w:rsidRPr="003D3F3C">
        <w:rPr>
          <w:rFonts w:ascii="GHEA Grapalat" w:hAnsi="GHEA Grapalat"/>
          <w:i w:val="0"/>
          <w:color w:val="FF0000"/>
          <w:sz w:val="24"/>
          <w:szCs w:val="24"/>
          <w:lang w:val="en-US"/>
        </w:rPr>
        <w:t>amiraghyan</w:t>
      </w:r>
      <w:proofErr w:type="spellEnd"/>
      <w:r w:rsidR="00D72704" w:rsidRPr="003D3F3C">
        <w:rPr>
          <w:rFonts w:ascii="GHEA Grapalat" w:hAnsi="GHEA Grapalat"/>
          <w:i w:val="0"/>
          <w:color w:val="FF0000"/>
          <w:sz w:val="24"/>
          <w:szCs w:val="24"/>
        </w:rPr>
        <w:t>@</w:t>
      </w:r>
      <w:r w:rsidR="00D72704" w:rsidRPr="003D3F3C">
        <w:rPr>
          <w:rFonts w:ascii="GHEA Grapalat" w:hAnsi="GHEA Grapalat"/>
          <w:i w:val="0"/>
          <w:color w:val="FF0000"/>
          <w:sz w:val="24"/>
          <w:szCs w:val="24"/>
          <w:lang w:val="en-US"/>
        </w:rPr>
        <w:t>mail</w:t>
      </w:r>
      <w:r w:rsidR="00D72704" w:rsidRPr="003D3F3C">
        <w:rPr>
          <w:rFonts w:ascii="GHEA Grapalat" w:hAnsi="GHEA Grapalat"/>
          <w:i w:val="0"/>
          <w:color w:val="FF0000"/>
          <w:sz w:val="24"/>
          <w:szCs w:val="24"/>
        </w:rPr>
        <w:t>.</w:t>
      </w:r>
      <w:proofErr w:type="spellStart"/>
      <w:r w:rsidR="00D72704" w:rsidRPr="003D3F3C">
        <w:rPr>
          <w:rFonts w:ascii="GHEA Grapalat" w:hAnsi="GHEA Grapalat"/>
          <w:i w:val="0"/>
          <w:color w:val="FF0000"/>
          <w:sz w:val="24"/>
          <w:szCs w:val="24"/>
          <w:lang w:val="en-US"/>
        </w:rPr>
        <w:t>ru</w:t>
      </w:r>
      <w:proofErr w:type="spellEnd"/>
    </w:p>
    <w:p w:rsidR="00D72704" w:rsidRDefault="00754697" w:rsidP="00D72704">
      <w:pPr>
        <w:pStyle w:val="a3"/>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00D72704" w:rsidRPr="009427AC">
        <w:rPr>
          <w:rFonts w:ascii="GHEA Grapalat" w:hAnsi="GHEA Grapalat"/>
          <w:i w:val="0"/>
          <w:color w:val="FF0000"/>
          <w:sz w:val="24"/>
          <w:szCs w:val="24"/>
          <w:u w:val="single"/>
        </w:rPr>
        <w:t>ՙПемзашенское дошкольное образовательное учреждение՚</w:t>
      </w:r>
      <w:r w:rsidR="00D72704" w:rsidRPr="009427AC">
        <w:rPr>
          <w:rFonts w:ascii="GHEA Grapalat" w:hAnsi="GHEA Grapalat"/>
          <w:color w:val="FF0000"/>
          <w:u w:val="single"/>
        </w:rPr>
        <w:t xml:space="preserve"> ГНКО</w:t>
      </w:r>
      <w:r w:rsidR="00D72704" w:rsidRPr="00915A97">
        <w:rPr>
          <w:rFonts w:ascii="GHEA Grapalat" w:hAnsi="GHEA Grapalat"/>
          <w:i w:val="0"/>
          <w:sz w:val="16"/>
          <w:szCs w:val="16"/>
        </w:rPr>
        <w:t xml:space="preserve"> </w:t>
      </w:r>
    </w:p>
    <w:p w:rsidR="00915A97" w:rsidRPr="00D5443D" w:rsidRDefault="00915A97" w:rsidP="00D72704">
      <w:pPr>
        <w:pStyle w:val="a3"/>
        <w:widowControl w:val="0"/>
        <w:spacing w:line="240" w:lineRule="auto"/>
        <w:ind w:left="1701" w:firstLine="0"/>
        <w:jc w:val="left"/>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DC5649" w:rsidRPr="002C423C">
        <w:rPr>
          <w:rFonts w:ascii="Sylfaen" w:hAnsi="Sylfaen"/>
          <w:color w:val="FF0000"/>
          <w:lang w:val="en-US"/>
        </w:rPr>
        <w:t>ՇՄՊՆ</w:t>
      </w:r>
      <w:r w:rsidR="00DC5649" w:rsidRPr="002C423C">
        <w:rPr>
          <w:rFonts w:ascii="Sylfaen" w:hAnsi="Sylfaen"/>
          <w:color w:val="FF0000"/>
          <w:lang w:val="af-ZA"/>
        </w:rPr>
        <w:t>/</w:t>
      </w:r>
      <w:r w:rsidR="00DC5649" w:rsidRPr="002C423C">
        <w:rPr>
          <w:rFonts w:ascii="Sylfaen" w:hAnsi="Sylfaen"/>
          <w:color w:val="FF0000"/>
          <w:lang w:val="en-US"/>
        </w:rPr>
        <w:t>Դ</w:t>
      </w:r>
      <w:r w:rsidR="00DC5649" w:rsidRPr="002C423C">
        <w:rPr>
          <w:rFonts w:ascii="Sylfaen" w:hAnsi="Sylfaen"/>
          <w:color w:val="FF0000"/>
          <w:lang w:val="hy-AM"/>
        </w:rPr>
        <w:t>ՈՒՀ-ԳՀԱՊՁԲ-20</w:t>
      </w:r>
      <w:r w:rsidR="00DC5649" w:rsidRPr="002C423C">
        <w:rPr>
          <w:rFonts w:ascii="Sylfaen" w:hAnsi="Sylfaen"/>
          <w:color w:val="FF0000"/>
          <w:u w:val="single"/>
          <w:lang w:val="hy-AM"/>
        </w:rPr>
        <w:t>/1</w:t>
      </w:r>
      <w:r w:rsidR="00DC5649" w:rsidRPr="002C423C">
        <w:rPr>
          <w:rFonts w:ascii="Sylfaen" w:hAnsi="Sylfaen"/>
          <w:u w:val="single"/>
          <w:lang w:val="af-ZA"/>
        </w:rPr>
        <w:t xml:space="preserve">       </w:t>
      </w:r>
      <w:r w:rsidR="001B32D9" w:rsidRPr="001B32D9">
        <w:rPr>
          <w:rFonts w:ascii="GHEA Grapalat" w:hAnsi="GHEA Grapalat" w:cs="Times Armenian"/>
          <w:i/>
        </w:rPr>
        <w:br/>
      </w:r>
      <w:r w:rsidR="00A46F92">
        <w:rPr>
          <w:rFonts w:ascii="GHEA Grapalat" w:hAnsi="GHEA Grapalat"/>
          <w:i/>
        </w:rPr>
        <w:t xml:space="preserve">№ </w:t>
      </w:r>
      <w:r w:rsidR="00DC5649" w:rsidRPr="00DC5649">
        <w:rPr>
          <w:rFonts w:ascii="GHEA Grapalat" w:hAnsi="GHEA Grapalat"/>
          <w:i/>
          <w:u w:val="single"/>
        </w:rPr>
        <w:t>1</w:t>
      </w:r>
      <w:r w:rsidR="00DC5649">
        <w:rPr>
          <w:rFonts w:ascii="GHEA Grapalat" w:hAnsi="GHEA Grapalat"/>
          <w:i/>
        </w:rPr>
        <w:t xml:space="preserve"> от </w:t>
      </w:r>
      <w:r w:rsidR="00DC5649" w:rsidRPr="00DC5649">
        <w:rPr>
          <w:rFonts w:ascii="GHEA Grapalat" w:hAnsi="GHEA Grapalat"/>
          <w:i/>
          <w:u w:val="single"/>
        </w:rPr>
        <w:t>13</w:t>
      </w:r>
      <w:r w:rsidR="00DC5649" w:rsidRPr="00DC5649">
        <w:rPr>
          <w:rFonts w:ascii="GHEA Grapalat" w:hAnsi="GHEA Grapalat"/>
          <w:u w:val="single"/>
        </w:rPr>
        <w:t xml:space="preserve"> декабря </w:t>
      </w:r>
      <w:r w:rsidR="00096865" w:rsidRPr="00DC5649">
        <w:rPr>
          <w:rFonts w:ascii="GHEA Grapalat" w:hAnsi="GHEA Grapalat"/>
          <w:i/>
          <w:u w:val="single"/>
        </w:rPr>
        <w:t xml:space="preserve"> 20</w:t>
      </w:r>
      <w:r w:rsidR="00DC5649" w:rsidRPr="00DC5649">
        <w:rPr>
          <w:rFonts w:ascii="GHEA Grapalat" w:hAnsi="GHEA Grapalat"/>
          <w:i/>
          <w:u w:val="single"/>
        </w:rPr>
        <w:t>19</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DC5649" w:rsidP="00B46D58">
      <w:pPr>
        <w:pStyle w:val="aa"/>
        <w:widowControl w:val="0"/>
        <w:spacing w:after="160"/>
        <w:ind w:right="-7" w:firstLine="567"/>
        <w:jc w:val="center"/>
        <w:rPr>
          <w:rFonts w:ascii="GHEA Grapalat" w:hAnsi="GHEA Grapalat"/>
        </w:rPr>
      </w:pPr>
      <w:r w:rsidRPr="009427AC">
        <w:rPr>
          <w:rFonts w:ascii="GHEA Grapalat" w:hAnsi="GHEA Grapalat"/>
          <w:color w:val="FF0000"/>
          <w:u w:val="single"/>
        </w:rPr>
        <w:t>ՙПемзашенское дошкольное образовательное учреждение՚ ГНКО</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DC5649" w:rsidRPr="00DC5649">
        <w:rPr>
          <w:rFonts w:ascii="GHEA Grapalat" w:hAnsi="GHEA Grapalat"/>
          <w:i/>
          <w:color w:val="FF0000"/>
        </w:rPr>
        <w:t>«Пищевых продуктов»</w:t>
      </w:r>
      <w:r w:rsidR="00DC5649">
        <w:rPr>
          <w:rFonts w:ascii="GHEA Grapalat" w:hAnsi="GHEA Grapalat"/>
          <w:i/>
        </w:rPr>
        <w:t xml:space="preserve"> </w:t>
      </w:r>
      <w:r w:rsidRPr="009044F1">
        <w:rPr>
          <w:rFonts w:ascii="GHEA Grapalat" w:hAnsi="GHEA Grapalat"/>
        </w:rPr>
        <w:t xml:space="preserve">ДЛЯ НУЖД </w:t>
      </w:r>
      <w:r w:rsidR="00DC5649" w:rsidRPr="009427AC">
        <w:rPr>
          <w:rFonts w:ascii="GHEA Grapalat" w:hAnsi="GHEA Grapalat"/>
          <w:color w:val="FF0000"/>
          <w:u w:val="single"/>
        </w:rPr>
        <w:t>ՙПемзашенское дошкольное образовательное учреждение՚ ГНКО</w:t>
      </w:r>
      <w:r w:rsidR="00DC5649" w:rsidRPr="009044F1">
        <w:rPr>
          <w:rFonts w:ascii="GHEA Grapalat" w:hAnsi="GHEA Grapalat"/>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DC5649" w:rsidRDefault="00DC5649" w:rsidP="00DC5649">
      <w:pPr>
        <w:widowControl w:val="0"/>
        <w:jc w:val="center"/>
        <w:rPr>
          <w:rFonts w:ascii="GHEA Grapalat" w:hAnsi="GHEA Grapalat"/>
        </w:rPr>
      </w:pPr>
      <w:r w:rsidRPr="00DC5649">
        <w:rPr>
          <w:rFonts w:ascii="GHEA Grapalat" w:hAnsi="GHEA Grapalat"/>
          <w:b/>
          <w:color w:val="FF0000"/>
        </w:rPr>
        <w:t>ПИЩЕВЫХ ПРОДУКТОВ</w:t>
      </w:r>
      <w:r w:rsidRPr="00191270">
        <w:rPr>
          <w:rFonts w:ascii="GHEA Grapalat" w:hAnsi="GHEA Grapalat"/>
          <w:b/>
        </w:rPr>
        <w:t xml:space="preserve"> </w:t>
      </w:r>
      <w:r>
        <w:rPr>
          <w:rFonts w:ascii="GHEA Grapalat" w:hAnsi="GHEA Grapalat"/>
          <w:b/>
        </w:rPr>
        <w:t xml:space="preserve"> </w:t>
      </w:r>
      <w:r w:rsidR="005D7731" w:rsidRPr="002E069D">
        <w:rPr>
          <w:rFonts w:ascii="GHEA Grapalat" w:hAnsi="GHEA Grapalat"/>
          <w:b/>
        </w:rPr>
        <w:t>ДЛЯ НУЖД</w:t>
      </w:r>
      <w:r>
        <w:rPr>
          <w:rFonts w:ascii="GHEA Grapalat" w:hAnsi="GHEA Grapalat"/>
          <w:b/>
        </w:rPr>
        <w:t xml:space="preserve">  </w:t>
      </w:r>
      <w:r w:rsidRPr="009427AC">
        <w:rPr>
          <w:rFonts w:ascii="GHEA Grapalat" w:hAnsi="GHEA Grapalat"/>
          <w:color w:val="FF0000"/>
          <w:u w:val="single"/>
        </w:rPr>
        <w:t>ՙПемзашенское дошкольное образовательное учреждение՚ ГНКО</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proofErr w:type="gramStart"/>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DC5649" w:rsidRPr="002C423C">
        <w:rPr>
          <w:rFonts w:ascii="Sylfaen" w:hAnsi="Sylfaen"/>
          <w:color w:val="FF0000"/>
          <w:lang w:val="en-US"/>
        </w:rPr>
        <w:t>ՇՄՊՆ</w:t>
      </w:r>
      <w:r w:rsidR="00DC5649" w:rsidRPr="002C423C">
        <w:rPr>
          <w:rFonts w:ascii="Sylfaen" w:hAnsi="Sylfaen"/>
          <w:color w:val="FF0000"/>
          <w:lang w:val="af-ZA"/>
        </w:rPr>
        <w:t>/</w:t>
      </w:r>
      <w:r w:rsidR="00DC5649" w:rsidRPr="002C423C">
        <w:rPr>
          <w:rFonts w:ascii="Sylfaen" w:hAnsi="Sylfaen"/>
          <w:color w:val="FF0000"/>
          <w:lang w:val="en-US"/>
        </w:rPr>
        <w:t>Դ</w:t>
      </w:r>
      <w:r w:rsidR="00DC5649" w:rsidRPr="002C423C">
        <w:rPr>
          <w:rFonts w:ascii="Sylfaen" w:hAnsi="Sylfaen"/>
          <w:color w:val="FF0000"/>
          <w:lang w:val="hy-AM"/>
        </w:rPr>
        <w:t>ՈՒՀ-ԳՀԱՊՁԲ-20</w:t>
      </w:r>
      <w:r w:rsidR="00DC5649" w:rsidRPr="002C423C">
        <w:rPr>
          <w:rFonts w:ascii="Sylfaen" w:hAnsi="Sylfaen"/>
          <w:color w:val="FF0000"/>
          <w:u w:val="single"/>
          <w:lang w:val="hy-AM"/>
        </w:rPr>
        <w:t>/1</w:t>
      </w:r>
      <w:r w:rsidR="00DC5649" w:rsidRPr="002C423C">
        <w:rPr>
          <w:rFonts w:ascii="Sylfaen" w:hAnsi="Sylfaen"/>
          <w:u w:val="single"/>
          <w:lang w:val="af-ZA"/>
        </w:rPr>
        <w:t xml:space="preserve"> </w:t>
      </w:r>
      <w:r w:rsidRPr="006D2DF7">
        <w:rPr>
          <w:rFonts w:ascii="GHEA Grapalat" w:hAnsi="GHEA Grapalat"/>
          <w:spacing w:val="-6"/>
        </w:rPr>
        <w:t>далее — процедура).</w:t>
      </w:r>
      <w:proofErr w:type="gramEnd"/>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5500BA" w:rsidRPr="009427AC">
        <w:rPr>
          <w:rFonts w:ascii="GHEA Grapalat" w:hAnsi="GHEA Grapalat"/>
          <w:color w:val="FF0000"/>
          <w:u w:val="single"/>
        </w:rPr>
        <w:t>ՙПемзашенское дошкольное образовательное учреждение՚ ГНКО</w:t>
      </w:r>
      <w:r w:rsidR="005500BA" w:rsidRPr="009044F1">
        <w:rPr>
          <w:rFonts w:ascii="GHEA Grapalat" w:hAnsi="GHEA Grapalat"/>
        </w:rPr>
        <w:t xml:space="preserve"> </w:t>
      </w:r>
      <w:r w:rsidRPr="000B2CFA">
        <w:rPr>
          <w:rFonts w:ascii="GHEA Grapalat" w:hAnsi="GHEA Grapalat"/>
        </w:rPr>
        <w:t>(далее</w:t>
      </w:r>
      <w:proofErr w:type="gramEnd"/>
      <w:r w:rsidRPr="000B2CFA">
        <w:rPr>
          <w:rFonts w:ascii="GHEA Grapalat" w:hAnsi="GHEA Grapalat"/>
        </w:rPr>
        <w:t xml:space="preserve">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500BA"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p>
    <w:p w:rsidR="003E1421" w:rsidRPr="00DF5B95" w:rsidRDefault="00A81DD5" w:rsidP="00B46D58">
      <w:pPr>
        <w:pStyle w:val="23"/>
        <w:widowControl w:val="0"/>
        <w:spacing w:after="160" w:line="240" w:lineRule="auto"/>
        <w:ind w:firstLine="567"/>
        <w:rPr>
          <w:rFonts w:ascii="GHEA Grapalat" w:hAnsi="GHEA Grapalat"/>
          <w:sz w:val="24"/>
          <w:szCs w:val="24"/>
          <w:lang w:val="en-US"/>
        </w:rPr>
      </w:pPr>
      <w:r w:rsidRPr="009044F1">
        <w:rPr>
          <w:rFonts w:ascii="GHEA Grapalat" w:hAnsi="GHEA Grapalat"/>
          <w:sz w:val="24"/>
          <w:szCs w:val="24"/>
        </w:rPr>
        <w:t xml:space="preserve"> </w:t>
      </w:r>
      <w:r w:rsidR="005500BA" w:rsidRPr="00DF5B95">
        <w:rPr>
          <w:rFonts w:ascii="GHEA Grapalat" w:hAnsi="GHEA Grapalat"/>
          <w:sz w:val="24"/>
          <w:szCs w:val="24"/>
          <w:lang w:val="en-US"/>
        </w:rPr>
        <w:t>Manik.amiraghyan@mai.ru</w:t>
      </w:r>
    </w:p>
    <w:p w:rsidR="00096865" w:rsidRPr="00DF5B95" w:rsidRDefault="00F5653D" w:rsidP="00B46D58">
      <w:pPr>
        <w:widowControl w:val="0"/>
        <w:spacing w:after="160"/>
        <w:jc w:val="center"/>
        <w:rPr>
          <w:rFonts w:ascii="GHEA Grapalat" w:hAnsi="GHEA Grapalat"/>
          <w:lang w:val="en-US"/>
        </w:rPr>
      </w:pPr>
      <w:r w:rsidRPr="00DF5B95">
        <w:rPr>
          <w:rFonts w:ascii="GHEA Grapalat" w:hAnsi="GHEA Grapalat"/>
          <w:lang w:val="en-US"/>
        </w:rPr>
        <w:br w:type="page"/>
      </w:r>
      <w:r w:rsidRPr="009044F1">
        <w:rPr>
          <w:rFonts w:ascii="GHEA Grapalat" w:hAnsi="GHEA Grapalat"/>
        </w:rPr>
        <w:lastRenderedPageBreak/>
        <w:t>ЧАСТЬ</w:t>
      </w:r>
      <w:r w:rsidRPr="00DF5B95">
        <w:rPr>
          <w:rFonts w:ascii="GHEA Grapalat" w:hAnsi="GHEA Grapalat"/>
          <w:lang w:val="en-US"/>
        </w:rPr>
        <w:t xml:space="preserve"> I</w:t>
      </w:r>
    </w:p>
    <w:p w:rsidR="00096865" w:rsidRPr="00DF5B95" w:rsidRDefault="00096865" w:rsidP="00B46D58">
      <w:pPr>
        <w:pStyle w:val="3"/>
        <w:keepNext w:val="0"/>
        <w:widowControl w:val="0"/>
        <w:spacing w:after="160" w:line="240" w:lineRule="auto"/>
        <w:rPr>
          <w:rFonts w:ascii="GHEA Grapalat" w:hAnsi="GHEA Grapalat"/>
          <w:sz w:val="24"/>
          <w:szCs w:val="24"/>
          <w:lang w:val="en-US"/>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500BA" w:rsidRPr="005500BA">
        <w:rPr>
          <w:rFonts w:ascii="GHEA Grapalat" w:hAnsi="GHEA Grapalat"/>
          <w:b/>
          <w:color w:val="FF0000"/>
        </w:rPr>
        <w:t xml:space="preserve"> </w:t>
      </w:r>
      <w:r w:rsidR="005500BA" w:rsidRPr="00DC5649">
        <w:rPr>
          <w:rFonts w:ascii="GHEA Grapalat" w:hAnsi="GHEA Grapalat"/>
          <w:b/>
          <w:color w:val="FF0000"/>
        </w:rPr>
        <w:t>ПИЩЕВЫХ ПРОДУКТОВ</w:t>
      </w:r>
      <w:r w:rsidR="005500BA" w:rsidRPr="00191270">
        <w:rPr>
          <w:rFonts w:ascii="GHEA Grapalat" w:hAnsi="GHEA Grapalat"/>
          <w:b/>
        </w:rPr>
        <w:t xml:space="preserve"> </w:t>
      </w:r>
      <w:r w:rsidR="005500BA">
        <w:rPr>
          <w:rFonts w:ascii="GHEA Grapalat" w:hAnsi="GHEA Grapalat"/>
          <w:b/>
        </w:rPr>
        <w:t xml:space="preserve"> </w:t>
      </w:r>
      <w:r w:rsidRPr="009044F1">
        <w:rPr>
          <w:rFonts w:ascii="GHEA Grapalat" w:hAnsi="GHEA Grapalat"/>
          <w:i w:val="0"/>
          <w:sz w:val="24"/>
          <w:szCs w:val="24"/>
        </w:rPr>
        <w:t xml:space="preserve">" (далее — также товар) для нужд </w:t>
      </w:r>
      <w:r w:rsidR="005500BA" w:rsidRPr="009427AC">
        <w:rPr>
          <w:rFonts w:ascii="GHEA Grapalat" w:hAnsi="GHEA Grapalat"/>
          <w:i w:val="0"/>
          <w:color w:val="FF0000"/>
          <w:sz w:val="24"/>
          <w:szCs w:val="24"/>
          <w:u w:val="single"/>
        </w:rPr>
        <w:t>ՙПемзашенское дошкольное образовательное учреждение՚</w:t>
      </w:r>
      <w:r w:rsidR="005500BA" w:rsidRPr="009427AC">
        <w:rPr>
          <w:rFonts w:ascii="GHEA Grapalat" w:hAnsi="GHEA Grapalat"/>
          <w:color w:val="FF0000"/>
          <w:u w:val="single"/>
        </w:rPr>
        <w:t xml:space="preserve"> ГНКО</w:t>
      </w:r>
      <w:r w:rsidRPr="009044F1">
        <w:rPr>
          <w:rFonts w:ascii="GHEA Grapalat" w:hAnsi="GHEA Grapalat"/>
          <w:i w:val="0"/>
          <w:sz w:val="24"/>
          <w:szCs w:val="24"/>
        </w:rPr>
        <w:t>, которые сгруппированы в лоты "Количество лотов</w:t>
      </w:r>
      <w:r w:rsidR="005500BA">
        <w:rPr>
          <w:rFonts w:ascii="GHEA Grapalat" w:hAnsi="GHEA Grapalat"/>
          <w:i w:val="0"/>
          <w:sz w:val="24"/>
          <w:szCs w:val="24"/>
        </w:rPr>
        <w:t xml:space="preserve">  42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500BA" w:rsidRPr="009044F1" w:rsidTr="004E0B7B">
        <w:trPr>
          <w:jc w:val="center"/>
        </w:trPr>
        <w:tc>
          <w:tcPr>
            <w:tcW w:w="1530" w:type="dxa"/>
            <w:vAlign w:val="center"/>
          </w:tcPr>
          <w:p w:rsidR="005500BA" w:rsidRPr="009044F1" w:rsidRDefault="005500B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5500BA" w:rsidRPr="005500BA" w:rsidRDefault="005500BA" w:rsidP="00175FF7">
            <w:pPr>
              <w:widowControl w:val="0"/>
              <w:rPr>
                <w:rFonts w:ascii="GHEA Grapalat" w:hAnsi="GHEA Grapalat"/>
                <w:sz w:val="22"/>
                <w:szCs w:val="22"/>
              </w:rPr>
            </w:pPr>
            <w:r w:rsidRPr="005500BA">
              <w:rPr>
                <w:rFonts w:ascii="GHEA Grapalat" w:hAnsi="GHEA Grapalat" w:cs="Sylfaen"/>
                <w:sz w:val="22"/>
                <w:szCs w:val="22"/>
              </w:rPr>
              <w:t>Хлеб</w:t>
            </w:r>
          </w:p>
        </w:tc>
      </w:tr>
      <w:tr w:rsidR="005500BA" w:rsidRPr="009044F1" w:rsidTr="004E0B7B">
        <w:trPr>
          <w:jc w:val="center"/>
        </w:trPr>
        <w:tc>
          <w:tcPr>
            <w:tcW w:w="1530" w:type="dxa"/>
            <w:vAlign w:val="center"/>
          </w:tcPr>
          <w:p w:rsidR="005500BA" w:rsidRPr="009044F1" w:rsidRDefault="005500B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5500BA" w:rsidRPr="005500BA" w:rsidRDefault="005500BA" w:rsidP="00175FF7">
            <w:pPr>
              <w:rPr>
                <w:rFonts w:ascii="GHEA Grapalat" w:hAnsi="GHEA Grapalat"/>
                <w:sz w:val="22"/>
                <w:szCs w:val="22"/>
              </w:rPr>
            </w:pPr>
            <w:r w:rsidRPr="005500BA">
              <w:rPr>
                <w:rFonts w:ascii="GHEA Grapalat" w:hAnsi="GHEA Grapalat"/>
                <w:sz w:val="22"/>
                <w:szCs w:val="22"/>
              </w:rPr>
              <w:t>Пшеничная мука 1-го сорта</w:t>
            </w:r>
          </w:p>
        </w:tc>
      </w:tr>
      <w:tr w:rsidR="005500BA" w:rsidRPr="009044F1" w:rsidTr="004E0B7B">
        <w:trPr>
          <w:jc w:val="center"/>
        </w:trPr>
        <w:tc>
          <w:tcPr>
            <w:tcW w:w="1530" w:type="dxa"/>
            <w:vAlign w:val="center"/>
          </w:tcPr>
          <w:p w:rsidR="005500BA" w:rsidRPr="009044F1" w:rsidRDefault="005500BA"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7704" w:type="dxa"/>
            <w:vAlign w:val="center"/>
          </w:tcPr>
          <w:p w:rsidR="005500BA" w:rsidRPr="005500BA" w:rsidRDefault="005500BA" w:rsidP="00175FF7">
            <w:pPr>
              <w:pStyle w:val="23"/>
              <w:widowControl w:val="0"/>
              <w:spacing w:after="120" w:line="240" w:lineRule="auto"/>
              <w:ind w:firstLine="0"/>
              <w:jc w:val="left"/>
              <w:rPr>
                <w:rFonts w:ascii="GHEA Grapalat" w:hAnsi="GHEA Grapalat"/>
                <w:sz w:val="22"/>
                <w:szCs w:val="22"/>
              </w:rPr>
            </w:pPr>
            <w:r w:rsidRPr="005500BA">
              <w:rPr>
                <w:rFonts w:ascii="GHEA Grapalat" w:hAnsi="GHEA Grapalat"/>
                <w:sz w:val="22"/>
                <w:szCs w:val="22"/>
              </w:rPr>
              <w:t>сыр</w:t>
            </w:r>
          </w:p>
        </w:tc>
      </w:tr>
      <w:tr w:rsidR="005500BA" w:rsidRPr="009044F1" w:rsidTr="004E0B7B">
        <w:trPr>
          <w:jc w:val="center"/>
        </w:trPr>
        <w:tc>
          <w:tcPr>
            <w:tcW w:w="1530" w:type="dxa"/>
            <w:vAlign w:val="center"/>
          </w:tcPr>
          <w:p w:rsidR="005500BA" w:rsidRPr="009044F1" w:rsidRDefault="005500BA"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7704" w:type="dxa"/>
            <w:vAlign w:val="center"/>
          </w:tcPr>
          <w:p w:rsidR="005500BA" w:rsidRPr="005500BA" w:rsidRDefault="005500BA" w:rsidP="00175FF7">
            <w:pPr>
              <w:rPr>
                <w:rFonts w:ascii="GHEA Grapalat" w:hAnsi="GHEA Grapalat"/>
                <w:sz w:val="22"/>
                <w:szCs w:val="22"/>
              </w:rPr>
            </w:pPr>
            <w:r w:rsidRPr="005500BA">
              <w:rPr>
                <w:rFonts w:ascii="GHEA Grapalat" w:hAnsi="GHEA Grapalat" w:cs="Sylfaen"/>
                <w:sz w:val="22"/>
                <w:szCs w:val="22"/>
              </w:rPr>
              <w:t>Масло</w:t>
            </w:r>
          </w:p>
        </w:tc>
      </w:tr>
      <w:tr w:rsidR="005500BA" w:rsidRPr="009044F1" w:rsidTr="004E0B7B">
        <w:trPr>
          <w:jc w:val="center"/>
        </w:trPr>
        <w:tc>
          <w:tcPr>
            <w:tcW w:w="1530" w:type="dxa"/>
            <w:vAlign w:val="center"/>
          </w:tcPr>
          <w:p w:rsidR="005500BA" w:rsidRPr="009044F1" w:rsidRDefault="005500BA"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7704" w:type="dxa"/>
            <w:vAlign w:val="center"/>
          </w:tcPr>
          <w:p w:rsidR="005500BA" w:rsidRPr="005500BA" w:rsidRDefault="005500BA" w:rsidP="00175FF7">
            <w:pPr>
              <w:widowControl w:val="0"/>
              <w:rPr>
                <w:rFonts w:ascii="GHEA Grapalat" w:hAnsi="GHEA Grapalat"/>
                <w:sz w:val="22"/>
                <w:szCs w:val="22"/>
              </w:rPr>
            </w:pPr>
            <w:r w:rsidRPr="005500BA">
              <w:rPr>
                <w:rFonts w:ascii="GHEA Grapalat" w:hAnsi="GHEA Grapalat"/>
                <w:sz w:val="22"/>
                <w:szCs w:val="22"/>
              </w:rPr>
              <w:t>Йогурт</w:t>
            </w:r>
          </w:p>
        </w:tc>
      </w:tr>
      <w:tr w:rsidR="005500BA" w:rsidRPr="009044F1" w:rsidTr="004E0B7B">
        <w:trPr>
          <w:jc w:val="center"/>
        </w:trPr>
        <w:tc>
          <w:tcPr>
            <w:tcW w:w="1530" w:type="dxa"/>
            <w:vAlign w:val="center"/>
          </w:tcPr>
          <w:p w:rsidR="005500BA" w:rsidRPr="009044F1" w:rsidRDefault="005500BA"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7704" w:type="dxa"/>
            <w:vAlign w:val="center"/>
          </w:tcPr>
          <w:p w:rsidR="005500BA" w:rsidRPr="005500BA" w:rsidRDefault="005500BA" w:rsidP="00175FF7">
            <w:pPr>
              <w:pStyle w:val="23"/>
              <w:widowControl w:val="0"/>
              <w:spacing w:after="120" w:line="240" w:lineRule="auto"/>
              <w:ind w:firstLine="0"/>
              <w:jc w:val="left"/>
              <w:rPr>
                <w:rFonts w:ascii="GHEA Grapalat" w:hAnsi="GHEA Grapalat"/>
                <w:sz w:val="22"/>
                <w:szCs w:val="22"/>
              </w:rPr>
            </w:pPr>
            <w:r w:rsidRPr="005500BA">
              <w:rPr>
                <w:rFonts w:ascii="GHEA Grapalat" w:hAnsi="GHEA Grapalat"/>
                <w:bCs/>
                <w:sz w:val="22"/>
                <w:szCs w:val="22"/>
              </w:rPr>
              <w:t>Яйцо куриное</w:t>
            </w:r>
          </w:p>
        </w:tc>
      </w:tr>
      <w:tr w:rsidR="005500BA" w:rsidRPr="009044F1" w:rsidTr="004E0B7B">
        <w:trPr>
          <w:jc w:val="center"/>
        </w:trPr>
        <w:tc>
          <w:tcPr>
            <w:tcW w:w="1530" w:type="dxa"/>
            <w:vAlign w:val="center"/>
          </w:tcPr>
          <w:p w:rsidR="005500BA" w:rsidRPr="009044F1" w:rsidRDefault="005500BA"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7</w:t>
            </w:r>
          </w:p>
        </w:tc>
        <w:tc>
          <w:tcPr>
            <w:tcW w:w="7704" w:type="dxa"/>
            <w:vAlign w:val="center"/>
          </w:tcPr>
          <w:p w:rsidR="005500BA" w:rsidRPr="005500BA" w:rsidRDefault="005500BA" w:rsidP="00175FF7">
            <w:pPr>
              <w:widowControl w:val="0"/>
              <w:rPr>
                <w:rFonts w:ascii="GHEA Grapalat" w:hAnsi="GHEA Grapalat"/>
                <w:sz w:val="22"/>
                <w:szCs w:val="22"/>
              </w:rPr>
            </w:pPr>
            <w:r w:rsidRPr="005500BA">
              <w:rPr>
                <w:rFonts w:ascii="GHEA Grapalat" w:hAnsi="GHEA Grapalat"/>
                <w:sz w:val="22"/>
                <w:szCs w:val="22"/>
              </w:rPr>
              <w:t>Сгущенное молоко</w:t>
            </w:r>
          </w:p>
        </w:tc>
      </w:tr>
      <w:tr w:rsidR="005500BA" w:rsidRPr="009044F1" w:rsidTr="004E0B7B">
        <w:trPr>
          <w:jc w:val="center"/>
        </w:trPr>
        <w:tc>
          <w:tcPr>
            <w:tcW w:w="1530" w:type="dxa"/>
            <w:vAlign w:val="center"/>
          </w:tcPr>
          <w:p w:rsidR="005500BA" w:rsidRPr="009044F1" w:rsidRDefault="005500BA"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8</w:t>
            </w:r>
          </w:p>
        </w:tc>
        <w:tc>
          <w:tcPr>
            <w:tcW w:w="7704" w:type="dxa"/>
            <w:vAlign w:val="center"/>
          </w:tcPr>
          <w:p w:rsidR="005500BA" w:rsidRPr="005500BA" w:rsidRDefault="005500BA" w:rsidP="00175FF7">
            <w:pPr>
              <w:widowControl w:val="0"/>
              <w:rPr>
                <w:rFonts w:ascii="GHEA Grapalat" w:hAnsi="GHEA Grapalat"/>
                <w:sz w:val="22"/>
                <w:szCs w:val="22"/>
              </w:rPr>
            </w:pPr>
            <w:r w:rsidRPr="005500BA">
              <w:rPr>
                <w:rFonts w:ascii="GHEA Grapalat" w:hAnsi="GHEA Grapalat"/>
                <w:sz w:val="22"/>
                <w:szCs w:val="22"/>
              </w:rPr>
              <w:t>Сметана</w:t>
            </w:r>
          </w:p>
        </w:tc>
      </w:tr>
      <w:tr w:rsidR="005500BA" w:rsidRPr="009044F1" w:rsidTr="004E0B7B">
        <w:trPr>
          <w:jc w:val="center"/>
        </w:trPr>
        <w:tc>
          <w:tcPr>
            <w:tcW w:w="1530" w:type="dxa"/>
            <w:vAlign w:val="center"/>
          </w:tcPr>
          <w:p w:rsidR="005500BA" w:rsidRPr="009044F1" w:rsidRDefault="005500BA"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9</w:t>
            </w:r>
          </w:p>
        </w:tc>
        <w:tc>
          <w:tcPr>
            <w:tcW w:w="7704" w:type="dxa"/>
            <w:vAlign w:val="center"/>
          </w:tcPr>
          <w:p w:rsidR="005500BA" w:rsidRPr="005500BA" w:rsidRDefault="005500BA" w:rsidP="00175FF7">
            <w:pPr>
              <w:widowControl w:val="0"/>
              <w:rPr>
                <w:rFonts w:ascii="GHEA Grapalat" w:hAnsi="GHEA Grapalat"/>
                <w:sz w:val="22"/>
                <w:szCs w:val="22"/>
              </w:rPr>
            </w:pPr>
            <w:r w:rsidRPr="005500BA">
              <w:rPr>
                <w:rFonts w:ascii="GHEA Grapalat" w:hAnsi="GHEA Grapalat"/>
                <w:sz w:val="22"/>
                <w:szCs w:val="22"/>
              </w:rPr>
              <w:t>Пастеризованное молоко</w:t>
            </w:r>
          </w:p>
        </w:tc>
      </w:tr>
      <w:tr w:rsidR="005500BA" w:rsidRPr="009044F1" w:rsidTr="004E0B7B">
        <w:trPr>
          <w:jc w:val="center"/>
        </w:trPr>
        <w:tc>
          <w:tcPr>
            <w:tcW w:w="1530" w:type="dxa"/>
            <w:vAlign w:val="center"/>
          </w:tcPr>
          <w:p w:rsidR="005500BA" w:rsidRPr="009044F1" w:rsidRDefault="005500BA"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10</w:t>
            </w:r>
          </w:p>
        </w:tc>
        <w:tc>
          <w:tcPr>
            <w:tcW w:w="7704" w:type="dxa"/>
            <w:vAlign w:val="center"/>
          </w:tcPr>
          <w:p w:rsidR="005500BA" w:rsidRPr="005500BA" w:rsidRDefault="005500BA" w:rsidP="00175FF7">
            <w:pPr>
              <w:widowControl w:val="0"/>
              <w:rPr>
                <w:rFonts w:ascii="GHEA Grapalat" w:hAnsi="GHEA Grapalat"/>
                <w:sz w:val="22"/>
                <w:szCs w:val="22"/>
              </w:rPr>
            </w:pPr>
            <w:r w:rsidRPr="005500BA">
              <w:rPr>
                <w:rFonts w:ascii="GHEA Grapalat" w:hAnsi="GHEA Grapalat"/>
                <w:sz w:val="22"/>
                <w:szCs w:val="22"/>
              </w:rPr>
              <w:t>Йогурт из коровьего молока</w:t>
            </w:r>
          </w:p>
        </w:tc>
      </w:tr>
      <w:tr w:rsidR="005500BA" w:rsidRPr="009044F1" w:rsidTr="004E0B7B">
        <w:trPr>
          <w:jc w:val="center"/>
        </w:trPr>
        <w:tc>
          <w:tcPr>
            <w:tcW w:w="1530" w:type="dxa"/>
            <w:vAlign w:val="center"/>
          </w:tcPr>
          <w:p w:rsidR="005500BA" w:rsidRPr="009044F1" w:rsidRDefault="005500BA"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11</w:t>
            </w:r>
          </w:p>
        </w:tc>
        <w:tc>
          <w:tcPr>
            <w:tcW w:w="7704" w:type="dxa"/>
            <w:vAlign w:val="center"/>
          </w:tcPr>
          <w:p w:rsidR="005500BA" w:rsidRPr="005500BA" w:rsidRDefault="005500BA" w:rsidP="00175FF7">
            <w:pPr>
              <w:pStyle w:val="23"/>
              <w:widowControl w:val="0"/>
              <w:spacing w:after="120" w:line="240" w:lineRule="auto"/>
              <w:ind w:firstLine="0"/>
              <w:jc w:val="left"/>
              <w:rPr>
                <w:rFonts w:ascii="GHEA Grapalat" w:hAnsi="GHEA Grapalat"/>
                <w:sz w:val="22"/>
                <w:szCs w:val="22"/>
              </w:rPr>
            </w:pPr>
            <w:r w:rsidRPr="005500BA">
              <w:rPr>
                <w:rFonts w:ascii="GHEA Grapalat" w:hAnsi="GHEA Grapalat"/>
                <w:sz w:val="22"/>
                <w:szCs w:val="22"/>
              </w:rPr>
              <w:t>Мясо куриное</w:t>
            </w:r>
          </w:p>
        </w:tc>
      </w:tr>
      <w:tr w:rsidR="005500BA" w:rsidRPr="009044F1" w:rsidTr="004E0B7B">
        <w:trPr>
          <w:jc w:val="center"/>
        </w:trPr>
        <w:tc>
          <w:tcPr>
            <w:tcW w:w="1530" w:type="dxa"/>
            <w:vAlign w:val="center"/>
          </w:tcPr>
          <w:p w:rsidR="005500BA" w:rsidRPr="009044F1" w:rsidRDefault="005500BA"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12</w:t>
            </w:r>
          </w:p>
        </w:tc>
        <w:tc>
          <w:tcPr>
            <w:tcW w:w="7704" w:type="dxa"/>
            <w:vAlign w:val="center"/>
          </w:tcPr>
          <w:p w:rsidR="005500BA" w:rsidRPr="005500BA" w:rsidRDefault="005500BA" w:rsidP="00175FF7">
            <w:pPr>
              <w:widowControl w:val="0"/>
              <w:rPr>
                <w:rFonts w:ascii="GHEA Grapalat" w:hAnsi="GHEA Grapalat"/>
                <w:sz w:val="22"/>
                <w:szCs w:val="22"/>
              </w:rPr>
            </w:pPr>
            <w:r w:rsidRPr="005500BA">
              <w:rPr>
                <w:rFonts w:ascii="GHEA Grapalat" w:hAnsi="GHEA Grapalat"/>
                <w:sz w:val="22"/>
                <w:szCs w:val="22"/>
              </w:rPr>
              <w:t>Консервы мясные</w:t>
            </w:r>
          </w:p>
        </w:tc>
      </w:tr>
      <w:tr w:rsidR="005500BA" w:rsidRPr="009044F1" w:rsidTr="004E0B7B">
        <w:trPr>
          <w:jc w:val="center"/>
        </w:trPr>
        <w:tc>
          <w:tcPr>
            <w:tcW w:w="1530" w:type="dxa"/>
            <w:vAlign w:val="center"/>
          </w:tcPr>
          <w:p w:rsidR="005500BA" w:rsidRPr="009044F1" w:rsidRDefault="005500BA"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13</w:t>
            </w:r>
          </w:p>
        </w:tc>
        <w:tc>
          <w:tcPr>
            <w:tcW w:w="7704" w:type="dxa"/>
            <w:vAlign w:val="center"/>
          </w:tcPr>
          <w:p w:rsidR="005500BA" w:rsidRPr="005500BA" w:rsidRDefault="005500BA" w:rsidP="00175FF7">
            <w:pPr>
              <w:pStyle w:val="23"/>
              <w:widowControl w:val="0"/>
              <w:spacing w:after="120" w:line="240" w:lineRule="auto"/>
              <w:ind w:firstLine="0"/>
              <w:jc w:val="left"/>
              <w:rPr>
                <w:rFonts w:ascii="GHEA Grapalat" w:hAnsi="GHEA Grapalat"/>
                <w:bCs/>
                <w:sz w:val="22"/>
                <w:szCs w:val="22"/>
              </w:rPr>
            </w:pPr>
            <w:r w:rsidRPr="005500BA">
              <w:rPr>
                <w:rFonts w:ascii="GHEA Grapalat" w:hAnsi="GHEA Grapalat" w:cs="Courier New"/>
                <w:sz w:val="22"/>
                <w:szCs w:val="22"/>
                <w:lang w:bidi="ar-SA"/>
              </w:rPr>
              <w:t>Растительное масло</w:t>
            </w:r>
          </w:p>
        </w:tc>
      </w:tr>
      <w:tr w:rsidR="005500BA" w:rsidRPr="009044F1" w:rsidTr="004E0B7B">
        <w:trPr>
          <w:jc w:val="center"/>
        </w:trPr>
        <w:tc>
          <w:tcPr>
            <w:tcW w:w="1530" w:type="dxa"/>
            <w:vAlign w:val="center"/>
          </w:tcPr>
          <w:p w:rsidR="005500BA" w:rsidRPr="009044F1" w:rsidRDefault="005500BA"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14</w:t>
            </w:r>
          </w:p>
        </w:tc>
        <w:tc>
          <w:tcPr>
            <w:tcW w:w="7704" w:type="dxa"/>
            <w:vAlign w:val="center"/>
          </w:tcPr>
          <w:p w:rsidR="005500BA" w:rsidRPr="005500BA" w:rsidRDefault="005500BA" w:rsidP="00175FF7">
            <w:pPr>
              <w:widowControl w:val="0"/>
              <w:rPr>
                <w:rFonts w:ascii="GHEA Grapalat" w:hAnsi="GHEA Grapalat"/>
                <w:sz w:val="22"/>
                <w:szCs w:val="22"/>
              </w:rPr>
            </w:pPr>
            <w:r w:rsidRPr="005500BA">
              <w:rPr>
                <w:rFonts w:ascii="GHEA Grapalat" w:hAnsi="GHEA Grapalat"/>
                <w:sz w:val="22"/>
                <w:szCs w:val="22"/>
              </w:rPr>
              <w:t>яблоко</w:t>
            </w:r>
          </w:p>
        </w:tc>
      </w:tr>
      <w:tr w:rsidR="005500BA" w:rsidRPr="009044F1" w:rsidTr="004E0B7B">
        <w:trPr>
          <w:jc w:val="center"/>
        </w:trPr>
        <w:tc>
          <w:tcPr>
            <w:tcW w:w="1530" w:type="dxa"/>
            <w:vAlign w:val="center"/>
          </w:tcPr>
          <w:p w:rsidR="005500BA" w:rsidRPr="009044F1" w:rsidRDefault="005500BA"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15</w:t>
            </w:r>
          </w:p>
        </w:tc>
        <w:tc>
          <w:tcPr>
            <w:tcW w:w="7704" w:type="dxa"/>
            <w:vAlign w:val="center"/>
          </w:tcPr>
          <w:p w:rsidR="005500BA" w:rsidRPr="005500BA" w:rsidRDefault="005500BA" w:rsidP="00175FF7">
            <w:pPr>
              <w:widowControl w:val="0"/>
              <w:rPr>
                <w:rFonts w:ascii="GHEA Grapalat" w:hAnsi="GHEA Grapalat"/>
                <w:sz w:val="22"/>
                <w:szCs w:val="22"/>
              </w:rPr>
            </w:pPr>
            <w:r w:rsidRPr="005500BA">
              <w:rPr>
                <w:rFonts w:ascii="GHEA Grapalat" w:hAnsi="GHEA Grapalat"/>
                <w:sz w:val="22"/>
                <w:szCs w:val="22"/>
              </w:rPr>
              <w:t>банан</w:t>
            </w:r>
          </w:p>
        </w:tc>
      </w:tr>
      <w:tr w:rsidR="005500BA" w:rsidRPr="009044F1" w:rsidTr="004E0B7B">
        <w:trPr>
          <w:jc w:val="center"/>
        </w:trPr>
        <w:tc>
          <w:tcPr>
            <w:tcW w:w="1530" w:type="dxa"/>
            <w:vAlign w:val="center"/>
          </w:tcPr>
          <w:p w:rsidR="005500BA" w:rsidRPr="009044F1" w:rsidRDefault="005500BA"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16</w:t>
            </w:r>
          </w:p>
        </w:tc>
        <w:tc>
          <w:tcPr>
            <w:tcW w:w="7704" w:type="dxa"/>
            <w:vAlign w:val="center"/>
          </w:tcPr>
          <w:p w:rsidR="005500BA" w:rsidRPr="005500BA" w:rsidRDefault="005500BA" w:rsidP="00175FF7">
            <w:pPr>
              <w:widowControl w:val="0"/>
              <w:rPr>
                <w:rFonts w:ascii="GHEA Grapalat" w:hAnsi="GHEA Grapalat"/>
                <w:sz w:val="22"/>
                <w:szCs w:val="22"/>
              </w:rPr>
            </w:pPr>
            <w:r w:rsidRPr="005500BA">
              <w:rPr>
                <w:rFonts w:ascii="GHEA Grapalat" w:hAnsi="GHEA Grapalat"/>
                <w:sz w:val="22"/>
                <w:szCs w:val="22"/>
              </w:rPr>
              <w:t>апельсин</w:t>
            </w:r>
          </w:p>
        </w:tc>
      </w:tr>
      <w:tr w:rsidR="005500BA" w:rsidRPr="009044F1" w:rsidTr="004E0B7B">
        <w:trPr>
          <w:jc w:val="center"/>
        </w:trPr>
        <w:tc>
          <w:tcPr>
            <w:tcW w:w="1530" w:type="dxa"/>
            <w:vAlign w:val="center"/>
          </w:tcPr>
          <w:p w:rsidR="005500BA" w:rsidRPr="009044F1" w:rsidRDefault="005500BA"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17</w:t>
            </w:r>
          </w:p>
        </w:tc>
        <w:tc>
          <w:tcPr>
            <w:tcW w:w="7704" w:type="dxa"/>
            <w:vAlign w:val="center"/>
          </w:tcPr>
          <w:p w:rsidR="005500BA" w:rsidRPr="005500BA" w:rsidRDefault="005500BA" w:rsidP="00175FF7">
            <w:pPr>
              <w:pStyle w:val="HTML"/>
              <w:shd w:val="clear" w:color="auto" w:fill="F8F9FA"/>
              <w:spacing w:line="540" w:lineRule="atLeast"/>
              <w:rPr>
                <w:rFonts w:ascii="GHEA Grapalat" w:hAnsi="GHEA Grapalat"/>
                <w:sz w:val="22"/>
                <w:szCs w:val="22"/>
              </w:rPr>
            </w:pPr>
            <w:r w:rsidRPr="005500BA">
              <w:rPr>
                <w:rFonts w:ascii="GHEA Grapalat" w:hAnsi="GHEA Grapalat"/>
                <w:sz w:val="22"/>
                <w:szCs w:val="22"/>
              </w:rPr>
              <w:t>макароны</w:t>
            </w:r>
          </w:p>
        </w:tc>
      </w:tr>
      <w:tr w:rsidR="005500BA" w:rsidRPr="009044F1" w:rsidTr="004E0B7B">
        <w:trPr>
          <w:jc w:val="center"/>
        </w:trPr>
        <w:tc>
          <w:tcPr>
            <w:tcW w:w="1530" w:type="dxa"/>
            <w:vAlign w:val="center"/>
          </w:tcPr>
          <w:p w:rsidR="005500BA" w:rsidRPr="009044F1" w:rsidRDefault="005500BA"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18</w:t>
            </w:r>
          </w:p>
        </w:tc>
        <w:tc>
          <w:tcPr>
            <w:tcW w:w="7704" w:type="dxa"/>
            <w:vAlign w:val="center"/>
          </w:tcPr>
          <w:p w:rsidR="005500BA" w:rsidRPr="005500BA" w:rsidRDefault="005500BA" w:rsidP="00175FF7">
            <w:pPr>
              <w:pStyle w:val="23"/>
              <w:widowControl w:val="0"/>
              <w:spacing w:after="120" w:line="240" w:lineRule="auto"/>
              <w:ind w:firstLine="0"/>
              <w:jc w:val="left"/>
              <w:rPr>
                <w:rFonts w:ascii="GHEA Grapalat" w:hAnsi="GHEA Grapalat"/>
                <w:sz w:val="22"/>
                <w:szCs w:val="22"/>
                <w:u w:val="single"/>
                <w:vertAlign w:val="subscript"/>
              </w:rPr>
            </w:pPr>
            <w:r w:rsidRPr="005500BA">
              <w:rPr>
                <w:rFonts w:ascii="GHEA Grapalat" w:hAnsi="GHEA Grapalat"/>
                <w:bCs/>
                <w:sz w:val="22"/>
                <w:szCs w:val="22"/>
              </w:rPr>
              <w:t xml:space="preserve">Рис        </w:t>
            </w:r>
          </w:p>
        </w:tc>
      </w:tr>
      <w:tr w:rsidR="005500BA" w:rsidRPr="009044F1" w:rsidTr="004E0B7B">
        <w:trPr>
          <w:jc w:val="center"/>
        </w:trPr>
        <w:tc>
          <w:tcPr>
            <w:tcW w:w="1530" w:type="dxa"/>
            <w:vAlign w:val="center"/>
          </w:tcPr>
          <w:p w:rsidR="005500BA" w:rsidRPr="009044F1" w:rsidRDefault="005500BA"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19</w:t>
            </w:r>
          </w:p>
        </w:tc>
        <w:tc>
          <w:tcPr>
            <w:tcW w:w="7704" w:type="dxa"/>
            <w:vAlign w:val="center"/>
          </w:tcPr>
          <w:p w:rsidR="005500BA" w:rsidRPr="005500BA" w:rsidRDefault="005500BA" w:rsidP="00175FF7">
            <w:pPr>
              <w:pStyle w:val="HTML"/>
              <w:shd w:val="clear" w:color="auto" w:fill="F8F9FA"/>
              <w:spacing w:line="540" w:lineRule="atLeast"/>
              <w:rPr>
                <w:rFonts w:ascii="GHEA Grapalat" w:hAnsi="GHEA Grapalat"/>
                <w:sz w:val="22"/>
                <w:szCs w:val="22"/>
              </w:rPr>
            </w:pPr>
            <w:r w:rsidRPr="005500BA">
              <w:rPr>
                <w:rFonts w:ascii="GHEA Grapalat" w:hAnsi="GHEA Grapalat"/>
                <w:bCs/>
                <w:sz w:val="22"/>
                <w:szCs w:val="22"/>
              </w:rPr>
              <w:t xml:space="preserve">Гречка </w:t>
            </w:r>
          </w:p>
        </w:tc>
      </w:tr>
      <w:tr w:rsidR="005500BA" w:rsidRPr="009044F1" w:rsidTr="004E0B7B">
        <w:trPr>
          <w:jc w:val="center"/>
        </w:trPr>
        <w:tc>
          <w:tcPr>
            <w:tcW w:w="1530" w:type="dxa"/>
            <w:vAlign w:val="center"/>
          </w:tcPr>
          <w:p w:rsidR="005500BA" w:rsidRPr="009044F1" w:rsidRDefault="005500BA"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20</w:t>
            </w:r>
          </w:p>
        </w:tc>
        <w:tc>
          <w:tcPr>
            <w:tcW w:w="7704" w:type="dxa"/>
            <w:vAlign w:val="center"/>
          </w:tcPr>
          <w:p w:rsidR="005500BA" w:rsidRPr="005500BA" w:rsidRDefault="005500BA" w:rsidP="00175FF7">
            <w:pPr>
              <w:pStyle w:val="23"/>
              <w:widowControl w:val="0"/>
              <w:spacing w:after="120" w:line="240" w:lineRule="auto"/>
              <w:ind w:firstLine="0"/>
              <w:jc w:val="left"/>
              <w:rPr>
                <w:rFonts w:ascii="GHEA Grapalat" w:hAnsi="GHEA Grapalat"/>
                <w:sz w:val="22"/>
                <w:szCs w:val="22"/>
              </w:rPr>
            </w:pPr>
            <w:r w:rsidRPr="005500BA">
              <w:rPr>
                <w:rFonts w:ascii="GHEA Grapalat" w:hAnsi="GHEA Grapalat"/>
                <w:bCs/>
                <w:sz w:val="22"/>
                <w:szCs w:val="22"/>
              </w:rPr>
              <w:t>Горох</w:t>
            </w:r>
          </w:p>
        </w:tc>
      </w:tr>
      <w:tr w:rsidR="005500BA" w:rsidRPr="009044F1" w:rsidTr="004E0B7B">
        <w:trPr>
          <w:jc w:val="center"/>
        </w:trPr>
        <w:tc>
          <w:tcPr>
            <w:tcW w:w="1530" w:type="dxa"/>
            <w:vAlign w:val="center"/>
          </w:tcPr>
          <w:p w:rsidR="005500BA" w:rsidRPr="009044F1" w:rsidRDefault="005500BA"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21</w:t>
            </w:r>
          </w:p>
        </w:tc>
        <w:tc>
          <w:tcPr>
            <w:tcW w:w="7704" w:type="dxa"/>
            <w:vAlign w:val="center"/>
          </w:tcPr>
          <w:p w:rsidR="005500BA" w:rsidRPr="005500BA" w:rsidRDefault="005500BA" w:rsidP="00175FF7">
            <w:pPr>
              <w:pStyle w:val="23"/>
              <w:widowControl w:val="0"/>
              <w:spacing w:after="120" w:line="240" w:lineRule="auto"/>
              <w:ind w:firstLine="0"/>
              <w:jc w:val="left"/>
              <w:rPr>
                <w:rFonts w:ascii="GHEA Grapalat" w:hAnsi="GHEA Grapalat"/>
                <w:sz w:val="22"/>
                <w:szCs w:val="22"/>
              </w:rPr>
            </w:pPr>
            <w:r w:rsidRPr="005500BA">
              <w:rPr>
                <w:rFonts w:ascii="GHEA Grapalat" w:hAnsi="GHEA Grapalat"/>
                <w:bCs/>
                <w:sz w:val="22"/>
                <w:szCs w:val="22"/>
              </w:rPr>
              <w:t>Чечевица</w:t>
            </w:r>
          </w:p>
        </w:tc>
      </w:tr>
      <w:tr w:rsidR="005500BA" w:rsidRPr="009044F1" w:rsidTr="004E0B7B">
        <w:trPr>
          <w:jc w:val="center"/>
        </w:trPr>
        <w:tc>
          <w:tcPr>
            <w:tcW w:w="1530" w:type="dxa"/>
            <w:vAlign w:val="center"/>
          </w:tcPr>
          <w:p w:rsidR="005500BA" w:rsidRPr="009044F1" w:rsidRDefault="005500BA"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22</w:t>
            </w:r>
          </w:p>
        </w:tc>
        <w:tc>
          <w:tcPr>
            <w:tcW w:w="7704" w:type="dxa"/>
            <w:vAlign w:val="center"/>
          </w:tcPr>
          <w:p w:rsidR="005500BA" w:rsidRPr="005500BA" w:rsidRDefault="005500BA" w:rsidP="00175FF7">
            <w:pPr>
              <w:widowControl w:val="0"/>
              <w:rPr>
                <w:rFonts w:ascii="GHEA Grapalat" w:hAnsi="GHEA Grapalat"/>
                <w:sz w:val="22"/>
                <w:szCs w:val="22"/>
              </w:rPr>
            </w:pPr>
            <w:r w:rsidRPr="005500BA">
              <w:rPr>
                <w:rFonts w:ascii="GHEA Grapalat" w:hAnsi="GHEA Grapalat"/>
                <w:sz w:val="22"/>
                <w:szCs w:val="22"/>
              </w:rPr>
              <w:t>зерна пшеницы</w:t>
            </w:r>
          </w:p>
        </w:tc>
      </w:tr>
      <w:tr w:rsidR="005500BA" w:rsidRPr="009044F1" w:rsidTr="004E0B7B">
        <w:trPr>
          <w:jc w:val="center"/>
        </w:trPr>
        <w:tc>
          <w:tcPr>
            <w:tcW w:w="1530" w:type="dxa"/>
            <w:vAlign w:val="center"/>
          </w:tcPr>
          <w:p w:rsidR="005500BA" w:rsidRPr="009044F1" w:rsidRDefault="005500BA"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23</w:t>
            </w:r>
          </w:p>
        </w:tc>
        <w:tc>
          <w:tcPr>
            <w:tcW w:w="7704" w:type="dxa"/>
            <w:vAlign w:val="center"/>
          </w:tcPr>
          <w:p w:rsidR="005500BA" w:rsidRPr="005500BA" w:rsidRDefault="005500BA" w:rsidP="00175FF7">
            <w:pPr>
              <w:pStyle w:val="23"/>
              <w:widowControl w:val="0"/>
              <w:spacing w:after="120" w:line="240" w:lineRule="auto"/>
              <w:ind w:firstLine="0"/>
              <w:jc w:val="left"/>
              <w:rPr>
                <w:rFonts w:ascii="GHEA Grapalat" w:hAnsi="GHEA Grapalat"/>
                <w:sz w:val="22"/>
                <w:szCs w:val="22"/>
              </w:rPr>
            </w:pPr>
            <w:r w:rsidRPr="005500BA">
              <w:rPr>
                <w:rFonts w:ascii="GHEA Grapalat" w:hAnsi="GHEA Grapalat"/>
                <w:bCs/>
                <w:sz w:val="22"/>
                <w:szCs w:val="22"/>
              </w:rPr>
              <w:t>Картофель</w:t>
            </w:r>
          </w:p>
        </w:tc>
      </w:tr>
      <w:tr w:rsidR="005500BA" w:rsidRPr="009044F1" w:rsidTr="004E0B7B">
        <w:trPr>
          <w:jc w:val="center"/>
        </w:trPr>
        <w:tc>
          <w:tcPr>
            <w:tcW w:w="1530" w:type="dxa"/>
            <w:vAlign w:val="center"/>
          </w:tcPr>
          <w:p w:rsidR="005500BA" w:rsidRPr="009044F1" w:rsidRDefault="005500BA"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24</w:t>
            </w:r>
          </w:p>
        </w:tc>
        <w:tc>
          <w:tcPr>
            <w:tcW w:w="7704" w:type="dxa"/>
            <w:vAlign w:val="center"/>
          </w:tcPr>
          <w:p w:rsidR="005500BA" w:rsidRPr="005500BA" w:rsidRDefault="005500BA" w:rsidP="00175FF7">
            <w:pPr>
              <w:pStyle w:val="23"/>
              <w:widowControl w:val="0"/>
              <w:spacing w:after="120" w:line="240" w:lineRule="auto"/>
              <w:ind w:firstLine="0"/>
              <w:jc w:val="left"/>
              <w:rPr>
                <w:rFonts w:ascii="GHEA Grapalat" w:hAnsi="GHEA Grapalat"/>
                <w:sz w:val="22"/>
                <w:szCs w:val="22"/>
              </w:rPr>
            </w:pPr>
            <w:r w:rsidRPr="005500BA">
              <w:rPr>
                <w:rFonts w:ascii="GHEA Grapalat" w:hAnsi="GHEA Grapalat"/>
                <w:bCs/>
                <w:sz w:val="22"/>
                <w:szCs w:val="22"/>
              </w:rPr>
              <w:t xml:space="preserve">Капуста  </w:t>
            </w:r>
          </w:p>
        </w:tc>
      </w:tr>
      <w:tr w:rsidR="005500BA" w:rsidRPr="009044F1" w:rsidTr="004E0B7B">
        <w:trPr>
          <w:jc w:val="center"/>
        </w:trPr>
        <w:tc>
          <w:tcPr>
            <w:tcW w:w="1530" w:type="dxa"/>
            <w:vAlign w:val="center"/>
          </w:tcPr>
          <w:p w:rsidR="005500BA" w:rsidRPr="009044F1" w:rsidRDefault="005500BA"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25</w:t>
            </w:r>
          </w:p>
        </w:tc>
        <w:tc>
          <w:tcPr>
            <w:tcW w:w="7704" w:type="dxa"/>
            <w:vAlign w:val="center"/>
          </w:tcPr>
          <w:p w:rsidR="005500BA" w:rsidRPr="005500BA" w:rsidRDefault="005500BA" w:rsidP="00175FF7">
            <w:pPr>
              <w:pStyle w:val="23"/>
              <w:widowControl w:val="0"/>
              <w:spacing w:after="120" w:line="240" w:lineRule="auto"/>
              <w:ind w:firstLine="0"/>
              <w:jc w:val="left"/>
              <w:rPr>
                <w:rFonts w:ascii="GHEA Grapalat" w:hAnsi="GHEA Grapalat"/>
                <w:sz w:val="22"/>
                <w:szCs w:val="22"/>
              </w:rPr>
            </w:pPr>
            <w:r w:rsidRPr="005500BA">
              <w:rPr>
                <w:rFonts w:ascii="GHEA Grapalat" w:hAnsi="GHEA Grapalat"/>
                <w:bCs/>
                <w:sz w:val="22"/>
                <w:szCs w:val="22"/>
              </w:rPr>
              <w:t xml:space="preserve">Лук  </w:t>
            </w:r>
          </w:p>
        </w:tc>
      </w:tr>
      <w:tr w:rsidR="005500BA" w:rsidRPr="009044F1" w:rsidTr="004E0B7B">
        <w:trPr>
          <w:jc w:val="center"/>
        </w:trPr>
        <w:tc>
          <w:tcPr>
            <w:tcW w:w="1530" w:type="dxa"/>
            <w:vAlign w:val="center"/>
          </w:tcPr>
          <w:p w:rsidR="005500BA" w:rsidRPr="009044F1" w:rsidRDefault="005500BA"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26</w:t>
            </w:r>
          </w:p>
        </w:tc>
        <w:tc>
          <w:tcPr>
            <w:tcW w:w="7704" w:type="dxa"/>
            <w:vAlign w:val="center"/>
          </w:tcPr>
          <w:p w:rsidR="005500BA" w:rsidRPr="005500BA" w:rsidRDefault="005500BA" w:rsidP="00175FF7">
            <w:pPr>
              <w:pStyle w:val="23"/>
              <w:widowControl w:val="0"/>
              <w:spacing w:after="120" w:line="240" w:lineRule="auto"/>
              <w:ind w:firstLine="0"/>
              <w:jc w:val="left"/>
              <w:rPr>
                <w:rFonts w:ascii="GHEA Grapalat" w:hAnsi="GHEA Grapalat"/>
                <w:sz w:val="22"/>
                <w:szCs w:val="22"/>
              </w:rPr>
            </w:pPr>
            <w:r w:rsidRPr="005500BA">
              <w:rPr>
                <w:rFonts w:ascii="GHEA Grapalat" w:hAnsi="GHEA Grapalat"/>
                <w:bCs/>
                <w:sz w:val="22"/>
                <w:szCs w:val="22"/>
              </w:rPr>
              <w:t>Морковь</w:t>
            </w:r>
          </w:p>
        </w:tc>
      </w:tr>
      <w:tr w:rsidR="005500BA" w:rsidRPr="009044F1" w:rsidTr="004E0B7B">
        <w:trPr>
          <w:jc w:val="center"/>
        </w:trPr>
        <w:tc>
          <w:tcPr>
            <w:tcW w:w="1530" w:type="dxa"/>
            <w:vAlign w:val="center"/>
          </w:tcPr>
          <w:p w:rsidR="005500BA" w:rsidRPr="009044F1" w:rsidRDefault="005500BA"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27</w:t>
            </w:r>
          </w:p>
        </w:tc>
        <w:tc>
          <w:tcPr>
            <w:tcW w:w="7704" w:type="dxa"/>
            <w:vAlign w:val="center"/>
          </w:tcPr>
          <w:p w:rsidR="005500BA" w:rsidRPr="005500BA" w:rsidRDefault="005500BA" w:rsidP="00175FF7">
            <w:pPr>
              <w:pStyle w:val="23"/>
              <w:widowControl w:val="0"/>
              <w:spacing w:after="120" w:line="240" w:lineRule="auto"/>
              <w:ind w:firstLine="0"/>
              <w:jc w:val="left"/>
              <w:rPr>
                <w:rFonts w:ascii="GHEA Grapalat" w:hAnsi="GHEA Grapalat"/>
                <w:sz w:val="22"/>
                <w:szCs w:val="22"/>
              </w:rPr>
            </w:pPr>
            <w:r w:rsidRPr="005500BA">
              <w:rPr>
                <w:rFonts w:ascii="GHEA Grapalat" w:hAnsi="GHEA Grapalat"/>
                <w:bCs/>
                <w:sz w:val="22"/>
                <w:szCs w:val="22"/>
              </w:rPr>
              <w:t>Томатная паста</w:t>
            </w:r>
          </w:p>
        </w:tc>
      </w:tr>
      <w:tr w:rsidR="005500BA" w:rsidRPr="009044F1" w:rsidTr="004E0B7B">
        <w:trPr>
          <w:jc w:val="center"/>
        </w:trPr>
        <w:tc>
          <w:tcPr>
            <w:tcW w:w="1530" w:type="dxa"/>
            <w:vAlign w:val="center"/>
          </w:tcPr>
          <w:p w:rsidR="005500BA" w:rsidRPr="009044F1" w:rsidRDefault="005500BA"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28</w:t>
            </w:r>
          </w:p>
        </w:tc>
        <w:tc>
          <w:tcPr>
            <w:tcW w:w="7704" w:type="dxa"/>
            <w:vAlign w:val="center"/>
          </w:tcPr>
          <w:p w:rsidR="005500BA" w:rsidRPr="005500BA" w:rsidRDefault="005500BA" w:rsidP="00175FF7">
            <w:pPr>
              <w:widowControl w:val="0"/>
              <w:rPr>
                <w:rFonts w:ascii="GHEA Grapalat" w:hAnsi="GHEA Grapalat"/>
                <w:sz w:val="22"/>
                <w:szCs w:val="22"/>
              </w:rPr>
            </w:pPr>
            <w:r w:rsidRPr="005500BA">
              <w:rPr>
                <w:rFonts w:ascii="GHEA Grapalat" w:hAnsi="GHEA Grapalat"/>
                <w:sz w:val="22"/>
                <w:szCs w:val="22"/>
              </w:rPr>
              <w:t>огурец</w:t>
            </w:r>
          </w:p>
        </w:tc>
      </w:tr>
      <w:tr w:rsidR="005500BA" w:rsidRPr="009044F1" w:rsidTr="004E0B7B">
        <w:trPr>
          <w:jc w:val="center"/>
        </w:trPr>
        <w:tc>
          <w:tcPr>
            <w:tcW w:w="1530" w:type="dxa"/>
            <w:vAlign w:val="center"/>
          </w:tcPr>
          <w:p w:rsidR="005500BA" w:rsidRPr="009044F1" w:rsidRDefault="005500BA"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29</w:t>
            </w:r>
          </w:p>
        </w:tc>
        <w:tc>
          <w:tcPr>
            <w:tcW w:w="7704" w:type="dxa"/>
            <w:vAlign w:val="center"/>
          </w:tcPr>
          <w:p w:rsidR="005500BA" w:rsidRPr="005500BA" w:rsidRDefault="005500BA" w:rsidP="00175FF7">
            <w:pPr>
              <w:widowControl w:val="0"/>
              <w:rPr>
                <w:rFonts w:ascii="GHEA Grapalat" w:hAnsi="GHEA Grapalat"/>
                <w:sz w:val="22"/>
                <w:szCs w:val="22"/>
              </w:rPr>
            </w:pPr>
            <w:r w:rsidRPr="005500BA">
              <w:rPr>
                <w:rFonts w:ascii="GHEA Grapalat" w:hAnsi="GHEA Grapalat"/>
                <w:sz w:val="22"/>
                <w:szCs w:val="22"/>
              </w:rPr>
              <w:t>помидор</w:t>
            </w:r>
          </w:p>
        </w:tc>
      </w:tr>
      <w:tr w:rsidR="005500BA" w:rsidRPr="009044F1" w:rsidTr="004E0B7B">
        <w:trPr>
          <w:jc w:val="center"/>
        </w:trPr>
        <w:tc>
          <w:tcPr>
            <w:tcW w:w="1530" w:type="dxa"/>
            <w:vAlign w:val="center"/>
          </w:tcPr>
          <w:p w:rsidR="005500BA" w:rsidRPr="009044F1" w:rsidRDefault="005500BA"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30</w:t>
            </w:r>
          </w:p>
        </w:tc>
        <w:tc>
          <w:tcPr>
            <w:tcW w:w="7704" w:type="dxa"/>
            <w:vAlign w:val="center"/>
          </w:tcPr>
          <w:p w:rsidR="005500BA" w:rsidRPr="005500BA" w:rsidRDefault="005500BA" w:rsidP="00175FF7">
            <w:pPr>
              <w:widowControl w:val="0"/>
              <w:rPr>
                <w:rFonts w:ascii="GHEA Grapalat" w:hAnsi="GHEA Grapalat"/>
                <w:sz w:val="22"/>
                <w:szCs w:val="22"/>
              </w:rPr>
            </w:pPr>
            <w:r w:rsidRPr="005500BA">
              <w:rPr>
                <w:rFonts w:ascii="GHEA Grapalat" w:hAnsi="GHEA Grapalat"/>
                <w:sz w:val="22"/>
                <w:szCs w:val="22"/>
              </w:rPr>
              <w:t>смешанная зелень</w:t>
            </w:r>
          </w:p>
        </w:tc>
      </w:tr>
      <w:tr w:rsidR="005500BA" w:rsidRPr="009044F1" w:rsidTr="004E0B7B">
        <w:trPr>
          <w:jc w:val="center"/>
        </w:trPr>
        <w:tc>
          <w:tcPr>
            <w:tcW w:w="1530" w:type="dxa"/>
            <w:vAlign w:val="center"/>
          </w:tcPr>
          <w:p w:rsidR="005500BA" w:rsidRPr="009044F1" w:rsidRDefault="005500BA"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lastRenderedPageBreak/>
              <w:t>31</w:t>
            </w:r>
          </w:p>
        </w:tc>
        <w:tc>
          <w:tcPr>
            <w:tcW w:w="7704" w:type="dxa"/>
            <w:vAlign w:val="center"/>
          </w:tcPr>
          <w:p w:rsidR="005500BA" w:rsidRPr="005500BA" w:rsidRDefault="005500BA" w:rsidP="00175FF7">
            <w:pPr>
              <w:pStyle w:val="23"/>
              <w:widowControl w:val="0"/>
              <w:spacing w:after="120" w:line="240" w:lineRule="auto"/>
              <w:ind w:firstLine="0"/>
              <w:jc w:val="left"/>
              <w:rPr>
                <w:rFonts w:ascii="GHEA Grapalat" w:hAnsi="GHEA Grapalat"/>
                <w:sz w:val="22"/>
                <w:szCs w:val="22"/>
              </w:rPr>
            </w:pPr>
            <w:r w:rsidRPr="005500BA">
              <w:rPr>
                <w:rFonts w:ascii="GHEA Grapalat" w:hAnsi="GHEA Grapalat"/>
                <w:bCs/>
                <w:sz w:val="22"/>
                <w:szCs w:val="22"/>
              </w:rPr>
              <w:t>Свекла</w:t>
            </w:r>
          </w:p>
        </w:tc>
      </w:tr>
      <w:tr w:rsidR="005500BA" w:rsidRPr="009044F1" w:rsidTr="004E0B7B">
        <w:trPr>
          <w:jc w:val="center"/>
        </w:trPr>
        <w:tc>
          <w:tcPr>
            <w:tcW w:w="1530" w:type="dxa"/>
            <w:vAlign w:val="center"/>
          </w:tcPr>
          <w:p w:rsidR="005500BA" w:rsidRPr="009044F1" w:rsidRDefault="005500BA"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32</w:t>
            </w:r>
          </w:p>
        </w:tc>
        <w:tc>
          <w:tcPr>
            <w:tcW w:w="7704" w:type="dxa"/>
            <w:vAlign w:val="center"/>
          </w:tcPr>
          <w:p w:rsidR="005500BA" w:rsidRPr="005500BA" w:rsidRDefault="005500BA" w:rsidP="00175FF7">
            <w:pPr>
              <w:widowControl w:val="0"/>
              <w:rPr>
                <w:rFonts w:ascii="GHEA Grapalat" w:hAnsi="GHEA Grapalat"/>
                <w:sz w:val="22"/>
                <w:szCs w:val="22"/>
              </w:rPr>
            </w:pPr>
            <w:r w:rsidRPr="005500BA">
              <w:rPr>
                <w:rFonts w:ascii="GHEA Grapalat" w:hAnsi="GHEA Grapalat"/>
                <w:sz w:val="22"/>
                <w:szCs w:val="22"/>
              </w:rPr>
              <w:t>сухофрукты</w:t>
            </w:r>
          </w:p>
        </w:tc>
      </w:tr>
      <w:tr w:rsidR="005500BA" w:rsidRPr="009044F1" w:rsidTr="004E0B7B">
        <w:trPr>
          <w:jc w:val="center"/>
        </w:trPr>
        <w:tc>
          <w:tcPr>
            <w:tcW w:w="1530" w:type="dxa"/>
            <w:vAlign w:val="center"/>
          </w:tcPr>
          <w:p w:rsidR="005500BA" w:rsidRPr="009044F1" w:rsidRDefault="005500BA"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33</w:t>
            </w:r>
          </w:p>
        </w:tc>
        <w:tc>
          <w:tcPr>
            <w:tcW w:w="7704" w:type="dxa"/>
            <w:vAlign w:val="center"/>
          </w:tcPr>
          <w:p w:rsidR="005500BA" w:rsidRPr="005500BA" w:rsidRDefault="005500BA" w:rsidP="00175FF7">
            <w:pPr>
              <w:widowControl w:val="0"/>
              <w:rPr>
                <w:rFonts w:ascii="GHEA Grapalat" w:hAnsi="GHEA Grapalat"/>
                <w:sz w:val="22"/>
                <w:szCs w:val="22"/>
              </w:rPr>
            </w:pPr>
            <w:r w:rsidRPr="005500BA">
              <w:rPr>
                <w:rFonts w:ascii="GHEA Grapalat" w:hAnsi="GHEA Grapalat"/>
                <w:sz w:val="22"/>
                <w:szCs w:val="22"/>
              </w:rPr>
              <w:t>карамель</w:t>
            </w:r>
          </w:p>
        </w:tc>
      </w:tr>
      <w:tr w:rsidR="005500BA" w:rsidRPr="009044F1" w:rsidTr="004E0B7B">
        <w:trPr>
          <w:jc w:val="center"/>
        </w:trPr>
        <w:tc>
          <w:tcPr>
            <w:tcW w:w="1530" w:type="dxa"/>
            <w:vAlign w:val="center"/>
          </w:tcPr>
          <w:p w:rsidR="005500BA" w:rsidRPr="009044F1" w:rsidRDefault="005500BA"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34</w:t>
            </w:r>
          </w:p>
        </w:tc>
        <w:tc>
          <w:tcPr>
            <w:tcW w:w="7704" w:type="dxa"/>
            <w:vAlign w:val="center"/>
          </w:tcPr>
          <w:p w:rsidR="005500BA" w:rsidRPr="005500BA" w:rsidRDefault="005500BA" w:rsidP="00175FF7">
            <w:pPr>
              <w:pStyle w:val="23"/>
              <w:widowControl w:val="0"/>
              <w:spacing w:after="120" w:line="240" w:lineRule="auto"/>
              <w:ind w:firstLine="0"/>
              <w:jc w:val="left"/>
              <w:rPr>
                <w:rFonts w:ascii="GHEA Grapalat" w:hAnsi="GHEA Grapalat"/>
                <w:sz w:val="22"/>
                <w:szCs w:val="22"/>
              </w:rPr>
            </w:pPr>
            <w:r w:rsidRPr="005500BA">
              <w:rPr>
                <w:rFonts w:ascii="GHEA Grapalat" w:hAnsi="GHEA Grapalat" w:cs="Arial"/>
                <w:sz w:val="22"/>
                <w:szCs w:val="22"/>
                <w:shd w:val="clear" w:color="auto" w:fill="F8F9FA"/>
              </w:rPr>
              <w:t>сахар</w:t>
            </w:r>
          </w:p>
        </w:tc>
      </w:tr>
      <w:tr w:rsidR="005500BA" w:rsidRPr="009044F1" w:rsidTr="004E0B7B">
        <w:trPr>
          <w:jc w:val="center"/>
        </w:trPr>
        <w:tc>
          <w:tcPr>
            <w:tcW w:w="1530" w:type="dxa"/>
            <w:vAlign w:val="center"/>
          </w:tcPr>
          <w:p w:rsidR="005500BA" w:rsidRPr="009044F1" w:rsidRDefault="005500BA"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35</w:t>
            </w:r>
          </w:p>
        </w:tc>
        <w:tc>
          <w:tcPr>
            <w:tcW w:w="7704" w:type="dxa"/>
            <w:vAlign w:val="center"/>
          </w:tcPr>
          <w:p w:rsidR="005500BA" w:rsidRPr="005500BA" w:rsidRDefault="005500BA" w:rsidP="00175FF7">
            <w:pPr>
              <w:pStyle w:val="HTML"/>
              <w:shd w:val="clear" w:color="auto" w:fill="F8F9FA"/>
              <w:spacing w:line="540" w:lineRule="atLeast"/>
              <w:rPr>
                <w:rFonts w:ascii="GHEA Grapalat" w:hAnsi="GHEA Grapalat"/>
                <w:sz w:val="22"/>
                <w:szCs w:val="22"/>
              </w:rPr>
            </w:pPr>
            <w:r w:rsidRPr="005500BA">
              <w:rPr>
                <w:rFonts w:ascii="GHEA Grapalat" w:hAnsi="GHEA Grapalat"/>
                <w:sz w:val="22"/>
                <w:szCs w:val="22"/>
              </w:rPr>
              <w:t>печенье</w:t>
            </w:r>
          </w:p>
        </w:tc>
      </w:tr>
      <w:tr w:rsidR="005500BA" w:rsidRPr="009044F1" w:rsidTr="004E0B7B">
        <w:trPr>
          <w:jc w:val="center"/>
        </w:trPr>
        <w:tc>
          <w:tcPr>
            <w:tcW w:w="1530" w:type="dxa"/>
            <w:vAlign w:val="center"/>
          </w:tcPr>
          <w:p w:rsidR="005500BA" w:rsidRPr="009044F1" w:rsidRDefault="005500BA"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36</w:t>
            </w:r>
          </w:p>
        </w:tc>
        <w:tc>
          <w:tcPr>
            <w:tcW w:w="7704" w:type="dxa"/>
            <w:vAlign w:val="center"/>
          </w:tcPr>
          <w:p w:rsidR="005500BA" w:rsidRPr="005500BA" w:rsidRDefault="005500BA" w:rsidP="00175FF7">
            <w:pPr>
              <w:pStyle w:val="HTML"/>
              <w:shd w:val="clear" w:color="auto" w:fill="F8F9FA"/>
              <w:spacing w:line="540" w:lineRule="atLeast"/>
              <w:rPr>
                <w:rFonts w:ascii="GHEA Grapalat" w:hAnsi="GHEA Grapalat"/>
                <w:sz w:val="22"/>
                <w:szCs w:val="22"/>
              </w:rPr>
            </w:pPr>
            <w:r w:rsidRPr="005500BA">
              <w:rPr>
                <w:rFonts w:ascii="GHEA Grapalat" w:hAnsi="GHEA Grapalat"/>
                <w:bCs/>
                <w:sz w:val="22"/>
                <w:szCs w:val="22"/>
              </w:rPr>
              <w:t>Соль</w:t>
            </w:r>
          </w:p>
        </w:tc>
      </w:tr>
      <w:tr w:rsidR="005500BA" w:rsidRPr="009044F1" w:rsidTr="004E0B7B">
        <w:trPr>
          <w:jc w:val="center"/>
        </w:trPr>
        <w:tc>
          <w:tcPr>
            <w:tcW w:w="1530" w:type="dxa"/>
            <w:vAlign w:val="center"/>
          </w:tcPr>
          <w:p w:rsidR="005500BA" w:rsidRPr="009044F1" w:rsidRDefault="005500BA"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37</w:t>
            </w:r>
          </w:p>
        </w:tc>
        <w:tc>
          <w:tcPr>
            <w:tcW w:w="7704" w:type="dxa"/>
            <w:vAlign w:val="center"/>
          </w:tcPr>
          <w:p w:rsidR="005500BA" w:rsidRPr="005500BA" w:rsidRDefault="005500BA" w:rsidP="00175FF7">
            <w:pPr>
              <w:widowControl w:val="0"/>
              <w:rPr>
                <w:rFonts w:ascii="GHEA Grapalat" w:hAnsi="GHEA Grapalat"/>
                <w:sz w:val="22"/>
                <w:szCs w:val="22"/>
              </w:rPr>
            </w:pPr>
            <w:r w:rsidRPr="005500BA">
              <w:rPr>
                <w:rFonts w:ascii="GHEA Grapalat" w:hAnsi="GHEA Grapalat"/>
                <w:sz w:val="22"/>
                <w:szCs w:val="22"/>
              </w:rPr>
              <w:t>черный чай</w:t>
            </w:r>
          </w:p>
        </w:tc>
      </w:tr>
      <w:tr w:rsidR="005500BA" w:rsidRPr="009044F1" w:rsidTr="004E0B7B">
        <w:trPr>
          <w:jc w:val="center"/>
        </w:trPr>
        <w:tc>
          <w:tcPr>
            <w:tcW w:w="1530" w:type="dxa"/>
            <w:vAlign w:val="center"/>
          </w:tcPr>
          <w:p w:rsidR="005500BA" w:rsidRPr="009044F1" w:rsidRDefault="005500BA"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38</w:t>
            </w:r>
          </w:p>
        </w:tc>
        <w:tc>
          <w:tcPr>
            <w:tcW w:w="7704" w:type="dxa"/>
            <w:vAlign w:val="center"/>
          </w:tcPr>
          <w:p w:rsidR="005500BA" w:rsidRPr="005500BA" w:rsidRDefault="005500BA" w:rsidP="00175FF7">
            <w:pPr>
              <w:widowControl w:val="0"/>
              <w:rPr>
                <w:rFonts w:ascii="GHEA Grapalat" w:hAnsi="GHEA Grapalat"/>
                <w:sz w:val="22"/>
                <w:szCs w:val="22"/>
              </w:rPr>
            </w:pPr>
            <w:r w:rsidRPr="005500BA">
              <w:rPr>
                <w:rFonts w:ascii="GHEA Grapalat" w:hAnsi="GHEA Grapalat"/>
                <w:sz w:val="22"/>
                <w:szCs w:val="22"/>
              </w:rPr>
              <w:t>красный перец</w:t>
            </w:r>
          </w:p>
        </w:tc>
      </w:tr>
      <w:tr w:rsidR="005500BA" w:rsidRPr="009044F1" w:rsidTr="004E0B7B">
        <w:trPr>
          <w:jc w:val="center"/>
        </w:trPr>
        <w:tc>
          <w:tcPr>
            <w:tcW w:w="1530" w:type="dxa"/>
            <w:vAlign w:val="center"/>
          </w:tcPr>
          <w:p w:rsidR="005500BA" w:rsidRPr="009044F1" w:rsidRDefault="005500BA"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39</w:t>
            </w:r>
          </w:p>
        </w:tc>
        <w:tc>
          <w:tcPr>
            <w:tcW w:w="7704" w:type="dxa"/>
            <w:vAlign w:val="center"/>
          </w:tcPr>
          <w:p w:rsidR="005500BA" w:rsidRPr="005500BA" w:rsidRDefault="005500BA" w:rsidP="00175FF7">
            <w:pPr>
              <w:widowControl w:val="0"/>
              <w:rPr>
                <w:rFonts w:ascii="GHEA Grapalat" w:hAnsi="GHEA Grapalat"/>
                <w:sz w:val="22"/>
                <w:szCs w:val="22"/>
              </w:rPr>
            </w:pPr>
            <w:r w:rsidRPr="005500BA">
              <w:rPr>
                <w:rFonts w:ascii="GHEA Grapalat" w:hAnsi="GHEA Grapalat"/>
                <w:sz w:val="22"/>
                <w:szCs w:val="22"/>
              </w:rPr>
              <w:t>какао</w:t>
            </w:r>
          </w:p>
        </w:tc>
      </w:tr>
      <w:tr w:rsidR="005500BA" w:rsidRPr="009044F1" w:rsidTr="004E0B7B">
        <w:trPr>
          <w:jc w:val="center"/>
        </w:trPr>
        <w:tc>
          <w:tcPr>
            <w:tcW w:w="1530" w:type="dxa"/>
            <w:vAlign w:val="center"/>
          </w:tcPr>
          <w:p w:rsidR="005500BA" w:rsidRPr="009044F1" w:rsidRDefault="005500BA"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40</w:t>
            </w:r>
          </w:p>
        </w:tc>
        <w:tc>
          <w:tcPr>
            <w:tcW w:w="7704" w:type="dxa"/>
            <w:vAlign w:val="center"/>
          </w:tcPr>
          <w:p w:rsidR="005500BA" w:rsidRPr="005500BA" w:rsidRDefault="005500BA" w:rsidP="00175FF7">
            <w:pPr>
              <w:widowControl w:val="0"/>
              <w:rPr>
                <w:rFonts w:ascii="GHEA Grapalat" w:hAnsi="GHEA Grapalat"/>
                <w:sz w:val="22"/>
                <w:szCs w:val="22"/>
              </w:rPr>
            </w:pPr>
            <w:r w:rsidRPr="005500BA">
              <w:rPr>
                <w:rFonts w:ascii="GHEA Grapalat" w:hAnsi="GHEA Grapalat"/>
                <w:sz w:val="22"/>
                <w:szCs w:val="22"/>
              </w:rPr>
              <w:t>Фруктовый сок</w:t>
            </w:r>
          </w:p>
        </w:tc>
      </w:tr>
      <w:tr w:rsidR="005500BA" w:rsidRPr="009044F1" w:rsidTr="004E0B7B">
        <w:trPr>
          <w:jc w:val="center"/>
        </w:trPr>
        <w:tc>
          <w:tcPr>
            <w:tcW w:w="1530" w:type="dxa"/>
            <w:vAlign w:val="center"/>
          </w:tcPr>
          <w:p w:rsidR="005500BA" w:rsidRPr="009044F1" w:rsidRDefault="005500BA"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41</w:t>
            </w:r>
          </w:p>
        </w:tc>
        <w:tc>
          <w:tcPr>
            <w:tcW w:w="7704" w:type="dxa"/>
            <w:vAlign w:val="center"/>
          </w:tcPr>
          <w:p w:rsidR="005500BA" w:rsidRPr="005500BA" w:rsidRDefault="005500BA" w:rsidP="00175FF7">
            <w:pPr>
              <w:widowControl w:val="0"/>
              <w:rPr>
                <w:rFonts w:ascii="GHEA Grapalat" w:hAnsi="GHEA Grapalat"/>
                <w:sz w:val="22"/>
                <w:szCs w:val="22"/>
              </w:rPr>
            </w:pPr>
            <w:r w:rsidRPr="005500BA">
              <w:rPr>
                <w:rFonts w:ascii="GHEA Grapalat" w:hAnsi="GHEA Grapalat"/>
                <w:sz w:val="22"/>
                <w:szCs w:val="22"/>
              </w:rPr>
              <w:t>джемы</w:t>
            </w:r>
          </w:p>
        </w:tc>
      </w:tr>
      <w:tr w:rsidR="005500BA" w:rsidRPr="009044F1" w:rsidTr="004E0B7B">
        <w:trPr>
          <w:jc w:val="center"/>
        </w:trPr>
        <w:tc>
          <w:tcPr>
            <w:tcW w:w="1530" w:type="dxa"/>
            <w:vAlign w:val="center"/>
          </w:tcPr>
          <w:p w:rsidR="005500BA" w:rsidRPr="009044F1" w:rsidRDefault="005500BA"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42</w:t>
            </w:r>
          </w:p>
        </w:tc>
        <w:tc>
          <w:tcPr>
            <w:tcW w:w="7704" w:type="dxa"/>
            <w:vAlign w:val="center"/>
          </w:tcPr>
          <w:p w:rsidR="005500BA" w:rsidRPr="005500BA" w:rsidRDefault="005500BA" w:rsidP="00175FF7">
            <w:pPr>
              <w:widowControl w:val="0"/>
              <w:rPr>
                <w:rFonts w:ascii="GHEA Grapalat" w:hAnsi="GHEA Grapalat"/>
                <w:sz w:val="22"/>
                <w:szCs w:val="22"/>
              </w:rPr>
            </w:pPr>
            <w:r w:rsidRPr="005500BA">
              <w:rPr>
                <w:rFonts w:ascii="GHEA Grapalat" w:hAnsi="GHEA Grapalat"/>
                <w:sz w:val="22"/>
                <w:szCs w:val="22"/>
              </w:rPr>
              <w:t>Сода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w:t>
      </w:r>
      <w:r w:rsidRPr="009044F1">
        <w:rPr>
          <w:rFonts w:ascii="GHEA Grapalat" w:hAnsi="GHEA Grapalat"/>
        </w:rPr>
        <w:lastRenderedPageBreak/>
        <w:t>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w:t>
      </w:r>
      <w:proofErr w:type="gramStart"/>
      <w:r w:rsidRPr="009044F1">
        <w:rPr>
          <w:rFonts w:ascii="GHEA Grapalat" w:hAnsi="GHEA Grapalat"/>
        </w:rPr>
        <w:t>хозяйство</w:t>
      </w:r>
      <w:proofErr w:type="gramEnd"/>
      <w:r w:rsidRPr="009044F1">
        <w:rPr>
          <w:rFonts w:ascii="GHEA Grapalat" w:hAnsi="GHEA Grapalat"/>
        </w:rPr>
        <w:t xml:space="preserve">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w:t>
      </w:r>
      <w:proofErr w:type="gramStart"/>
      <w:r w:rsidRPr="009044F1">
        <w:rPr>
          <w:rFonts w:ascii="GHEA Grapalat" w:hAnsi="GHEA Grapalat"/>
          <w:color w:val="000000"/>
        </w:rPr>
        <w:t>лицо</w:t>
      </w:r>
      <w:proofErr w:type="gramEnd"/>
      <w:r w:rsidRPr="009044F1">
        <w:rPr>
          <w:rFonts w:ascii="GHEA Grapalat" w:hAnsi="GHEA Grapalat"/>
          <w:color w:val="000000"/>
        </w:rPr>
        <w:t xml:space="preserve">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proofErr w:type="spellStart"/>
      <w:r w:rsidRPr="009044F1">
        <w:rPr>
          <w:rFonts w:ascii="GHEA Grapalat" w:hAnsi="GHEA Grapalat"/>
        </w:rPr>
        <w:t>Участник</w:t>
      </w:r>
      <w:proofErr w:type="gramStart"/>
      <w:r w:rsidR="000C3F69">
        <w:rPr>
          <w:rFonts w:ascii="GHEA Grapalat" w:hAnsi="GHEA Grapalat"/>
        </w:rPr>
        <w:t>,</w:t>
      </w:r>
      <w:r w:rsidR="002C1D72" w:rsidRPr="002C1D72">
        <w:rPr>
          <w:rFonts w:ascii="GHEA Grapalat" w:hAnsi="GHEA Grapalat"/>
        </w:rPr>
        <w:t>в</w:t>
      </w:r>
      <w:proofErr w:type="spellEnd"/>
      <w:proofErr w:type="gramEnd"/>
      <w:r w:rsidR="002C1D72" w:rsidRPr="002C1D72">
        <w:rPr>
          <w:rFonts w:ascii="GHEA Grapalat" w:hAnsi="GHEA Grapalat"/>
        </w:rPr>
        <w:t xml:space="preserve">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9044F1">
        <w:rPr>
          <w:rFonts w:ascii="GHEA Grapalat" w:hAnsi="GHEA Grapalat"/>
          <w:sz w:val="24"/>
          <w:szCs w:val="24"/>
        </w:rPr>
        <w:t>е</w:t>
      </w:r>
      <w:r w:rsidR="00C366B6">
        <w:rPr>
          <w:rFonts w:ascii="GHEA Grapalat" w:hAnsi="GHEA Grapalat"/>
        </w:rPr>
        <w:t>(</w:t>
      </w:r>
      <w:proofErr w:type="gramEnd"/>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w:t>
      </w:r>
      <w:proofErr w:type="gramStart"/>
      <w:r w:rsidR="000A6B75" w:rsidRPr="009044F1">
        <w:rPr>
          <w:rFonts w:ascii="GHEA Grapalat" w:hAnsi="GHEA Grapalat"/>
          <w:sz w:val="24"/>
          <w:szCs w:val="24"/>
        </w:rPr>
        <w:t>у</w:t>
      </w:r>
      <w:r w:rsidR="00796D4A">
        <w:rPr>
          <w:rFonts w:ascii="GHEA Grapalat" w:hAnsi="GHEA Grapalat"/>
        </w:rPr>
        <w:t>(</w:t>
      </w:r>
      <w:proofErr w:type="gramEnd"/>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proofErr w:type="gramStart"/>
      <w:r w:rsidR="0021589C">
        <w:rPr>
          <w:rFonts w:ascii="GHEA Grapalat" w:hAnsi="GHEA Grapalat"/>
        </w:rPr>
        <w:t>в</w:t>
      </w:r>
      <w:proofErr w:type="gramEnd"/>
      <w:r w:rsidR="0021589C">
        <w:rPr>
          <w:rFonts w:ascii="GHEA Grapalat" w:hAnsi="GHEA Grapalat"/>
        </w:rPr>
        <w:t xml:space="preserve"> </w:t>
      </w:r>
      <w:proofErr w:type="gramStart"/>
      <w:r w:rsidR="0021589C">
        <w:rPr>
          <w:rFonts w:ascii="GHEA Grapalat" w:hAnsi="GHEA Grapalat"/>
        </w:rPr>
        <w:t>письменной</w:t>
      </w:r>
      <w:proofErr w:type="gramEnd"/>
      <w:r w:rsidR="0021589C">
        <w:rPr>
          <w:rFonts w:ascii="GHEA Grapalat" w:hAnsi="GHEA Grapalat"/>
        </w:rPr>
        <w:t xml:space="preserve"> </w:t>
      </w:r>
      <w:proofErr w:type="spellStart"/>
      <w:r w:rsidR="0021589C">
        <w:rPr>
          <w:rFonts w:ascii="GHEA Grapalat" w:hAnsi="GHEA Grapalat"/>
        </w:rPr>
        <w:t>форме</w:t>
      </w:r>
      <w:r w:rsidRPr="009044F1">
        <w:rPr>
          <w:rFonts w:ascii="GHEA Grapalat" w:hAnsi="GHEA Grapalat"/>
        </w:rPr>
        <w:t>предоставляет</w:t>
      </w:r>
      <w:proofErr w:type="spellEnd"/>
      <w:r w:rsidRPr="009044F1">
        <w:rPr>
          <w:rFonts w:ascii="GHEA Grapalat" w:hAnsi="GHEA Grapalat"/>
        </w:rPr>
        <w:t xml:space="preserve">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характеристикам, предусмотренным </w:t>
      </w:r>
      <w:proofErr w:type="spellStart"/>
      <w:r w:rsidR="00791FE4" w:rsidRPr="007D4470">
        <w:rPr>
          <w:rFonts w:ascii="GHEA Grapalat" w:hAnsi="GHEA Grapalat"/>
        </w:rPr>
        <w:t>настоящимприглашением</w:t>
      </w:r>
      <w:proofErr w:type="spellEnd"/>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 xml:space="preserve">В случае признания представленных обоснований приемлемыми оценочная комиссия </w:t>
      </w:r>
      <w:r w:rsidR="00750FFF" w:rsidRPr="00750FFF">
        <w:rPr>
          <w:rFonts w:ascii="GHEA Grapalat" w:hAnsi="GHEA Grapalat"/>
          <w:lang w:val="hy-AM"/>
        </w:rPr>
        <w:lastRenderedPageBreak/>
        <w:t>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 xml:space="preserve">в </w:t>
      </w:r>
      <w:proofErr w:type="spellStart"/>
      <w:r w:rsidR="00A70E4C" w:rsidRPr="00CE71AA">
        <w:rPr>
          <w:rFonts w:ascii="GHEA Grapalat" w:hAnsi="GHEA Grapalat"/>
          <w:sz w:val="24"/>
          <w:szCs w:val="24"/>
        </w:rPr>
        <w:t>Комиссию</w:t>
      </w:r>
      <w:r w:rsidRPr="009044F1">
        <w:rPr>
          <w:rFonts w:ascii="GHEA Grapalat" w:hAnsi="GHEA Grapalat"/>
          <w:sz w:val="24"/>
          <w:szCs w:val="24"/>
        </w:rPr>
        <w:t>не</w:t>
      </w:r>
      <w:proofErr w:type="spellEnd"/>
      <w:r w:rsidRPr="009044F1">
        <w:rPr>
          <w:rFonts w:ascii="GHEA Grapalat" w:hAnsi="GHEA Grapalat"/>
          <w:sz w:val="24"/>
          <w:szCs w:val="24"/>
        </w:rPr>
        <w:t xml:space="preserve"> позднее, чем "окончательный срок подачи заявок" часов</w:t>
      </w:r>
      <w:proofErr w:type="gramStart"/>
      <w:r w:rsidRPr="009044F1">
        <w:rPr>
          <w:rFonts w:ascii="GHEA Grapalat" w:hAnsi="GHEA Grapalat"/>
          <w:sz w:val="24"/>
          <w:szCs w:val="24"/>
        </w:rPr>
        <w:t xml:space="preserve"> "—"-</w:t>
      </w:r>
      <w:proofErr w:type="gramEnd"/>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часов</w:t>
      </w:r>
      <w:proofErr w:type="gramStart"/>
      <w:r>
        <w:rPr>
          <w:rFonts w:ascii="GHEA Grapalat" w:hAnsi="GHEA Grapalat"/>
          <w:sz w:val="24"/>
          <w:szCs w:val="24"/>
        </w:rPr>
        <w:t xml:space="preserve"> "—"-</w:t>
      </w:r>
      <w:proofErr w:type="gramEnd"/>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Pr>
          <w:rFonts w:ascii="GHEA Grapalat" w:hAnsi="GHEA Grapalat"/>
          <w:sz w:val="24"/>
          <w:szCs w:val="24"/>
          <w:vertAlign w:val="subscript"/>
        </w:rPr>
        <w:t>имя, фамилия секретаря комиссии</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w:t>
      </w:r>
      <w:r w:rsidR="003C5795">
        <w:rPr>
          <w:rFonts w:ascii="GHEA Grapalat" w:hAnsi="GHEA Grapalat"/>
        </w:rPr>
        <w:t>указав</w:t>
      </w:r>
      <w:proofErr w:type="spellEnd"/>
      <w:r w:rsidR="003C5795">
        <w:rPr>
          <w:rFonts w:ascii="GHEA Grapalat" w:hAnsi="GHEA Grapalat"/>
        </w:rPr>
        <w:t xml:space="preserve">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w:t>
      </w:r>
      <w:r w:rsidR="003C5795" w:rsidRPr="003C5795">
        <w:rPr>
          <w:rFonts w:ascii="GHEA Grapalat" w:hAnsi="GHEA Grapalat"/>
        </w:rPr>
        <w:lastRenderedPageBreak/>
        <w:t>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w:t>
      </w:r>
      <w:proofErr w:type="spellStart"/>
      <w:r>
        <w:rPr>
          <w:rFonts w:ascii="GHEA Grapalat" w:hAnsi="GHEA Grapalat" w:cs="Sylfaen"/>
          <w:sz w:val="24"/>
          <w:szCs w:val="24"/>
        </w:rPr>
        <w:t>и</w:t>
      </w:r>
      <w:r w:rsidR="005F25EF" w:rsidRPr="007930E2">
        <w:rPr>
          <w:rFonts w:ascii="GHEA Grapalat" w:hAnsi="GHEA Grapalat"/>
          <w:sz w:val="24"/>
          <w:szCs w:val="24"/>
        </w:rPr>
        <w:t>наименование</w:t>
      </w:r>
      <w:proofErr w:type="spellEnd"/>
      <w:r w:rsidR="005F25EF" w:rsidRPr="007930E2">
        <w:rPr>
          <w:rFonts w:ascii="GHEA Grapalat" w:hAnsi="GHEA Grapalat"/>
          <w:sz w:val="24"/>
          <w:szCs w:val="24"/>
        </w:rPr>
        <w:t xml:space="preserve">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6"/>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 xml:space="preserve">обеспечение </w:t>
      </w:r>
      <w:proofErr w:type="spellStart"/>
      <w:r w:rsidR="00E326DD" w:rsidRPr="009044F1">
        <w:rPr>
          <w:rFonts w:ascii="GHEA Grapalat" w:hAnsi="GHEA Grapalat"/>
        </w:rPr>
        <w:t>заявки</w:t>
      </w:r>
      <w:r w:rsidR="0067389F" w:rsidRPr="000811C1">
        <w:rPr>
          <w:rFonts w:ascii="GHEA Grapalat" w:hAnsi="GHEA Grapalat"/>
        </w:rPr>
        <w:t>-</w:t>
      </w:r>
      <w:r w:rsidR="00E326DD" w:rsidRPr="009044F1">
        <w:rPr>
          <w:rFonts w:ascii="GHEA Grapalat" w:hAnsi="GHEA Grapalat"/>
        </w:rPr>
        <w:t>в</w:t>
      </w:r>
      <w:proofErr w:type="spellEnd"/>
      <w:r w:rsidR="00E326DD" w:rsidRPr="009044F1">
        <w:rPr>
          <w:rFonts w:ascii="GHEA Grapalat" w:hAnsi="GHEA Grapalat"/>
        </w:rPr>
        <w:t xml:space="preserve">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proofErr w:type="gramStart"/>
      <w:r w:rsidRPr="009044F1">
        <w:rPr>
          <w:rFonts w:ascii="GHEA Grapalat" w:hAnsi="GHEA Grapalat"/>
          <w:sz w:val="24"/>
          <w:szCs w:val="24"/>
        </w:rPr>
        <w:t>обобщенных</w:t>
      </w:r>
      <w:proofErr w:type="gramEnd"/>
      <w:r w:rsidRPr="009044F1">
        <w:rPr>
          <w:rFonts w:ascii="GHEA Grapalat" w:hAnsi="GHEA Grapalat"/>
          <w:sz w:val="24"/>
          <w:szCs w:val="24"/>
        </w:rPr>
        <w:t xml:space="preserve"> </w:t>
      </w:r>
      <w:proofErr w:type="spellStart"/>
      <w:r w:rsidRPr="009044F1">
        <w:rPr>
          <w:rFonts w:ascii="GHEA Grapalat" w:hAnsi="GHEA Grapalat"/>
          <w:sz w:val="24"/>
          <w:szCs w:val="24"/>
        </w:rPr>
        <w:t>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proofErr w:type="spellEnd"/>
      <w:r w:rsidR="00443317">
        <w:rPr>
          <w:rFonts w:ascii="GHEA Grapalat" w:hAnsi="GHEA Grapalat"/>
          <w:sz w:val="24"/>
          <w:szCs w:val="24"/>
        </w:rPr>
        <w:t>,</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proofErr w:type="gramStart"/>
      <w:r>
        <w:rPr>
          <w:rFonts w:ascii="GHEA Grapalat" w:hAnsi="GHEA Grapalat"/>
          <w:sz w:val="24"/>
          <w:szCs w:val="24"/>
        </w:rPr>
        <w:t>.</w:t>
      </w:r>
      <w:r w:rsidRPr="00B9778A">
        <w:rPr>
          <w:rFonts w:ascii="GHEA Grapalat" w:hAnsi="GHEA Grapalat"/>
          <w:sz w:val="24"/>
          <w:szCs w:val="24"/>
        </w:rPr>
        <w:t>с</w:t>
      </w:r>
      <w:proofErr w:type="gramEnd"/>
      <w:r w:rsidRPr="00B9778A">
        <w:rPr>
          <w:rFonts w:ascii="GHEA Grapalat" w:hAnsi="GHEA Grapalat"/>
          <w:sz w:val="24"/>
          <w:szCs w:val="24"/>
        </w:rPr>
        <w:t xml:space="preserve">ебестоимость, прибыль, налог на добавленную стоимость и общая </w:t>
      </w:r>
      <w:proofErr w:type="spellStart"/>
      <w:r w:rsidRPr="00B9778A">
        <w:rPr>
          <w:rFonts w:ascii="GHEA Grapalat" w:hAnsi="GHEA Grapalat"/>
          <w:sz w:val="24"/>
          <w:szCs w:val="24"/>
        </w:rPr>
        <w:t>сумма</w:t>
      </w:r>
      <w:r w:rsidR="00910938" w:rsidRPr="00B9778A">
        <w:rPr>
          <w:rFonts w:ascii="GHEA Grapalat" w:hAnsi="GHEA Grapalat"/>
          <w:sz w:val="24"/>
          <w:szCs w:val="24"/>
        </w:rPr>
        <w:t>ценового</w:t>
      </w:r>
      <w:proofErr w:type="spellEnd"/>
      <w:r w:rsidR="00910938" w:rsidRPr="00B9778A">
        <w:rPr>
          <w:rFonts w:ascii="GHEA Grapalat" w:hAnsi="GHEA Grapalat"/>
          <w:sz w:val="24"/>
          <w:szCs w:val="24"/>
        </w:rPr>
        <w:t xml:space="preserve">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A14685">
        <w:rPr>
          <w:rFonts w:ascii="GHEA Grapalat" w:hAnsi="GHEA Grapalat"/>
          <w:sz w:val="24"/>
          <w:szCs w:val="24"/>
        </w:rPr>
        <w:t>цифра</w:t>
      </w:r>
      <w:proofErr w:type="gramStart"/>
      <w:r w:rsidRPr="00A14685">
        <w:rPr>
          <w:rFonts w:ascii="GHEA Grapalat" w:hAnsi="GHEA Grapalat"/>
          <w:sz w:val="24"/>
          <w:szCs w:val="24"/>
        </w:rPr>
        <w:t>.</w:t>
      </w:r>
      <w:r w:rsidR="00AE1E38" w:rsidRPr="00147FD7">
        <w:rPr>
          <w:rFonts w:ascii="GHEA Grapalat" w:hAnsi="GHEA Grapalat"/>
          <w:sz w:val="24"/>
          <w:szCs w:val="24"/>
        </w:rPr>
        <w:t>П</w:t>
      </w:r>
      <w:proofErr w:type="gramEnd"/>
      <w:r w:rsidR="00AE1E38" w:rsidRPr="00147FD7">
        <w:rPr>
          <w:rFonts w:ascii="GHEA Grapalat" w:hAnsi="GHEA Grapalat"/>
          <w:sz w:val="24"/>
          <w:szCs w:val="24"/>
        </w:rPr>
        <w:t>ри</w:t>
      </w:r>
      <w:proofErr w:type="spellEnd"/>
      <w:r w:rsidR="00AE1E38" w:rsidRPr="00147FD7">
        <w:rPr>
          <w:rFonts w:ascii="GHEA Grapalat" w:hAnsi="GHEA Grapalat"/>
          <w:sz w:val="24"/>
          <w:szCs w:val="24"/>
        </w:rPr>
        <w:t xml:space="preserve">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proofErr w:type="gramStart"/>
      <w:r>
        <w:rPr>
          <w:rFonts w:ascii="GHEA Grapalat" w:hAnsi="GHEA Grapalat"/>
          <w:sz w:val="24"/>
          <w:szCs w:val="24"/>
        </w:rPr>
        <w:t>.</w:t>
      </w:r>
      <w:r w:rsidRPr="0048059F">
        <w:rPr>
          <w:rFonts w:ascii="GHEA Grapalat" w:hAnsi="GHEA Grapalat"/>
          <w:sz w:val="24"/>
          <w:szCs w:val="24"/>
        </w:rPr>
        <w:t>в</w:t>
      </w:r>
      <w:proofErr w:type="gram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w:t>
      </w:r>
      <w:r w:rsidRPr="009044F1">
        <w:rPr>
          <w:rFonts w:ascii="GHEA Grapalat" w:hAnsi="GHEA Grapalat"/>
        </w:rPr>
        <w:lastRenderedPageBreak/>
        <w:t xml:space="preserve">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w:t>
      </w:r>
      <w:proofErr w:type="gramStart"/>
      <w:r w:rsidRPr="009044F1">
        <w:rPr>
          <w:rFonts w:ascii="GHEA Grapalat" w:hAnsi="GHEA Grapalat"/>
          <w:sz w:val="24"/>
          <w:szCs w:val="24"/>
        </w:rPr>
        <w:t xml:space="preserve"> "—"-</w:t>
      </w:r>
      <w:proofErr w:type="spellStart"/>
      <w:proofErr w:type="gramEnd"/>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proofErr w:type="gramStart"/>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CA7C54">
        <w:rPr>
          <w:rFonts w:ascii="GHEA Grapalat" w:hAnsi="GHEA Grapalat"/>
        </w:rPr>
        <w:t>десяти</w:t>
      </w:r>
      <w:r w:rsidR="009A796C" w:rsidRPr="009044F1">
        <w:rPr>
          <w:rFonts w:ascii="GHEA Grapalat" w:hAnsi="GHEA Grapalat"/>
        </w:rPr>
        <w:t>рабочих</w:t>
      </w:r>
      <w:proofErr w:type="spellEnd"/>
      <w:r w:rsidR="009A796C" w:rsidRPr="009044F1">
        <w:rPr>
          <w:rFonts w:ascii="GHEA Grapalat" w:hAnsi="GHEA Grapalat"/>
        </w:rPr>
        <w:t xml:space="preserve">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proofErr w:type="spellStart"/>
      <w:r w:rsidR="00CA7C54">
        <w:rPr>
          <w:rFonts w:ascii="GHEA Grapalat" w:hAnsi="GHEA Grapalat"/>
        </w:rPr>
        <w:t>пятнадцати</w:t>
      </w:r>
      <w:r w:rsidR="009A796C" w:rsidRPr="009044F1">
        <w:rPr>
          <w:rFonts w:ascii="GHEA Grapalat" w:hAnsi="GHEA Grapalat"/>
        </w:rPr>
        <w:t>рабочих</w:t>
      </w:r>
      <w:proofErr w:type="spellEnd"/>
      <w:r w:rsidR="009A796C" w:rsidRPr="009044F1">
        <w:rPr>
          <w:rFonts w:ascii="GHEA Grapalat" w:hAnsi="GHEA Grapalat"/>
        </w:rPr>
        <w:t xml:space="preserve">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 xml:space="preserve">Переговоры между комиссией, заказчиком и участниками запрещаются, </w:t>
      </w:r>
      <w:r w:rsidRPr="009044F1">
        <w:rPr>
          <w:rFonts w:ascii="GHEA Grapalat" w:hAnsi="GHEA Grapalat"/>
          <w:i w:val="0"/>
          <w:sz w:val="24"/>
          <w:szCs w:val="24"/>
        </w:rPr>
        <w:lastRenderedPageBreak/>
        <w:t>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w:t>
      </w:r>
      <w:proofErr w:type="gramStart"/>
      <w:r w:rsidRPr="009044F1">
        <w:rPr>
          <w:rFonts w:ascii="GHEA Grapalat" w:hAnsi="GHEA Grapalat"/>
          <w:i w:val="0"/>
          <w:sz w:val="24"/>
          <w:szCs w:val="24"/>
        </w:rPr>
        <w:t>.П</w:t>
      </w:r>
      <w:proofErr w:type="gramEnd"/>
      <w:r w:rsidRPr="009044F1">
        <w:rPr>
          <w:rFonts w:ascii="GHEA Grapalat" w:hAnsi="GHEA Grapalat"/>
          <w:i w:val="0"/>
          <w:sz w:val="24"/>
          <w:szCs w:val="24"/>
        </w:rPr>
        <w:t>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00A00A1F">
        <w:rPr>
          <w:rFonts w:ascii="GHEA Grapalat" w:hAnsi="GHEA Grapalat"/>
          <w:sz w:val="24"/>
          <w:szCs w:val="24"/>
        </w:rPr>
        <w:t>отобранного</w:t>
      </w:r>
      <w:r w:rsidR="00970000">
        <w:rPr>
          <w:rFonts w:ascii="GHEA Grapalat" w:hAnsi="GHEA Grapalat"/>
          <w:sz w:val="24"/>
          <w:szCs w:val="24"/>
        </w:rPr>
        <w:t>участника</w:t>
      </w:r>
      <w:proofErr w:type="spellEnd"/>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r w:rsidRPr="009044F1">
        <w:rPr>
          <w:rFonts w:ascii="GHEA Grapalat" w:hAnsi="GHEA Grapalat"/>
          <w:sz w:val="24"/>
          <w:szCs w:val="24"/>
        </w:rPr>
        <w:t>участниками</w:t>
      </w:r>
      <w:proofErr w:type="gramStart"/>
      <w:r w:rsidRPr="009044F1">
        <w:rPr>
          <w:rFonts w:ascii="GHEA Grapalat" w:hAnsi="GHEA Grapalat"/>
          <w:sz w:val="24"/>
          <w:szCs w:val="24"/>
        </w:rPr>
        <w:t>,к</w:t>
      </w:r>
      <w:proofErr w:type="gramEnd"/>
      <w:r w:rsidRPr="009044F1">
        <w:rPr>
          <w:rFonts w:ascii="GHEA Grapalat" w:hAnsi="GHEA Grapalat"/>
          <w:sz w:val="24"/>
          <w:szCs w:val="24"/>
        </w:rPr>
        <w:t>оторые</w:t>
      </w:r>
      <w:proofErr w:type="spell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proofErr w:type="spellStart"/>
      <w:r w:rsidR="00996FDC">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 xml:space="preserve">присутствующим на </w:t>
      </w:r>
      <w:proofErr w:type="spellStart"/>
      <w:r w:rsidR="001D129F">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xml:space="preserve">,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 xml:space="preserve">присутствующим на </w:t>
      </w:r>
      <w:proofErr w:type="spellStart"/>
      <w:r w:rsidR="009639FF">
        <w:rPr>
          <w:rFonts w:ascii="GHEA Grapalat" w:hAnsi="GHEA Grapalat"/>
          <w:sz w:val="24"/>
          <w:szCs w:val="24"/>
        </w:rPr>
        <w:t>переговорах</w:t>
      </w:r>
      <w:r w:rsidRPr="009044F1">
        <w:rPr>
          <w:rFonts w:ascii="GHEA Grapalat" w:hAnsi="GHEA Grapalat"/>
          <w:sz w:val="24"/>
          <w:szCs w:val="24"/>
        </w:rPr>
        <w:t>участниками</w:t>
      </w:r>
      <w:proofErr w:type="spellEnd"/>
      <w:r w:rsidRPr="009044F1">
        <w:rPr>
          <w:rFonts w:ascii="GHEA Grapalat" w:hAnsi="GHEA Grapalat"/>
          <w:sz w:val="24"/>
          <w:szCs w:val="24"/>
        </w:rPr>
        <w:t xml:space="preserve"> цены превышают цену, установленную заявкой на </w:t>
      </w:r>
      <w:proofErr w:type="spellStart"/>
      <w:r w:rsidRPr="009044F1">
        <w:rPr>
          <w:rFonts w:ascii="GHEA Grapalat" w:hAnsi="GHEA Grapalat"/>
          <w:sz w:val="24"/>
          <w:szCs w:val="24"/>
        </w:rPr>
        <w:t>закупку</w:t>
      </w:r>
      <w:proofErr w:type="gramStart"/>
      <w:r w:rsidRPr="009044F1">
        <w:rPr>
          <w:rFonts w:ascii="GHEA Grapalat" w:hAnsi="GHEA Grapalat"/>
          <w:sz w:val="24"/>
          <w:szCs w:val="24"/>
        </w:rPr>
        <w:t>,</w:t>
      </w:r>
      <w:r w:rsidR="008F2148">
        <w:rPr>
          <w:rFonts w:ascii="GHEA Grapalat" w:hAnsi="GHEA Grapalat"/>
          <w:sz w:val="24"/>
          <w:szCs w:val="24"/>
        </w:rPr>
        <w:t>т</w:t>
      </w:r>
      <w:proofErr w:type="gramEnd"/>
      <w:r w:rsidR="008F2148">
        <w:rPr>
          <w:rFonts w:ascii="GHEA Grapalat" w:hAnsi="GHEA Grapalat"/>
          <w:sz w:val="24"/>
          <w:szCs w:val="24"/>
        </w:rPr>
        <w:t>о</w:t>
      </w:r>
      <w:proofErr w:type="spellEnd"/>
      <w:r w:rsidR="008F2148">
        <w:rPr>
          <w:rFonts w:ascii="GHEA Grapalat" w:hAnsi="GHEA Grapalat"/>
          <w:sz w:val="24"/>
          <w:szCs w:val="24"/>
        </w:rPr>
        <w:t xml:space="preserve">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w:t>
      </w:r>
      <w:proofErr w:type="spellStart"/>
      <w:r w:rsidRPr="008F2148">
        <w:rPr>
          <w:rFonts w:ascii="GHEA Grapalat" w:hAnsi="GHEA Grapalat"/>
          <w:sz w:val="24"/>
          <w:szCs w:val="24"/>
        </w:rPr>
        <w:t>несостоявш</w:t>
      </w:r>
      <w:r>
        <w:rPr>
          <w:rFonts w:ascii="GHEA Grapalat" w:hAnsi="GHEA Grapalat"/>
          <w:sz w:val="24"/>
          <w:szCs w:val="24"/>
        </w:rPr>
        <w:t>ейся</w:t>
      </w:r>
      <w:r w:rsidR="00E23F8C">
        <w:rPr>
          <w:rFonts w:ascii="GHEA Grapalat" w:hAnsi="GHEA Grapalat"/>
          <w:sz w:val="24"/>
          <w:szCs w:val="24"/>
        </w:rPr>
        <w:t>на</w:t>
      </w:r>
      <w:proofErr w:type="spellEnd"/>
      <w:r w:rsidR="00E23F8C">
        <w:rPr>
          <w:rFonts w:ascii="GHEA Grapalat" w:hAnsi="GHEA Grapalat"/>
          <w:sz w:val="24"/>
          <w:szCs w:val="24"/>
        </w:rPr>
        <w:t xml:space="preserve"> основании</w:t>
      </w:r>
      <w:r w:rsidR="00144E38">
        <w:rPr>
          <w:rFonts w:ascii="GHEA Grapalat" w:hAnsi="GHEA Grapalat"/>
          <w:sz w:val="24"/>
          <w:szCs w:val="24"/>
        </w:rPr>
        <w:t xml:space="preserve"> того, </w:t>
      </w:r>
      <w:proofErr w:type="spellStart"/>
      <w:r w:rsidR="00144E38">
        <w:rPr>
          <w:rFonts w:ascii="GHEA Grapalat" w:hAnsi="GHEA Grapalat"/>
          <w:sz w:val="24"/>
          <w:szCs w:val="24"/>
        </w:rPr>
        <w:t>что</w:t>
      </w:r>
      <w:r>
        <w:rPr>
          <w:rFonts w:ascii="GHEA Grapalat" w:hAnsi="GHEA Grapalat"/>
          <w:sz w:val="24"/>
          <w:szCs w:val="24"/>
        </w:rPr>
        <w:t>представленны</w:t>
      </w:r>
      <w:r w:rsidR="00144E38">
        <w:rPr>
          <w:rFonts w:ascii="GHEA Grapalat" w:hAnsi="GHEA Grapalat"/>
          <w:sz w:val="24"/>
          <w:szCs w:val="24"/>
        </w:rPr>
        <w:t>е</w:t>
      </w:r>
      <w:proofErr w:type="spellEnd"/>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235D56">
        <w:rPr>
          <w:rFonts w:ascii="GHEA Grapalat" w:hAnsi="GHEA Grapalat"/>
          <w:sz w:val="24"/>
          <w:szCs w:val="24"/>
        </w:rPr>
        <w:t>заключением</w:t>
      </w:r>
      <w:r w:rsidR="0039134D">
        <w:rPr>
          <w:rFonts w:ascii="GHEA Grapalat" w:hAnsi="GHEA Grapalat"/>
          <w:sz w:val="24"/>
          <w:szCs w:val="24"/>
        </w:rPr>
        <w:t>договора</w:t>
      </w:r>
      <w:proofErr w:type="spellEnd"/>
      <w:r w:rsidR="0039134D">
        <w:rPr>
          <w:rFonts w:ascii="GHEA Grapalat" w:hAnsi="GHEA Grapalat"/>
          <w:sz w:val="24"/>
          <w:szCs w:val="24"/>
        </w:rPr>
        <w:t xml:space="preserve">, </w:t>
      </w:r>
      <w:proofErr w:type="gramStart"/>
      <w:r w:rsidR="007D4E09" w:rsidRPr="00235D56">
        <w:rPr>
          <w:rFonts w:ascii="GHEA Grapalat" w:hAnsi="GHEA Grapalat"/>
          <w:sz w:val="24"/>
          <w:szCs w:val="24"/>
        </w:rPr>
        <w:t>дополнительные</w:t>
      </w:r>
      <w:proofErr w:type="gramEnd"/>
      <w:r w:rsidR="007D4E09" w:rsidRPr="00235D56">
        <w:rPr>
          <w:rFonts w:ascii="GHEA Grapalat" w:hAnsi="GHEA Grapalat"/>
          <w:sz w:val="24"/>
          <w:szCs w:val="24"/>
        </w:rPr>
        <w:t xml:space="preserve"> финансовые </w:t>
      </w:r>
      <w:proofErr w:type="spellStart"/>
      <w:r w:rsidR="007D4E09" w:rsidRPr="00235D56">
        <w:rPr>
          <w:rFonts w:ascii="GHEA Grapalat" w:hAnsi="GHEA Grapalat"/>
          <w:sz w:val="24"/>
          <w:szCs w:val="24"/>
        </w:rPr>
        <w:t>средства</w:t>
      </w:r>
      <w:r w:rsidR="00EC09B0">
        <w:rPr>
          <w:rFonts w:ascii="GHEA Grapalat" w:hAnsi="GHEA Grapalat"/>
          <w:sz w:val="24"/>
          <w:szCs w:val="24"/>
        </w:rPr>
        <w:t>не</w:t>
      </w:r>
      <w:proofErr w:type="spellEnd"/>
      <w:r w:rsidR="00EC09B0">
        <w:rPr>
          <w:rFonts w:ascii="GHEA Grapalat" w:hAnsi="GHEA Grapalat"/>
          <w:sz w:val="24"/>
          <w:szCs w:val="24"/>
        </w:rPr>
        <w:t xml:space="preserve">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proofErr w:type="gramStart"/>
      <w:r>
        <w:rPr>
          <w:rFonts w:ascii="GHEA Grapalat" w:hAnsi="GHEA Grapalat"/>
          <w:sz w:val="24"/>
          <w:szCs w:val="24"/>
        </w:rPr>
        <w:t>.</w:t>
      </w:r>
      <w:r w:rsidR="00C34AFD" w:rsidRPr="00C34AFD">
        <w:rPr>
          <w:rFonts w:ascii="GHEA Grapalat" w:hAnsi="GHEA Grapalat"/>
          <w:sz w:val="24"/>
          <w:szCs w:val="24"/>
        </w:rPr>
        <w:t>в</w:t>
      </w:r>
      <w:proofErr w:type="gram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 xml:space="preserve">включенные в </w:t>
      </w:r>
      <w:proofErr w:type="spellStart"/>
      <w:r w:rsidR="00F7541A">
        <w:rPr>
          <w:rFonts w:ascii="GHEA Grapalat" w:hAnsi="GHEA Grapalat"/>
        </w:rPr>
        <w:t>заявку</w:t>
      </w:r>
      <w:r w:rsidRPr="009044F1">
        <w:rPr>
          <w:rFonts w:ascii="GHEA Grapalat" w:hAnsi="GHEA Grapalat"/>
        </w:rPr>
        <w:t>документ</w:t>
      </w:r>
      <w:r w:rsidR="00F7541A">
        <w:rPr>
          <w:rFonts w:ascii="GHEA Grapalat" w:hAnsi="GHEA Grapalat"/>
        </w:rPr>
        <w:t>ы</w:t>
      </w:r>
      <w:proofErr w:type="spellEnd"/>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proofErr w:type="spellStart"/>
      <w:r w:rsidRPr="009044F1">
        <w:rPr>
          <w:rFonts w:ascii="GHEA Grapalat" w:hAnsi="GHEA Grapalat"/>
          <w:sz w:val="24"/>
          <w:szCs w:val="24"/>
        </w:rPr>
        <w:t>приглашения</w:t>
      </w:r>
      <w:proofErr w:type="gramStart"/>
      <w:r w:rsidRPr="009044F1">
        <w:rPr>
          <w:rFonts w:ascii="GHEA Grapalat" w:hAnsi="GHEA Grapalat"/>
          <w:sz w:val="24"/>
          <w:szCs w:val="24"/>
        </w:rPr>
        <w:t>,к</w:t>
      </w:r>
      <w:proofErr w:type="gramEnd"/>
      <w:r w:rsidRPr="009044F1">
        <w:rPr>
          <w:rFonts w:ascii="GHEA Grapalat" w:hAnsi="GHEA Grapalat"/>
          <w:sz w:val="24"/>
          <w:szCs w:val="24"/>
        </w:rPr>
        <w:t>омиссия</w:t>
      </w:r>
      <w:proofErr w:type="spellEnd"/>
      <w:r w:rsidRPr="009044F1">
        <w:rPr>
          <w:rFonts w:ascii="GHEA Grapalat" w:hAnsi="GHEA Grapalat"/>
          <w:sz w:val="24"/>
          <w:szCs w:val="24"/>
        </w:rPr>
        <w:t xml:space="preserve"> приостанавливает заседание на один рабочий день, а секретарь комиссии в тот же </w:t>
      </w:r>
      <w:proofErr w:type="spellStart"/>
      <w:r w:rsidRPr="009044F1">
        <w:rPr>
          <w:rFonts w:ascii="GHEA Grapalat" w:hAnsi="GHEA Grapalat"/>
          <w:sz w:val="24"/>
          <w:szCs w:val="24"/>
        </w:rPr>
        <w:t>день</w:t>
      </w:r>
      <w:r w:rsidR="001F0DAB">
        <w:rPr>
          <w:rFonts w:ascii="GHEA Grapalat" w:hAnsi="GHEA Grapalat"/>
        </w:rPr>
        <w:t>в</w:t>
      </w:r>
      <w:proofErr w:type="spellEnd"/>
      <w:r w:rsidR="001F0DAB">
        <w:rPr>
          <w:rFonts w:ascii="GHEA Grapalat" w:hAnsi="GHEA Grapalat"/>
        </w:rPr>
        <w:t xml:space="preserve">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proofErr w:type="spellStart"/>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w:t>
      </w:r>
      <w:proofErr w:type="spellEnd"/>
      <w:r w:rsidR="006A3C8A" w:rsidRPr="006A3C8A">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r w:rsidRPr="009044F1">
        <w:rPr>
          <w:rFonts w:ascii="GHEA Grapalat" w:hAnsi="GHEA Grapalat"/>
          <w:sz w:val="24"/>
          <w:szCs w:val="24"/>
        </w:rPr>
        <w:t>закупках</w:t>
      </w:r>
      <w:proofErr w:type="gramStart"/>
      <w:r w:rsidRPr="009044F1">
        <w:rPr>
          <w:rFonts w:ascii="GHEA Grapalat" w:hAnsi="GHEA Grapalat"/>
          <w:sz w:val="24"/>
          <w:szCs w:val="24"/>
        </w:rPr>
        <w:t>.</w:t>
      </w:r>
      <w:r w:rsidR="00895E05" w:rsidRPr="00895E05">
        <w:rPr>
          <w:rFonts w:ascii="GHEA Grapalat" w:hAnsi="GHEA Grapalat"/>
          <w:sz w:val="24"/>
          <w:szCs w:val="24"/>
        </w:rPr>
        <w:t>П</w:t>
      </w:r>
      <w:proofErr w:type="gramEnd"/>
      <w:r w:rsidR="00895E05" w:rsidRPr="00895E05">
        <w:rPr>
          <w:rFonts w:ascii="GHEA Grapalat" w:hAnsi="GHEA Grapalat"/>
          <w:sz w:val="24"/>
          <w:szCs w:val="24"/>
        </w:rPr>
        <w:t>ри</w:t>
      </w:r>
      <w:proofErr w:type="spellEnd"/>
      <w:r w:rsidR="00895E05" w:rsidRPr="00895E05">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001E4A24" w:rsidRPr="001E4A24">
        <w:rPr>
          <w:rFonts w:ascii="GHEA Grapalat" w:hAnsi="GHEA Grapalat"/>
          <w:sz w:val="24"/>
          <w:szCs w:val="24"/>
        </w:rPr>
        <w:t>и</w:t>
      </w:r>
      <w:proofErr w:type="spell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электронной </w:t>
      </w:r>
      <w:proofErr w:type="spellStart"/>
      <w:r w:rsidR="001E4A24">
        <w:rPr>
          <w:rFonts w:ascii="GHEA Grapalat" w:hAnsi="GHEA Grapalat"/>
          <w:sz w:val="24"/>
          <w:szCs w:val="24"/>
        </w:rPr>
        <w:t>почты</w:t>
      </w:r>
      <w:proofErr w:type="gramStart"/>
      <w:r w:rsidR="001E4A24">
        <w:rPr>
          <w:rFonts w:ascii="GHEA Grapalat" w:hAnsi="GHEA Grapalat"/>
          <w:sz w:val="24"/>
          <w:szCs w:val="24"/>
        </w:rPr>
        <w:t>.</w:t>
      </w:r>
      <w:r w:rsidR="001E4A24" w:rsidRPr="001E4A24">
        <w:rPr>
          <w:rFonts w:ascii="GHEA Grapalat" w:hAnsi="GHEA Grapalat"/>
          <w:sz w:val="24"/>
          <w:szCs w:val="24"/>
        </w:rPr>
        <w:t>Е</w:t>
      </w:r>
      <w:proofErr w:type="gramEnd"/>
      <w:r w:rsidR="001E4A24" w:rsidRPr="001E4A24">
        <w:rPr>
          <w:rFonts w:ascii="GHEA Grapalat" w:hAnsi="GHEA Grapalat"/>
          <w:sz w:val="24"/>
          <w:szCs w:val="24"/>
        </w:rPr>
        <w:t>сли</w:t>
      </w:r>
      <w:proofErr w:type="spellEnd"/>
      <w:r w:rsidR="001E4A24" w:rsidRPr="001E4A24">
        <w:rPr>
          <w:rFonts w:ascii="GHEA Grapalat" w:hAnsi="GHEA Grapalat"/>
          <w:sz w:val="24"/>
          <w:szCs w:val="24"/>
        </w:rPr>
        <w:t xml:space="preserve">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При этом если </w:t>
      </w:r>
      <w:proofErr w:type="spellStart"/>
      <w:r w:rsidR="00F763EC">
        <w:rPr>
          <w:rFonts w:ascii="GHEA Grapalat" w:hAnsi="GHEA Grapalat"/>
        </w:rPr>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sidR="00FA2B47">
        <w:rPr>
          <w:rFonts w:ascii="GHEA Grapalat" w:hAnsi="GHEA Grapalat"/>
        </w:rPr>
        <w:t>подтверждени</w:t>
      </w:r>
      <w:r w:rsidR="00F763EC">
        <w:rPr>
          <w:rFonts w:ascii="GHEA Grapalat" w:hAnsi="GHEA Grapalat"/>
        </w:rPr>
        <w:t>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участие в предусмотренных приглашением закупках квалифицируются как не </w:t>
      </w:r>
      <w:proofErr w:type="spellStart"/>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proofErr w:type="spellEnd"/>
      <w:r w:rsidRPr="009044F1">
        <w:rPr>
          <w:rFonts w:ascii="GHEA Grapalat" w:hAnsi="GHEA Grapalat"/>
        </w:rPr>
        <w:t xml:space="preserve">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proofErr w:type="spellStart"/>
      <w:r w:rsidR="00F763EC">
        <w:rPr>
          <w:rFonts w:ascii="GHEA Grapalat" w:hAnsi="GHEA Grapalat"/>
        </w:rPr>
        <w:t>квалификации</w:t>
      </w:r>
      <w:proofErr w:type="gramStart"/>
      <w:r w:rsidR="00F763EC">
        <w:rPr>
          <w:rFonts w:ascii="GHEA Grapalat" w:hAnsi="GHEA Grapalat"/>
        </w:rPr>
        <w:t>,</w:t>
      </w:r>
      <w:r w:rsidRPr="009044F1">
        <w:rPr>
          <w:rFonts w:ascii="GHEA Grapalat" w:hAnsi="GHEA Grapalat"/>
        </w:rPr>
        <w:t>т</w:t>
      </w:r>
      <w:proofErr w:type="gramEnd"/>
      <w:r w:rsidRPr="009044F1">
        <w:rPr>
          <w:rFonts w:ascii="GHEA Grapalat" w:hAnsi="GHEA Grapalat"/>
        </w:rPr>
        <w:t>о</w:t>
      </w:r>
      <w:proofErr w:type="spellEnd"/>
      <w:r w:rsidRPr="009044F1">
        <w:rPr>
          <w:rFonts w:ascii="GHEA Grapalat" w:hAnsi="GHEA Grapalat"/>
        </w:rPr>
        <w:t xml:space="preserve">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w:t>
      </w:r>
      <w:r w:rsidR="00A31DCA" w:rsidRPr="00A31DCA">
        <w:rPr>
          <w:rFonts w:ascii="GHEA Grapalat" w:hAnsi="GHEA Grapalat"/>
        </w:rPr>
        <w:lastRenderedPageBreak/>
        <w:t>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w:t>
      </w:r>
      <w:proofErr w:type="spellStart"/>
      <w:r w:rsidR="00A74478" w:rsidRPr="00A74478">
        <w:rPr>
          <w:rFonts w:ascii="GHEA Grapalat" w:hAnsi="GHEA Grapalat"/>
          <w:sz w:val="24"/>
          <w:szCs w:val="24"/>
        </w:rPr>
        <w:t>приглашением</w:t>
      </w:r>
      <w:proofErr w:type="gramStart"/>
      <w:r w:rsidR="00A74478">
        <w:rPr>
          <w:rFonts w:ascii="GHEA Grapalat" w:hAnsi="GHEA Grapalat"/>
          <w:sz w:val="24"/>
          <w:szCs w:val="24"/>
        </w:rPr>
        <w:t>.</w:t>
      </w:r>
      <w:r w:rsidR="00A23E7B">
        <w:rPr>
          <w:rFonts w:ascii="GHEA Grapalat" w:hAnsi="GHEA Grapalat"/>
          <w:sz w:val="24"/>
          <w:szCs w:val="24"/>
        </w:rPr>
        <w:t>С</w:t>
      </w:r>
      <w:proofErr w:type="gramEnd"/>
      <w:r w:rsidR="00A23E7B">
        <w:rPr>
          <w:rFonts w:ascii="GHEA Grapalat" w:hAnsi="GHEA Grapalat"/>
          <w:sz w:val="24"/>
          <w:szCs w:val="24"/>
        </w:rPr>
        <w:t>екретарь</w:t>
      </w:r>
      <w:proofErr w:type="spellEnd"/>
      <w:r w:rsidR="00A23E7B">
        <w:rPr>
          <w:rFonts w:ascii="GHEA Grapalat" w:hAnsi="GHEA Grapalat"/>
          <w:sz w:val="24"/>
          <w:szCs w:val="24"/>
        </w:rPr>
        <w:t xml:space="preserve">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признается участник занявший следующее </w:t>
      </w:r>
      <w:proofErr w:type="spellStart"/>
      <w:r w:rsidR="005F2F3B" w:rsidRPr="008C0D41">
        <w:rPr>
          <w:rFonts w:ascii="GHEA Grapalat" w:hAnsi="GHEA Grapalat"/>
        </w:rPr>
        <w:t>место</w:t>
      </w:r>
      <w:r w:rsidR="00951CE5" w:rsidRPr="008C0D41">
        <w:rPr>
          <w:rFonts w:ascii="GHEA Grapalat" w:hAnsi="GHEA Grapalat"/>
        </w:rPr>
        <w:t>сприменением</w:t>
      </w:r>
      <w:proofErr w:type="spellEnd"/>
      <w:r w:rsidR="00951CE5" w:rsidRPr="008C0D41">
        <w:rPr>
          <w:rFonts w:ascii="GHEA Grapalat" w:hAnsi="GHEA Grapalat"/>
        </w:rPr>
        <w:t xml:space="preserve">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lastRenderedPageBreak/>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9044F1">
        <w:rPr>
          <w:rFonts w:ascii="GHEA Grapalat" w:hAnsi="GHEA Grapalat"/>
        </w:rPr>
        <w:t>заказчика</w:t>
      </w:r>
      <w:proofErr w:type="gramStart"/>
      <w:r w:rsidRPr="009044F1">
        <w:rPr>
          <w:rFonts w:ascii="GHEA Grapalat" w:hAnsi="GHEA Grapalat"/>
        </w:rPr>
        <w:t>.П</w:t>
      </w:r>
      <w:proofErr w:type="gramEnd"/>
      <w:r w:rsidRPr="009044F1">
        <w:rPr>
          <w:rFonts w:ascii="GHEA Grapalat" w:hAnsi="GHEA Grapalat"/>
        </w:rPr>
        <w:t>роект</w:t>
      </w:r>
      <w:proofErr w:type="spell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000E4039" w:rsidRPr="009044F1">
        <w:rPr>
          <w:rFonts w:ascii="GHEA Grapalat" w:hAnsi="GHEA Grapalat"/>
        </w:rPr>
        <w:t>обеспечени</w:t>
      </w:r>
      <w:r w:rsidR="000E4039">
        <w:rPr>
          <w:rFonts w:ascii="GHEA Grapalat" w:hAnsi="GHEA Grapalat"/>
        </w:rPr>
        <w:t>йквалификации</w:t>
      </w:r>
      <w:proofErr w:type="spellEnd"/>
      <w:r w:rsidR="000E4039">
        <w:rPr>
          <w:rFonts w:ascii="GHEA Grapalat" w:hAnsi="GHEA Grapalat"/>
        </w:rPr>
        <w:t xml:space="preserve">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 xml:space="preserve">рабочих дней со дня его </w:t>
      </w:r>
      <w:proofErr w:type="spellStart"/>
      <w:r w:rsidR="000E4039" w:rsidRPr="009044F1">
        <w:rPr>
          <w:rFonts w:ascii="GHEA Grapalat" w:hAnsi="GHEA Grapalat"/>
        </w:rPr>
        <w:t>получения</w:t>
      </w:r>
      <w:proofErr w:type="gramStart"/>
      <w:r w:rsidR="000E4039">
        <w:rPr>
          <w:rFonts w:ascii="GHEA Grapalat" w:hAnsi="GHEA Grapalat"/>
        </w:rPr>
        <w:t>,</w:t>
      </w:r>
      <w:r w:rsidRPr="009044F1">
        <w:rPr>
          <w:rFonts w:ascii="GHEA Grapalat" w:hAnsi="GHEA Grapalat"/>
        </w:rPr>
        <w:t>о</w:t>
      </w:r>
      <w:proofErr w:type="gramEnd"/>
      <w:r w:rsidRPr="009044F1">
        <w:rPr>
          <w:rFonts w:ascii="GHEA Grapalat" w:hAnsi="GHEA Grapalat"/>
        </w:rPr>
        <w:t>бязан</w:t>
      </w:r>
      <w:proofErr w:type="spellEnd"/>
      <w:r w:rsidRPr="009044F1">
        <w:rPr>
          <w:rFonts w:ascii="GHEA Grapalat" w:hAnsi="GHEA Grapalat"/>
        </w:rPr>
        <w:t xml:space="preserve"> представить </w:t>
      </w:r>
      <w:r w:rsidR="000E4039" w:rsidRPr="009044F1">
        <w:rPr>
          <w:rFonts w:ascii="GHEA Grapalat" w:hAnsi="GHEA Grapalat"/>
        </w:rPr>
        <w:t>обеспечени</w:t>
      </w:r>
      <w:r w:rsidR="000E4039">
        <w:rPr>
          <w:rFonts w:ascii="GHEA Grapalat" w:hAnsi="GHEA Grapalat"/>
        </w:rPr>
        <w:t xml:space="preserve">я квалификации </w:t>
      </w:r>
      <w:proofErr w:type="spellStart"/>
      <w:r w:rsidR="000E4039">
        <w:rPr>
          <w:rFonts w:ascii="GHEA Grapalat" w:hAnsi="GHEA Grapalat"/>
        </w:rPr>
        <w:t>и</w:t>
      </w:r>
      <w:r w:rsidRPr="009044F1">
        <w:rPr>
          <w:rFonts w:ascii="GHEA Grapalat" w:hAnsi="GHEA Grapalat"/>
        </w:rPr>
        <w:t>договора</w:t>
      </w:r>
      <w:proofErr w:type="spellEnd"/>
      <w:r w:rsidRPr="009044F1">
        <w:rPr>
          <w:rFonts w:ascii="GHEA Grapalat" w:hAnsi="GHEA Grapalat"/>
        </w:rPr>
        <w:t xml:space="preserve">.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lastRenderedPageBreak/>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w:t>
      </w:r>
      <w:proofErr w:type="spellStart"/>
      <w:r w:rsidR="001647D2" w:rsidRPr="001647D2">
        <w:rPr>
          <w:rFonts w:ascii="GHEA Grapalat" w:hAnsi="GHEA Grapalat"/>
        </w:rPr>
        <w:t>включительнодо</w:t>
      </w:r>
      <w:proofErr w:type="spellEnd"/>
      <w:r w:rsidR="001647D2" w:rsidRPr="001647D2">
        <w:rPr>
          <w:rFonts w:ascii="GHEA Grapalat" w:hAnsi="GHEA Grapalat"/>
        </w:rPr>
        <w:t xml:space="preserve">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11"/>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proofErr w:type="spellEnd"/>
      <w:r w:rsidR="008F1F9B">
        <w:rPr>
          <w:rFonts w:ascii="GHEA Grapalat" w:hAnsi="GHEA Grapalat" w:cs="Sylfaen"/>
        </w:rPr>
        <w:t>,</w:t>
      </w:r>
      <w:r w:rsidRPr="0035631F">
        <w:rPr>
          <w:rFonts w:ascii="GHEA Grapalat" w:hAnsi="GHEA Grapalat" w:cs="Sylfaen"/>
        </w:rPr>
        <w:t xml:space="preserve"> то обеспечение </w:t>
      </w:r>
      <w:proofErr w:type="spellStart"/>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представляется</w:t>
      </w:r>
      <w:proofErr w:type="spellEnd"/>
      <w:r w:rsidRPr="0035631F">
        <w:rPr>
          <w:rFonts w:ascii="GHEA Grapalat" w:hAnsi="GHEA Grapalat" w:cs="Sylfaen"/>
        </w:rPr>
        <w:t xml:space="preserve">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2"/>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proofErr w:type="spellStart"/>
      <w:r w:rsidR="00594C31">
        <w:rPr>
          <w:rFonts w:ascii="GHEA Grapalat" w:hAnsi="GHEA Grapalat"/>
        </w:rPr>
        <w:t>пяти</w:t>
      </w:r>
      <w:r w:rsidRPr="009044F1">
        <w:rPr>
          <w:rFonts w:ascii="GHEA Grapalat" w:hAnsi="GHEA Grapalat"/>
        </w:rPr>
        <w:t>рабочих</w:t>
      </w:r>
      <w:proofErr w:type="spellEnd"/>
      <w:r w:rsidRPr="009044F1">
        <w:rPr>
          <w:rFonts w:ascii="GHEA Grapalat" w:hAnsi="GHEA Grapalat"/>
        </w:rPr>
        <w:t xml:space="preserve">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наличных </w:t>
      </w:r>
      <w:proofErr w:type="spellStart"/>
      <w:r w:rsidR="00180134" w:rsidRPr="009044F1">
        <w:rPr>
          <w:rFonts w:ascii="GHEA Grapalat" w:hAnsi="GHEA Grapalat"/>
        </w:rPr>
        <w:t>денег</w:t>
      </w:r>
      <w:proofErr w:type="gramStart"/>
      <w:r w:rsidR="006D7219">
        <w:rPr>
          <w:rFonts w:ascii="GHEA Grapalat" w:hAnsi="GHEA Grapalat"/>
        </w:rPr>
        <w:t>.Е</w:t>
      </w:r>
      <w:proofErr w:type="gramEnd"/>
      <w:r w:rsidR="006D7219">
        <w:rPr>
          <w:rFonts w:ascii="GHEA Grapalat" w:hAnsi="GHEA Grapalat"/>
        </w:rPr>
        <w:t>сли</w:t>
      </w:r>
      <w:proofErr w:type="spellEnd"/>
      <w:r w:rsidR="006D7219">
        <w:rPr>
          <w:rFonts w:ascii="GHEA Grapalat" w:hAnsi="GHEA Grapalat"/>
        </w:rPr>
        <w:t xml:space="preserve">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w:t>
      </w:r>
      <w:proofErr w:type="spellStart"/>
      <w:r w:rsidR="00661E7D">
        <w:rPr>
          <w:rFonts w:ascii="GHEA Grapalat" w:hAnsi="GHEA Grapalat"/>
        </w:rPr>
        <w:t>в</w:t>
      </w:r>
      <w:r w:rsidR="00661E7D" w:rsidRPr="006D7219">
        <w:rPr>
          <w:rFonts w:ascii="GHEA Grapalat" w:hAnsi="GHEA Grapalat"/>
        </w:rPr>
        <w:t>одностороннем</w:t>
      </w:r>
      <w:proofErr w:type="spellEnd"/>
      <w:r w:rsidR="00661E7D" w:rsidRPr="006D7219">
        <w:rPr>
          <w:rFonts w:ascii="GHEA Grapalat" w:hAnsi="GHEA Grapalat"/>
        </w:rPr>
        <w:t xml:space="preserve">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 xml:space="preserve">Если в рамках процедуры закупки, организованной по </w:t>
      </w:r>
      <w:proofErr w:type="spellStart"/>
      <w:r w:rsidRPr="009044F1">
        <w:rPr>
          <w:rFonts w:ascii="GHEA Grapalat" w:hAnsi="GHEA Grapalat"/>
        </w:rPr>
        <w:t>лотам</w:t>
      </w:r>
      <w:r w:rsidR="00125AA6" w:rsidRPr="009044F1">
        <w:rPr>
          <w:rFonts w:ascii="GHEA Grapalat" w:hAnsi="GHEA Grapalat"/>
        </w:rPr>
        <w:t>заключенный</w:t>
      </w:r>
      <w:proofErr w:type="spellEnd"/>
      <w:r w:rsidR="00125AA6"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w:t>
      </w:r>
      <w:proofErr w:type="spellStart"/>
      <w:r w:rsidR="00D51669">
        <w:rPr>
          <w:rFonts w:ascii="GHEA Grapalat" w:hAnsi="GHEA Grapalat"/>
        </w:rPr>
        <w:t>жалобы</w:t>
      </w:r>
      <w:proofErr w:type="gramStart"/>
      <w:r w:rsidR="00D51669">
        <w:rPr>
          <w:rFonts w:ascii="GHEA Grapalat" w:hAnsi="GHEA Grapalat"/>
        </w:rPr>
        <w:t>.П</w:t>
      </w:r>
      <w:proofErr w:type="gramEnd"/>
      <w:r w:rsidR="00D51669">
        <w:rPr>
          <w:rFonts w:ascii="GHEA Grapalat" w:hAnsi="GHEA Grapalat"/>
        </w:rPr>
        <w:t>орядок</w:t>
      </w:r>
      <w:proofErr w:type="spellEnd"/>
      <w:r w:rsidR="00D51669">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 xml:space="preserve">уполномоченный </w:t>
      </w:r>
      <w:r w:rsidRPr="009044F1">
        <w:rPr>
          <w:rFonts w:ascii="GHEA Grapalat" w:hAnsi="GHEA Grapalat"/>
        </w:rPr>
        <w:lastRenderedPageBreak/>
        <w:t>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gramStart"/>
      <w:r w:rsidR="00A677CD">
        <w:rPr>
          <w:rFonts w:ascii="GHEA Grapalat" w:hAnsi="GHEA Grapalat"/>
        </w:rPr>
        <w:t>.Ж</w:t>
      </w:r>
      <w:proofErr w:type="gramEnd"/>
      <w:r w:rsidR="00A677CD">
        <w:rPr>
          <w:rFonts w:ascii="GHEA Grapalat" w:hAnsi="GHEA Grapalat"/>
        </w:rPr>
        <w:t>алоба</w:t>
      </w:r>
      <w:proofErr w:type="spellEnd"/>
      <w:r w:rsidR="00A677CD">
        <w:rPr>
          <w:rFonts w:ascii="GHEA Grapalat" w:hAnsi="GHEA Grapalat"/>
        </w:rPr>
        <w:t xml:space="preserve">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Pr>
          <w:rFonts w:ascii="GHEA Grapalat" w:hAnsi="GHEA Grapalat"/>
        </w:rPr>
        <w:t>жалобы</w:t>
      </w:r>
      <w:proofErr w:type="gramStart"/>
      <w:r w:rsidR="002C605B">
        <w:rPr>
          <w:rFonts w:ascii="GHEA Grapalat" w:hAnsi="GHEA Grapalat"/>
        </w:rPr>
        <w:t>.П</w:t>
      </w:r>
      <w:proofErr w:type="gramEnd"/>
      <w:r w:rsidR="002C605B">
        <w:rPr>
          <w:rFonts w:ascii="GHEA Grapalat" w:hAnsi="GHEA Grapalat"/>
        </w:rPr>
        <w:t>ри</w:t>
      </w:r>
      <w:proofErr w:type="spellEnd"/>
      <w:r w:rsidR="002C605B">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w:t>
      </w:r>
      <w:r w:rsidRPr="009044F1">
        <w:rPr>
          <w:rFonts w:ascii="GHEA Grapalat" w:hAnsi="GHEA Grapalat"/>
        </w:rPr>
        <w:lastRenderedPageBreak/>
        <w:t>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r w:rsidRPr="009044F1">
        <w:rPr>
          <w:rFonts w:ascii="GHEA Grapalat" w:hAnsi="GHEA Grapalat"/>
        </w:rPr>
        <w:t>общественности</w:t>
      </w:r>
      <w:proofErr w:type="gramStart"/>
      <w:r w:rsidR="009639DF" w:rsidRPr="00D3436F">
        <w:rPr>
          <w:rFonts w:ascii="GHEA Grapalat" w:hAnsi="GHEA Grapalat"/>
        </w:rPr>
        <w:t>.</w:t>
      </w:r>
      <w:r w:rsidR="009639DF">
        <w:rPr>
          <w:rFonts w:ascii="GHEA Grapalat" w:hAnsi="GHEA Grapalat"/>
        </w:rPr>
        <w:t>Р</w:t>
      </w:r>
      <w:proofErr w:type="gramEnd"/>
      <w:r w:rsidR="009639DF">
        <w:rPr>
          <w:rFonts w:ascii="GHEA Grapalat" w:hAnsi="GHEA Grapalat"/>
        </w:rPr>
        <w:t>ассмотрение</w:t>
      </w:r>
      <w:proofErr w:type="spellEnd"/>
      <w:r w:rsidR="009639DF">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r w:rsidR="009639DF">
        <w:rPr>
          <w:rFonts w:ascii="GHEA Grapalat" w:hAnsi="GHEA Grapalat"/>
        </w:rPr>
        <w:t>бюллетене</w:t>
      </w:r>
      <w:proofErr w:type="gramStart"/>
      <w:r w:rsidR="009639DF">
        <w:rPr>
          <w:rFonts w:ascii="GHEA Grapalat" w:hAnsi="GHEA Grapalat"/>
        </w:rPr>
        <w:t>.В</w:t>
      </w:r>
      <w:proofErr w:type="spellEnd"/>
      <w:proofErr w:type="gramEnd"/>
      <w:r w:rsidR="009639DF">
        <w:rPr>
          <w:rFonts w:ascii="GHEA Grapalat" w:hAnsi="GHEA Grapalat"/>
        </w:rPr>
        <w:t xml:space="preserve">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proofErr w:type="spellStart"/>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w:t>
      </w:r>
      <w:proofErr w:type="spellEnd"/>
      <w:r w:rsidRPr="009044F1">
        <w:rPr>
          <w:rFonts w:ascii="GHEA Grapalat" w:hAnsi="GHEA Grapalat"/>
        </w:rPr>
        <w:t xml:space="preserve"> </w:t>
      </w:r>
      <w:proofErr w:type="spellStart"/>
      <w:r w:rsidRPr="009044F1">
        <w:rPr>
          <w:rFonts w:ascii="GHEA Grapalat" w:hAnsi="GHEA Grapalat"/>
        </w:rPr>
        <w:t>закупками</w:t>
      </w:r>
      <w:r w:rsidR="00723E02" w:rsidRPr="009044F1">
        <w:rPr>
          <w:rFonts w:ascii="GHEA Grapalat" w:hAnsi="GHEA Grapalat"/>
        </w:rPr>
        <w:t>жалобы</w:t>
      </w:r>
      <w:proofErr w:type="spellEnd"/>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w:t>
      </w:r>
      <w:proofErr w:type="spellStart"/>
      <w:r>
        <w:rPr>
          <w:rFonts w:ascii="GHEA Grapalat" w:hAnsi="GHEA Grapalat"/>
        </w:rPr>
        <w:t>общественн</w:t>
      </w:r>
      <w:r w:rsidR="006F2702" w:rsidRPr="00D3436F">
        <w:rPr>
          <w:rFonts w:ascii="GHEA Grapalat" w:hAnsi="GHEA Grapalat"/>
        </w:rPr>
        <w:t>ых</w:t>
      </w:r>
      <w:r w:rsidR="006F2702">
        <w:rPr>
          <w:rFonts w:ascii="GHEA Grapalat" w:hAnsi="GHEA Grapalat"/>
        </w:rPr>
        <w:t>интересов</w:t>
      </w:r>
      <w:proofErr w:type="spellEnd"/>
      <w:r w:rsidR="006F2702">
        <w:rPr>
          <w:rFonts w:ascii="GHEA Grapalat" w:hAnsi="GHEA Grapalat"/>
        </w:rPr>
        <w:t xml:space="preserve">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 xml:space="preserve">жалобы, опубликовывает в бюллетене предусмотренное настоящим пунктом решение в течение рабочего дня, следующего за днем его </w:t>
      </w:r>
      <w:r w:rsidR="00996C19" w:rsidRPr="009044F1">
        <w:rPr>
          <w:rFonts w:ascii="GHEA Grapalat" w:hAnsi="GHEA Grapalat"/>
        </w:rPr>
        <w:lastRenderedPageBreak/>
        <w:t>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proofErr w:type="gramStart"/>
      <w:r>
        <w:rPr>
          <w:rFonts w:ascii="GHEA Grapalat" w:hAnsi="GHEA Grapalat"/>
          <w:lang w:val="en-US"/>
        </w:rPr>
        <w:t>o</w:t>
      </w:r>
      <w:proofErr w:type="gramEnd"/>
      <w:r w:rsidRPr="009044F1">
        <w:rPr>
          <w:rFonts w:ascii="GHEA Grapalat" w:hAnsi="GHEA Grapalat"/>
        </w:rPr>
        <w:t xml:space="preserve">е </w:t>
      </w:r>
      <w:proofErr w:type="spellStart"/>
      <w:r w:rsidRPr="009044F1">
        <w:rPr>
          <w:rFonts w:ascii="GHEA Grapalat" w:hAnsi="GHEA Grapalat"/>
        </w:rPr>
        <w:t>им</w:t>
      </w:r>
      <w:r w:rsidRPr="000811C1">
        <w:rPr>
          <w:rFonts w:ascii="GHEA Grapalat" w:hAnsi="GHEA Grapalat"/>
        </w:rPr>
        <w:t>полное</w:t>
      </w:r>
      <w:proofErr w:type="spellEnd"/>
      <w:r w:rsidRPr="000811C1">
        <w:rPr>
          <w:rFonts w:ascii="GHEA Grapalat" w:hAnsi="GHEA Grapalat"/>
        </w:rPr>
        <w:t xml:space="preserve">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761A4D" w:rsidRPr="00B138F3">
        <w:rPr>
          <w:rStyle w:val="af6"/>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lastRenderedPageBreak/>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7F2AB4" w:rsidRDefault="00654E19" w:rsidP="00B46D58">
      <w:pPr>
        <w:pStyle w:val="norm"/>
        <w:widowControl w:val="0"/>
        <w:spacing w:after="160" w:line="240" w:lineRule="auto"/>
        <w:ind w:firstLine="284"/>
        <w:jc w:val="right"/>
        <w:rPr>
          <w:rFonts w:ascii="GHEA Grapalat" w:hAnsi="GHEA Grapalat"/>
          <w:b/>
          <w:sz w:val="24"/>
          <w:szCs w:val="24"/>
        </w:rPr>
      </w:pPr>
    </w:p>
    <w:p w:rsidR="00654E19" w:rsidRPr="007F2AB4"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B92641" w:rsidRDefault="00B92641" w:rsidP="00B46D58">
      <w:pPr>
        <w:pStyle w:val="norm"/>
        <w:widowControl w:val="0"/>
        <w:spacing w:after="160" w:line="240" w:lineRule="auto"/>
        <w:ind w:firstLine="284"/>
        <w:jc w:val="right"/>
        <w:rPr>
          <w:rFonts w:ascii="GHEA Grapalat" w:hAnsi="GHEA Grapalat"/>
          <w:b/>
          <w:sz w:val="24"/>
          <w:szCs w:val="24"/>
        </w:rPr>
      </w:pPr>
    </w:p>
    <w:p w:rsidR="00B92641" w:rsidRDefault="00B92641" w:rsidP="00B46D58">
      <w:pPr>
        <w:pStyle w:val="norm"/>
        <w:widowControl w:val="0"/>
        <w:spacing w:after="160" w:line="240" w:lineRule="auto"/>
        <w:ind w:firstLine="284"/>
        <w:jc w:val="right"/>
        <w:rPr>
          <w:rFonts w:ascii="GHEA Grapalat" w:hAnsi="GHEA Grapalat"/>
          <w:b/>
          <w:sz w:val="24"/>
          <w:szCs w:val="24"/>
        </w:rPr>
      </w:pPr>
    </w:p>
    <w:p w:rsidR="00B92641" w:rsidRDefault="00B92641" w:rsidP="00B46D58">
      <w:pPr>
        <w:pStyle w:val="norm"/>
        <w:widowControl w:val="0"/>
        <w:spacing w:after="160" w:line="240" w:lineRule="auto"/>
        <w:ind w:firstLine="284"/>
        <w:jc w:val="right"/>
        <w:rPr>
          <w:rFonts w:ascii="GHEA Grapalat" w:hAnsi="GHEA Grapalat"/>
          <w:b/>
          <w:sz w:val="24"/>
          <w:szCs w:val="24"/>
        </w:rPr>
      </w:pPr>
    </w:p>
    <w:p w:rsidR="00B92641" w:rsidRDefault="00B92641" w:rsidP="00B46D58">
      <w:pPr>
        <w:pStyle w:val="norm"/>
        <w:widowControl w:val="0"/>
        <w:spacing w:after="160" w:line="240" w:lineRule="auto"/>
        <w:ind w:firstLine="284"/>
        <w:jc w:val="right"/>
        <w:rPr>
          <w:rFonts w:ascii="GHEA Grapalat" w:hAnsi="GHEA Grapalat"/>
          <w:b/>
          <w:sz w:val="24"/>
          <w:szCs w:val="24"/>
        </w:rPr>
      </w:pPr>
    </w:p>
    <w:p w:rsidR="00B92641" w:rsidRDefault="00B92641" w:rsidP="00B46D58">
      <w:pPr>
        <w:pStyle w:val="norm"/>
        <w:widowControl w:val="0"/>
        <w:spacing w:after="160" w:line="240" w:lineRule="auto"/>
        <w:ind w:firstLine="284"/>
        <w:jc w:val="right"/>
        <w:rPr>
          <w:rFonts w:ascii="GHEA Grapalat" w:hAnsi="GHEA Grapalat"/>
          <w:b/>
          <w:sz w:val="24"/>
          <w:szCs w:val="24"/>
        </w:rPr>
      </w:pPr>
    </w:p>
    <w:p w:rsidR="00B92641" w:rsidRDefault="00B92641" w:rsidP="00B46D58">
      <w:pPr>
        <w:pStyle w:val="norm"/>
        <w:widowControl w:val="0"/>
        <w:spacing w:after="160" w:line="240" w:lineRule="auto"/>
        <w:ind w:firstLine="284"/>
        <w:jc w:val="right"/>
        <w:rPr>
          <w:rFonts w:ascii="GHEA Grapalat" w:hAnsi="GHEA Grapalat"/>
          <w:b/>
          <w:sz w:val="24"/>
          <w:szCs w:val="24"/>
        </w:rPr>
      </w:pPr>
    </w:p>
    <w:p w:rsidR="00B92641" w:rsidRDefault="00B92641" w:rsidP="00B46D58">
      <w:pPr>
        <w:pStyle w:val="norm"/>
        <w:widowControl w:val="0"/>
        <w:spacing w:after="160" w:line="240" w:lineRule="auto"/>
        <w:ind w:firstLine="284"/>
        <w:jc w:val="right"/>
        <w:rPr>
          <w:rFonts w:ascii="GHEA Grapalat" w:hAnsi="GHEA Grapalat"/>
          <w:b/>
          <w:sz w:val="24"/>
          <w:szCs w:val="24"/>
        </w:rPr>
      </w:pPr>
    </w:p>
    <w:p w:rsidR="00B92641" w:rsidRDefault="00B92641" w:rsidP="00B46D58">
      <w:pPr>
        <w:pStyle w:val="norm"/>
        <w:widowControl w:val="0"/>
        <w:spacing w:after="160" w:line="240" w:lineRule="auto"/>
        <w:ind w:firstLine="284"/>
        <w:jc w:val="right"/>
        <w:rPr>
          <w:rFonts w:ascii="GHEA Grapalat" w:hAnsi="GHEA Grapalat"/>
          <w:b/>
          <w:sz w:val="24"/>
          <w:szCs w:val="24"/>
        </w:rPr>
      </w:pPr>
    </w:p>
    <w:p w:rsidR="00B92641" w:rsidRDefault="00B92641" w:rsidP="00B46D58">
      <w:pPr>
        <w:pStyle w:val="norm"/>
        <w:widowControl w:val="0"/>
        <w:spacing w:after="160" w:line="240" w:lineRule="auto"/>
        <w:ind w:firstLine="284"/>
        <w:jc w:val="right"/>
        <w:rPr>
          <w:rFonts w:ascii="GHEA Grapalat" w:hAnsi="GHEA Grapalat"/>
          <w:b/>
          <w:sz w:val="24"/>
          <w:szCs w:val="24"/>
        </w:rPr>
      </w:pPr>
    </w:p>
    <w:p w:rsidR="00B92641" w:rsidRDefault="00B92641" w:rsidP="00B46D58">
      <w:pPr>
        <w:pStyle w:val="norm"/>
        <w:widowControl w:val="0"/>
        <w:spacing w:after="160" w:line="240" w:lineRule="auto"/>
        <w:ind w:firstLine="284"/>
        <w:jc w:val="right"/>
        <w:rPr>
          <w:rFonts w:ascii="GHEA Grapalat" w:hAnsi="GHEA Grapalat"/>
          <w:b/>
          <w:sz w:val="24"/>
          <w:szCs w:val="24"/>
        </w:rPr>
      </w:pPr>
    </w:p>
    <w:p w:rsidR="00B92641" w:rsidRDefault="00B92641" w:rsidP="00B46D58">
      <w:pPr>
        <w:pStyle w:val="norm"/>
        <w:widowControl w:val="0"/>
        <w:spacing w:after="160" w:line="240" w:lineRule="auto"/>
        <w:ind w:firstLine="284"/>
        <w:jc w:val="right"/>
        <w:rPr>
          <w:rFonts w:ascii="GHEA Grapalat" w:hAnsi="GHEA Grapalat"/>
          <w:b/>
          <w:sz w:val="24"/>
          <w:szCs w:val="24"/>
        </w:rPr>
      </w:pPr>
    </w:p>
    <w:p w:rsidR="00B92641" w:rsidRPr="007F2AB4" w:rsidRDefault="00B92641" w:rsidP="00B46D58">
      <w:pPr>
        <w:pStyle w:val="norm"/>
        <w:widowControl w:val="0"/>
        <w:spacing w:after="160" w:line="240" w:lineRule="auto"/>
        <w:ind w:firstLine="284"/>
        <w:jc w:val="right"/>
        <w:rPr>
          <w:rFonts w:ascii="GHEA Grapalat" w:hAnsi="GHEA Grapalat"/>
          <w:b/>
          <w:sz w:val="24"/>
          <w:szCs w:val="24"/>
        </w:rPr>
      </w:pPr>
    </w:p>
    <w:p w:rsidR="00654E19" w:rsidRPr="007F2AB4"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B92641" w:rsidRPr="00B92641">
        <w:rPr>
          <w:rFonts w:ascii="Sylfaen" w:hAnsi="Sylfaen"/>
          <w:i/>
          <w:color w:val="FF0000"/>
        </w:rPr>
        <w:t xml:space="preserve"> </w:t>
      </w:r>
      <w:r w:rsidR="00B92641" w:rsidRPr="002C423C">
        <w:rPr>
          <w:rFonts w:ascii="Sylfaen" w:hAnsi="Sylfaen"/>
          <w:i/>
          <w:color w:val="FF0000"/>
          <w:lang w:val="en-US"/>
        </w:rPr>
        <w:t>ՇՄՊՆ</w:t>
      </w:r>
      <w:r w:rsidR="00B92641" w:rsidRPr="002C423C">
        <w:rPr>
          <w:rFonts w:ascii="Sylfaen" w:hAnsi="Sylfaen"/>
          <w:i/>
          <w:color w:val="FF0000"/>
          <w:lang w:val="af-ZA"/>
        </w:rPr>
        <w:t>/</w:t>
      </w:r>
      <w:r w:rsidR="00B92641" w:rsidRPr="002C423C">
        <w:rPr>
          <w:rFonts w:ascii="Sylfaen" w:hAnsi="Sylfaen"/>
          <w:i/>
          <w:color w:val="FF0000"/>
          <w:lang w:val="en-US"/>
        </w:rPr>
        <w:t>Դ</w:t>
      </w:r>
      <w:r w:rsidR="00B92641" w:rsidRPr="002C423C">
        <w:rPr>
          <w:rFonts w:ascii="Sylfaen" w:hAnsi="Sylfaen"/>
          <w:i/>
          <w:color w:val="FF0000"/>
          <w:lang w:val="hy-AM"/>
        </w:rPr>
        <w:t>ՈՒՀ-ԳՀԱՊՁԲ-20</w:t>
      </w:r>
      <w:r w:rsidR="00B92641" w:rsidRPr="002C423C">
        <w:rPr>
          <w:rFonts w:ascii="Sylfaen" w:hAnsi="Sylfaen"/>
          <w:i/>
          <w:color w:val="FF0000"/>
          <w:u w:val="single"/>
          <w:lang w:val="hy-AM"/>
        </w:rPr>
        <w:t>/1</w:t>
      </w:r>
      <w:r w:rsidR="00B92641" w:rsidRPr="002C423C">
        <w:rPr>
          <w:rFonts w:ascii="Sylfaen" w:hAnsi="Sylfaen"/>
          <w:i/>
          <w:u w:val="single"/>
          <w:lang w:val="af-ZA"/>
        </w:rPr>
        <w:t xml:space="preserve">       </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 xml:space="preserve">желает участвовать </w:t>
      </w:r>
      <w:proofErr w:type="spellStart"/>
      <w:r w:rsidRPr="00DA5EA0">
        <w:rPr>
          <w:rFonts w:ascii="GHEA Grapalat" w:hAnsi="GHEA Grapalat"/>
        </w:rPr>
        <w:t>влоте</w:t>
      </w:r>
      <w:proofErr w:type="spellEnd"/>
      <w:r w:rsidRPr="00DA5EA0">
        <w:rPr>
          <w:rFonts w:ascii="GHEA Grapalat" w:hAnsi="GHEA Grapalat"/>
        </w:rPr>
        <w:t xml:space="preserve"> (лотах)</w:t>
      </w:r>
      <w:proofErr w:type="spellStart"/>
      <w:r>
        <w:rPr>
          <w:rFonts w:ascii="GHEA Grapalat" w:hAnsi="GHEA Grapalat"/>
        </w:rPr>
        <w:t>______</w:t>
      </w:r>
      <w:r w:rsidRPr="00C4157A">
        <w:rPr>
          <w:rFonts w:ascii="GHEA Grapalat" w:hAnsi="GHEA Grapalat"/>
        </w:rPr>
        <w:t>_________________________</w:t>
      </w:r>
      <w:proofErr w:type="gramStart"/>
      <w:r w:rsidRPr="00DA5EA0">
        <w:rPr>
          <w:rFonts w:ascii="GHEA Grapalat" w:hAnsi="GHEA Grapalat"/>
        </w:rPr>
        <w:t>объявленного</w:t>
      </w:r>
      <w:proofErr w:type="spellEnd"/>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011895" w:rsidRDefault="00011895" w:rsidP="00B46D58">
      <w:pPr>
        <w:jc w:val="both"/>
        <w:rPr>
          <w:rFonts w:ascii="GHEA Grapalat" w:hAnsi="GHEA Grapalat"/>
        </w:rPr>
      </w:pPr>
      <w:r w:rsidRPr="009427AC">
        <w:rPr>
          <w:rFonts w:ascii="GHEA Grapalat" w:hAnsi="GHEA Grapalat"/>
          <w:i/>
          <w:color w:val="FF0000"/>
          <w:u w:val="single"/>
        </w:rPr>
        <w:t>ՙПемзашенское дошкольное образовательное учреждение՚</w:t>
      </w:r>
      <w:r w:rsidRPr="009427AC">
        <w:rPr>
          <w:rFonts w:ascii="GHEA Grapalat" w:hAnsi="GHEA Grapalat"/>
          <w:color w:val="FF0000"/>
          <w:u w:val="single"/>
        </w:rPr>
        <w:t xml:space="preserve"> ГНКО</w:t>
      </w:r>
      <w:r w:rsidRPr="009427AC">
        <w:rPr>
          <w:rFonts w:ascii="GHEA Grapalat" w:hAnsi="GHEA Grapalat"/>
          <w:i/>
          <w:color w:val="FF0000"/>
          <w:u w:val="single"/>
        </w:rPr>
        <w:t>,</w:t>
      </w:r>
      <w:r w:rsidRPr="009044F1">
        <w:rPr>
          <w:rFonts w:ascii="GHEA Grapalat" w:hAnsi="GHEA Grapalat"/>
          <w:i/>
        </w:rPr>
        <w:t xml:space="preserve"> </w:t>
      </w:r>
      <w:proofErr w:type="gramStart"/>
      <w:r w:rsidR="00374F4A" w:rsidRPr="005437F6">
        <w:rPr>
          <w:rFonts w:ascii="GHEA Grapalat" w:hAnsi="GHEA Grapalat"/>
        </w:rPr>
        <w:t>под</w:t>
      </w:r>
      <w:proofErr w:type="gramEnd"/>
      <w:r w:rsidR="00374F4A" w:rsidRPr="005437F6">
        <w:rPr>
          <w:rFonts w:ascii="GHEA Grapalat" w:hAnsi="GHEA Grapalat"/>
        </w:rPr>
        <w:t xml:space="preserve"> </w:t>
      </w:r>
      <w:r>
        <w:rPr>
          <w:rFonts w:ascii="GHEA Grapalat" w:hAnsi="GHEA Grapalat"/>
        </w:rPr>
        <w:t xml:space="preserve">                          </w:t>
      </w:r>
    </w:p>
    <w:p w:rsidR="00011895" w:rsidRPr="00C4157A" w:rsidRDefault="00011895" w:rsidP="00011895">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011895" w:rsidRDefault="00011895" w:rsidP="00B46D58">
      <w:pPr>
        <w:jc w:val="both"/>
        <w:rPr>
          <w:rFonts w:ascii="GHEA Grapalat" w:hAnsi="GHEA Grapalat"/>
        </w:rPr>
      </w:pPr>
    </w:p>
    <w:p w:rsidR="00374F4A" w:rsidRPr="00011895" w:rsidRDefault="00374F4A" w:rsidP="00B46D58">
      <w:pPr>
        <w:jc w:val="both"/>
        <w:rPr>
          <w:rFonts w:ascii="GHEA Grapalat" w:hAnsi="GHEA Grapalat"/>
          <w:i/>
        </w:rPr>
      </w:pPr>
      <w:r w:rsidRPr="005437F6">
        <w:rPr>
          <w:rFonts w:ascii="GHEA Grapalat" w:hAnsi="GHEA Grapalat"/>
        </w:rPr>
        <w:t>кодом</w:t>
      </w:r>
      <w:r w:rsidR="006132ED">
        <w:rPr>
          <w:rFonts w:ascii="GHEA Grapalat" w:hAnsi="GHEA Grapalat"/>
        </w:rPr>
        <w:t>"</w:t>
      </w:r>
      <w:r w:rsidR="00B92641" w:rsidRPr="002C423C">
        <w:rPr>
          <w:rFonts w:ascii="Sylfaen" w:hAnsi="Sylfaen"/>
          <w:i/>
          <w:color w:val="FF0000"/>
          <w:lang w:val="en-US"/>
        </w:rPr>
        <w:t>ՇՄՊՆ</w:t>
      </w:r>
      <w:r w:rsidR="00B92641" w:rsidRPr="002C423C">
        <w:rPr>
          <w:rFonts w:ascii="Sylfaen" w:hAnsi="Sylfaen"/>
          <w:i/>
          <w:color w:val="FF0000"/>
          <w:lang w:val="af-ZA"/>
        </w:rPr>
        <w:t>/</w:t>
      </w:r>
      <w:r w:rsidR="00B92641" w:rsidRPr="002C423C">
        <w:rPr>
          <w:rFonts w:ascii="Sylfaen" w:hAnsi="Sylfaen"/>
          <w:i/>
          <w:color w:val="FF0000"/>
          <w:lang w:val="en-US"/>
        </w:rPr>
        <w:t>Դ</w:t>
      </w:r>
      <w:r w:rsidR="00B92641" w:rsidRPr="002C423C">
        <w:rPr>
          <w:rFonts w:ascii="Sylfaen" w:hAnsi="Sylfaen"/>
          <w:i/>
          <w:color w:val="FF0000"/>
          <w:lang w:val="hy-AM"/>
        </w:rPr>
        <w:t>ՈՒՀ-ԳՀԱՊՁԲ-20</w:t>
      </w:r>
      <w:r w:rsidR="00B92641" w:rsidRPr="002C423C">
        <w:rPr>
          <w:rFonts w:ascii="Sylfaen" w:hAnsi="Sylfaen"/>
          <w:i/>
          <w:color w:val="FF0000"/>
          <w:u w:val="single"/>
          <w:lang w:val="hy-AM"/>
        </w:rPr>
        <w:t>/1</w:t>
      </w:r>
      <w:r w:rsidR="00B92641" w:rsidRPr="002C423C">
        <w:rPr>
          <w:rFonts w:ascii="Sylfaen" w:hAnsi="Sylfaen"/>
          <w:i/>
          <w:u w:val="single"/>
          <w:lang w:val="af-ZA"/>
        </w:rPr>
        <w:t xml:space="preserve"> </w:t>
      </w:r>
      <w:r w:rsidR="006132ED">
        <w:rPr>
          <w:rFonts w:ascii="GHEA Grapalat" w:hAnsi="GHEA Grapalat"/>
        </w:rPr>
        <w:t>"</w:t>
      </w:r>
    </w:p>
    <w:p w:rsidR="00011895" w:rsidRDefault="00011895" w:rsidP="00B46D58">
      <w:pPr>
        <w:spacing w:after="160"/>
        <w:jc w:val="both"/>
        <w:rPr>
          <w:rFonts w:ascii="GHEA Grapalat" w:hAnsi="GHEA Grapalat"/>
        </w:rPr>
      </w:pPr>
    </w:p>
    <w:p w:rsidR="00374F4A" w:rsidRPr="00DA5EA0" w:rsidRDefault="00374F4A" w:rsidP="00B46D58">
      <w:pPr>
        <w:spacing w:after="160"/>
        <w:jc w:val="both"/>
        <w:rPr>
          <w:rFonts w:ascii="GHEA Grapalat" w:hAnsi="GHEA Grapalat"/>
        </w:rPr>
      </w:pPr>
      <w:r w:rsidRPr="00DD2B43">
        <w:rPr>
          <w:rFonts w:ascii="GHEA Grapalat" w:hAnsi="GHEA Grapalat"/>
        </w:rPr>
        <w:t xml:space="preserve">открытого </w:t>
      </w:r>
      <w:proofErr w:type="spellStart"/>
      <w:r w:rsidRPr="00DD2B43">
        <w:rPr>
          <w:rFonts w:ascii="GHEA Grapalat" w:hAnsi="GHEA Grapalat"/>
        </w:rPr>
        <w:t>конкурса</w:t>
      </w:r>
      <w:r w:rsidRPr="00DA5EA0">
        <w:rPr>
          <w:rFonts w:ascii="GHEA Grapalat" w:hAnsi="GHEA Grapalat"/>
        </w:rPr>
        <w:t>и</w:t>
      </w:r>
      <w:proofErr w:type="spellEnd"/>
      <w:r w:rsidRPr="00DA5EA0">
        <w:rPr>
          <w:rFonts w:ascii="GHEA Grapalat" w:hAnsi="GHEA Grapalat"/>
        </w:rPr>
        <w:t xml:space="preserve">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proofErr w:type="spellStart"/>
      <w:r w:rsidRPr="00DD2B43">
        <w:rPr>
          <w:rFonts w:ascii="GHEA Grapalat" w:hAnsi="GHEA Grapalat"/>
        </w:rPr>
        <w:t>BMAPDzB</w:t>
      </w:r>
      <w:proofErr w:type="spellEnd"/>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proofErr w:type="gramStart"/>
      <w:r w:rsidR="00305944" w:rsidRPr="00652D05">
        <w:rPr>
          <w:rFonts w:ascii="GHEA Grapalat" w:hAnsi="GHEA Grapalat"/>
        </w:rPr>
        <w:t>открыт</w:t>
      </w:r>
      <w:r w:rsidR="00305944" w:rsidRPr="00D3436F">
        <w:rPr>
          <w:rFonts w:ascii="GHEA Grapalat" w:hAnsi="GHEA Grapalat"/>
        </w:rPr>
        <w:t>ом</w:t>
      </w:r>
      <w:proofErr w:type="gramEnd"/>
      <w:r w:rsidR="00305944" w:rsidRPr="00652D05">
        <w:rPr>
          <w:rFonts w:ascii="GHEA Grapalat" w:hAnsi="GHEA Grapalat"/>
        </w:rPr>
        <w:t xml:space="preserve"> </w:t>
      </w:r>
      <w:proofErr w:type="spellStart"/>
      <w:r w:rsidR="00305944" w:rsidRPr="00652D05">
        <w:rPr>
          <w:rFonts w:ascii="GHEA Grapalat" w:hAnsi="GHEA Grapalat"/>
        </w:rPr>
        <w:t>конкурс</w:t>
      </w:r>
      <w:r w:rsidR="00305944" w:rsidRPr="00D3436F">
        <w:rPr>
          <w:rFonts w:ascii="GHEA Grapalat" w:hAnsi="GHEA Grapalat"/>
        </w:rPr>
        <w:t>е</w:t>
      </w:r>
      <w:r>
        <w:rPr>
          <w:rFonts w:ascii="GHEA Grapalat" w:hAnsi="GHEA Grapalat"/>
        </w:rPr>
        <w:t>под</w:t>
      </w:r>
      <w:proofErr w:type="spellEnd"/>
      <w:r>
        <w:rPr>
          <w:rFonts w:ascii="GHEA Grapalat" w:hAnsi="GHEA Grapalat"/>
        </w:rPr>
        <w:t xml:space="preserve"> кодом "---</w:t>
      </w:r>
      <w:proofErr w:type="spellStart"/>
      <w:r w:rsidRPr="00DD2B43">
        <w:rPr>
          <w:rFonts w:ascii="GHEA Grapalat" w:hAnsi="GHEA Grapalat"/>
        </w:rPr>
        <w:t>BMAPDzB</w:t>
      </w:r>
      <w:proofErr w:type="spellEnd"/>
      <w:r>
        <w:rPr>
          <w:rFonts w:ascii="GHEA Grapalat" w:hAnsi="GHEA Grapalat"/>
        </w:rPr>
        <w:t xml:space="preserve"> ---/---"*</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w:t>
      </w:r>
      <w:r>
        <w:rPr>
          <w:rFonts w:ascii="GHEA Grapalat" w:hAnsi="GHEA Grapalat"/>
        </w:rPr>
        <w:lastRenderedPageBreak/>
        <w:t xml:space="preserve">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7"/>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2936B3">
        <w:rPr>
          <w:rFonts w:ascii="GHEA Grapalat" w:hAnsi="GHEA Grapalat"/>
        </w:rPr>
        <w:t>-----------------</w:t>
      </w:r>
      <w:r w:rsidR="00F855BB">
        <w:rPr>
          <w:rFonts w:ascii="GHEA Grapalat" w:hAnsi="GHEA Grapalat"/>
        </w:rPr>
        <w:t xml:space="preserve">   товара</w:t>
      </w:r>
      <w:r w:rsidR="00B14486">
        <w:rPr>
          <w:rFonts w:ascii="GHEA Grapalat" w:hAnsi="GHEA Grapalat"/>
        </w:rPr>
        <w:t>,</w:t>
      </w:r>
    </w:p>
    <w:p w:rsidR="00993891" w:rsidRDefault="002936B3" w:rsidP="002936B3">
      <w:pPr>
        <w:jc w:val="center"/>
        <w:rPr>
          <w:rFonts w:ascii="GHEA Grapalat" w:hAnsi="GHEA Grapalat"/>
        </w:rPr>
      </w:pPr>
      <w:r>
        <w:rPr>
          <w:rFonts w:ascii="GHEA Grapalat" w:hAnsi="GHEA Grapalat"/>
          <w:sz w:val="16"/>
        </w:rPr>
        <w:t xml:space="preserve">                                                 </w:t>
      </w:r>
      <w:r w:rsidR="00993891">
        <w:rPr>
          <w:rFonts w:ascii="GHEA Grapalat" w:hAnsi="GHEA Grapalat"/>
          <w:sz w:val="16"/>
        </w:rPr>
        <w:t>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B92641" w:rsidRPr="00B92641">
        <w:rPr>
          <w:rFonts w:ascii="Sylfaen" w:hAnsi="Sylfaen"/>
          <w:i/>
          <w:color w:val="FF0000"/>
        </w:rPr>
        <w:t xml:space="preserve"> </w:t>
      </w:r>
      <w:r w:rsidR="00B92641" w:rsidRPr="002C423C">
        <w:rPr>
          <w:rFonts w:ascii="Sylfaen" w:hAnsi="Sylfaen"/>
          <w:i/>
          <w:color w:val="FF0000"/>
          <w:lang w:val="en-US"/>
        </w:rPr>
        <w:t>ՇՄՊՆ</w:t>
      </w:r>
      <w:r w:rsidR="00B92641" w:rsidRPr="002C423C">
        <w:rPr>
          <w:rFonts w:ascii="Sylfaen" w:hAnsi="Sylfaen"/>
          <w:i/>
          <w:color w:val="FF0000"/>
          <w:lang w:val="af-ZA"/>
        </w:rPr>
        <w:t>/</w:t>
      </w:r>
      <w:r w:rsidR="00B92641" w:rsidRPr="002C423C">
        <w:rPr>
          <w:rFonts w:ascii="Sylfaen" w:hAnsi="Sylfaen"/>
          <w:i/>
          <w:color w:val="FF0000"/>
          <w:lang w:val="en-US"/>
        </w:rPr>
        <w:t>Դ</w:t>
      </w:r>
      <w:r w:rsidR="00B92641" w:rsidRPr="002C423C">
        <w:rPr>
          <w:rFonts w:ascii="Sylfaen" w:hAnsi="Sylfaen"/>
          <w:i/>
          <w:color w:val="FF0000"/>
          <w:lang w:val="hy-AM"/>
        </w:rPr>
        <w:t>ՈՒՀ-ԳՀԱՊՁԲ-20</w:t>
      </w:r>
      <w:r w:rsidR="00B92641" w:rsidRPr="002C423C">
        <w:rPr>
          <w:rFonts w:ascii="Sylfaen" w:hAnsi="Sylfaen"/>
          <w:i/>
          <w:color w:val="FF0000"/>
          <w:u w:val="single"/>
          <w:lang w:val="hy-AM"/>
        </w:rPr>
        <w:t>/1</w:t>
      </w:r>
      <w:r w:rsidR="00B92641" w:rsidRPr="002C423C">
        <w:rPr>
          <w:rFonts w:ascii="Sylfaen" w:hAnsi="Sylfaen"/>
          <w:i/>
          <w:u w:val="single"/>
          <w:lang w:val="af-ZA"/>
        </w:rPr>
        <w:t xml:space="preserve">       </w:t>
      </w:r>
      <w:r>
        <w:rPr>
          <w:rFonts w:ascii="GHEA Grapalat" w:hAnsi="GHEA Grapalat"/>
          <w:b/>
          <w:sz w:val="24"/>
          <w:szCs w:val="24"/>
        </w:rPr>
        <w:t>"</w:t>
      </w:r>
      <w:r>
        <w:rPr>
          <w:rStyle w:val="af6"/>
          <w:rFonts w:ascii="GHEA Grapalat" w:hAnsi="GHEA Grapalat"/>
          <w:b/>
          <w:sz w:val="24"/>
          <w:szCs w:val="24"/>
        </w:rPr>
        <w:footnoteReference w:customMarkFollows="1" w:id="17"/>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2936B3">
        <w:rPr>
          <w:rFonts w:ascii="GHEA Grapalat" w:hAnsi="GHEA Grapalat"/>
        </w:rPr>
        <w:t xml:space="preserve">,     </w:t>
      </w:r>
      <w:r>
        <w:rPr>
          <w:rFonts w:ascii="GHEA Grapalat" w:hAnsi="GHEA Grapalat"/>
        </w:rPr>
        <w:t>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Pr>
          <w:rFonts w:ascii="GHEA Grapalat" w:hAnsi="GHEA Grapalat"/>
        </w:rPr>
        <w:t>"</w:t>
      </w:r>
      <w:r w:rsidR="002936B3" w:rsidRPr="002936B3">
        <w:rPr>
          <w:rFonts w:ascii="Sylfaen" w:hAnsi="Sylfaen"/>
          <w:i/>
          <w:color w:val="FF0000"/>
        </w:rPr>
        <w:t xml:space="preserve"> </w:t>
      </w:r>
      <w:r w:rsidR="002936B3" w:rsidRPr="002C423C">
        <w:rPr>
          <w:rFonts w:ascii="Sylfaen" w:hAnsi="Sylfaen"/>
          <w:i/>
          <w:color w:val="FF0000"/>
          <w:lang w:val="en-US"/>
        </w:rPr>
        <w:t>ՇՄՊՆ</w:t>
      </w:r>
      <w:r w:rsidR="002936B3" w:rsidRPr="002C423C">
        <w:rPr>
          <w:rFonts w:ascii="Sylfaen" w:hAnsi="Sylfaen"/>
          <w:i/>
          <w:color w:val="FF0000"/>
          <w:lang w:val="af-ZA"/>
        </w:rPr>
        <w:t>/</w:t>
      </w:r>
      <w:r w:rsidR="002936B3" w:rsidRPr="002C423C">
        <w:rPr>
          <w:rFonts w:ascii="Sylfaen" w:hAnsi="Sylfaen"/>
          <w:i/>
          <w:color w:val="FF0000"/>
          <w:lang w:val="en-US"/>
        </w:rPr>
        <w:t>Դ</w:t>
      </w:r>
      <w:r w:rsidR="002936B3" w:rsidRPr="002C423C">
        <w:rPr>
          <w:rFonts w:ascii="Sylfaen" w:hAnsi="Sylfaen"/>
          <w:i/>
          <w:color w:val="FF0000"/>
          <w:lang w:val="hy-AM"/>
        </w:rPr>
        <w:t>ՈՒՀ-ԳՀԱՊՁԲ-20</w:t>
      </w:r>
      <w:r w:rsidR="002936B3" w:rsidRPr="002C423C">
        <w:rPr>
          <w:rFonts w:ascii="Sylfaen" w:hAnsi="Sylfaen"/>
          <w:i/>
          <w:color w:val="FF0000"/>
          <w:u w:val="single"/>
          <w:lang w:val="hy-AM"/>
        </w:rPr>
        <w:t>/1</w:t>
      </w:r>
      <w:r w:rsidR="002936B3">
        <w:rPr>
          <w:rFonts w:ascii="Sylfaen" w:hAnsi="Sylfaen"/>
          <w:i/>
          <w:u w:val="single"/>
          <w:lang w:val="af-ZA"/>
        </w:rPr>
        <w:t xml:space="preserve"> </w:t>
      </w:r>
      <w:r w:rsidR="002936B3" w:rsidRPr="002C423C">
        <w:rPr>
          <w:rFonts w:ascii="Sylfaen" w:hAnsi="Sylfaen"/>
          <w:i/>
          <w:u w:val="single"/>
          <w:lang w:val="af-ZA"/>
        </w:rPr>
        <w:t xml:space="preserve"> </w:t>
      </w:r>
      <w:r>
        <w:rPr>
          <w:rFonts w:ascii="GHEA Grapalat" w:hAnsi="GHEA Grapalat"/>
        </w:rPr>
        <w:t>"</w:t>
      </w:r>
      <w:r w:rsidRPr="009044F1">
        <w:rPr>
          <w:rFonts w:ascii="GHEA Grapalat" w:hAnsi="GHEA Grapalat"/>
        </w:rPr>
        <w:t xml:space="preserve">* ниже по лотам </w:t>
      </w:r>
      <w:proofErr w:type="spellStart"/>
      <w:r w:rsidRPr="009044F1">
        <w:rPr>
          <w:rFonts w:ascii="GHEA Grapalat" w:hAnsi="GHEA Grapalat"/>
        </w:rPr>
        <w:t>представляетполное</w:t>
      </w:r>
      <w:proofErr w:type="spellEnd"/>
      <w:r w:rsidRPr="009044F1">
        <w:rPr>
          <w:rFonts w:ascii="GHEA Grapalat" w:hAnsi="GHEA Grapalat"/>
        </w:rPr>
        <w:t xml:space="preserve">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58"/>
        <w:gridCol w:w="1463"/>
        <w:gridCol w:w="1699"/>
        <w:gridCol w:w="1778"/>
        <w:gridCol w:w="1898"/>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92641" w:rsidRPr="00B92641">
        <w:rPr>
          <w:rFonts w:ascii="Sylfaen" w:hAnsi="Sylfaen"/>
          <w:i/>
          <w:color w:val="FF0000"/>
        </w:rPr>
        <w:t xml:space="preserve"> </w:t>
      </w:r>
      <w:r w:rsidR="00B92641" w:rsidRPr="002C423C">
        <w:rPr>
          <w:rFonts w:ascii="Sylfaen" w:hAnsi="Sylfaen"/>
          <w:i/>
          <w:color w:val="FF0000"/>
          <w:lang w:val="en-US"/>
        </w:rPr>
        <w:t>ՇՄՊՆ</w:t>
      </w:r>
      <w:r w:rsidR="00B92641" w:rsidRPr="002C423C">
        <w:rPr>
          <w:rFonts w:ascii="Sylfaen" w:hAnsi="Sylfaen"/>
          <w:i/>
          <w:color w:val="FF0000"/>
          <w:lang w:val="af-ZA"/>
        </w:rPr>
        <w:t>/</w:t>
      </w:r>
      <w:r w:rsidR="00B92641" w:rsidRPr="002C423C">
        <w:rPr>
          <w:rFonts w:ascii="Sylfaen" w:hAnsi="Sylfaen"/>
          <w:i/>
          <w:color w:val="FF0000"/>
          <w:lang w:val="en-US"/>
        </w:rPr>
        <w:t>Դ</w:t>
      </w:r>
      <w:r w:rsidR="00B92641" w:rsidRPr="002C423C">
        <w:rPr>
          <w:rFonts w:ascii="Sylfaen" w:hAnsi="Sylfaen"/>
          <w:i/>
          <w:color w:val="FF0000"/>
          <w:lang w:val="hy-AM"/>
        </w:rPr>
        <w:t>ՈՒՀ-ԳՀԱՊՁԲ-20</w:t>
      </w:r>
      <w:r w:rsidR="00B92641" w:rsidRPr="002C423C">
        <w:rPr>
          <w:rFonts w:ascii="Sylfaen" w:hAnsi="Sylfaen"/>
          <w:i/>
          <w:color w:val="FF0000"/>
          <w:u w:val="single"/>
          <w:lang w:val="hy-AM"/>
        </w:rPr>
        <w:t>/1</w:t>
      </w:r>
      <w:r w:rsidR="006132ED">
        <w:rPr>
          <w:rFonts w:ascii="GHEA Grapalat" w:hAnsi="GHEA Grapalat"/>
          <w:b/>
          <w:sz w:val="24"/>
          <w:szCs w:val="24"/>
        </w:rPr>
        <w:t>"</w:t>
      </w:r>
      <w:r w:rsidR="00DC619D">
        <w:rPr>
          <w:rStyle w:val="af6"/>
          <w:rFonts w:ascii="GHEA Grapalat" w:hAnsi="GHEA Grapalat"/>
          <w:b/>
          <w:sz w:val="24"/>
          <w:szCs w:val="24"/>
        </w:rPr>
        <w:footnoteReference w:customMarkFollows="1" w:id="1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2936B3">
      <w:pPr>
        <w:widowControl w:val="0"/>
        <w:spacing w:after="160"/>
        <w:jc w:val="both"/>
        <w:rPr>
          <w:rFonts w:ascii="GHEA Grapalat" w:hAnsi="GHEA Grapalat"/>
        </w:rPr>
      </w:pPr>
      <w:r w:rsidRPr="005744FC">
        <w:rPr>
          <w:rFonts w:ascii="GHEA Grapalat" w:hAnsi="GHEA Grapalat"/>
          <w:spacing w:val="-6"/>
        </w:rPr>
        <w:t>Рассмотрев приглашени</w:t>
      </w:r>
      <w:r w:rsidR="002936B3">
        <w:rPr>
          <w:rFonts w:ascii="GHEA Grapalat" w:hAnsi="GHEA Grapalat"/>
          <w:spacing w:val="-6"/>
        </w:rPr>
        <w:t>е на открытый конкурс под кодом</w:t>
      </w:r>
      <w:r w:rsidR="006132ED">
        <w:rPr>
          <w:rFonts w:ascii="GHEA Grapalat" w:hAnsi="GHEA Grapalat"/>
          <w:spacing w:val="-6"/>
        </w:rPr>
        <w:t>"</w:t>
      </w:r>
      <w:r w:rsidR="002936B3" w:rsidRPr="002C423C">
        <w:rPr>
          <w:rFonts w:ascii="Sylfaen" w:hAnsi="Sylfaen"/>
          <w:i/>
          <w:color w:val="FF0000"/>
          <w:lang w:val="en-US"/>
        </w:rPr>
        <w:t>ՇՄՊՆ</w:t>
      </w:r>
      <w:r w:rsidR="002936B3" w:rsidRPr="002C423C">
        <w:rPr>
          <w:rFonts w:ascii="Sylfaen" w:hAnsi="Sylfaen"/>
          <w:i/>
          <w:color w:val="FF0000"/>
          <w:lang w:val="af-ZA"/>
        </w:rPr>
        <w:t>/</w:t>
      </w:r>
      <w:r w:rsidR="002936B3" w:rsidRPr="002C423C">
        <w:rPr>
          <w:rFonts w:ascii="Sylfaen" w:hAnsi="Sylfaen"/>
          <w:i/>
          <w:color w:val="FF0000"/>
          <w:lang w:val="en-US"/>
        </w:rPr>
        <w:t>Դ</w:t>
      </w:r>
      <w:r w:rsidR="002936B3" w:rsidRPr="002C423C">
        <w:rPr>
          <w:rFonts w:ascii="Sylfaen" w:hAnsi="Sylfaen"/>
          <w:i/>
          <w:color w:val="FF0000"/>
          <w:lang w:val="hy-AM"/>
        </w:rPr>
        <w:t>ՈՒՀ-ԳՀԱՊՁԲ-20</w:t>
      </w:r>
      <w:r w:rsidR="002936B3" w:rsidRPr="002C423C">
        <w:rPr>
          <w:rFonts w:ascii="Sylfaen" w:hAnsi="Sylfaen"/>
          <w:i/>
          <w:color w:val="FF0000"/>
          <w:u w:val="single"/>
          <w:lang w:val="hy-AM"/>
        </w:rPr>
        <w:t>/1</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Default="001005B0" w:rsidP="00B92641">
      <w:pPr>
        <w:rPr>
          <w:rFonts w:ascii="GHEA Grapalat" w:hAnsi="GHEA Grapalat"/>
          <w:b/>
        </w:rPr>
      </w:pPr>
    </w:p>
    <w:p w:rsidR="00B92641" w:rsidRDefault="00B92641" w:rsidP="00B92641">
      <w:pPr>
        <w:rPr>
          <w:rFonts w:ascii="GHEA Grapalat" w:hAnsi="GHEA Grapalat"/>
          <w:b/>
        </w:rPr>
      </w:pPr>
    </w:p>
    <w:p w:rsidR="00B92641" w:rsidRDefault="00B92641" w:rsidP="00B92641">
      <w:pPr>
        <w:rPr>
          <w:rFonts w:ascii="GHEA Grapalat" w:hAnsi="GHEA Grapalat"/>
          <w:b/>
        </w:rPr>
      </w:pPr>
    </w:p>
    <w:p w:rsidR="00B92641" w:rsidRDefault="00B92641" w:rsidP="00B92641">
      <w:pPr>
        <w:rPr>
          <w:rFonts w:ascii="GHEA Grapalat" w:hAnsi="GHEA Grapalat"/>
          <w:b/>
        </w:rPr>
      </w:pPr>
    </w:p>
    <w:p w:rsidR="00B92641" w:rsidRDefault="00B92641" w:rsidP="00B92641">
      <w:pPr>
        <w:rPr>
          <w:rFonts w:ascii="GHEA Grapalat" w:hAnsi="GHEA Grapalat"/>
          <w:b/>
        </w:rPr>
      </w:pPr>
    </w:p>
    <w:p w:rsidR="00B92641" w:rsidRDefault="00B92641" w:rsidP="00B92641">
      <w:pPr>
        <w:rPr>
          <w:rFonts w:ascii="GHEA Grapalat" w:hAnsi="GHEA Grapalat"/>
          <w:b/>
        </w:rPr>
      </w:pPr>
    </w:p>
    <w:p w:rsidR="00B92641" w:rsidRDefault="00B92641" w:rsidP="00B92641">
      <w:pPr>
        <w:rPr>
          <w:rFonts w:ascii="GHEA Grapalat" w:hAnsi="GHEA Grapalat"/>
          <w:b/>
        </w:rPr>
      </w:pPr>
    </w:p>
    <w:p w:rsidR="00B92641" w:rsidRDefault="00B92641" w:rsidP="00B92641">
      <w:pPr>
        <w:rPr>
          <w:rFonts w:ascii="GHEA Grapalat" w:hAnsi="GHEA Grapalat"/>
          <w:b/>
        </w:rPr>
      </w:pPr>
    </w:p>
    <w:p w:rsidR="00B92641" w:rsidRDefault="00B92641" w:rsidP="00B92641">
      <w:pPr>
        <w:rPr>
          <w:rFonts w:ascii="GHEA Grapalat" w:hAnsi="GHEA Grapalat"/>
          <w:b/>
        </w:rPr>
      </w:pPr>
    </w:p>
    <w:p w:rsidR="00B92641" w:rsidRDefault="00B92641" w:rsidP="00B92641">
      <w:pPr>
        <w:rPr>
          <w:rFonts w:ascii="GHEA Grapalat" w:hAnsi="GHEA Grapalat"/>
          <w:b/>
        </w:rPr>
      </w:pPr>
    </w:p>
    <w:p w:rsidR="00B92641" w:rsidRDefault="00B92641" w:rsidP="00B92641">
      <w:pPr>
        <w:rPr>
          <w:rFonts w:ascii="GHEA Grapalat" w:hAnsi="GHEA Grapalat"/>
          <w:b/>
        </w:rPr>
      </w:pPr>
    </w:p>
    <w:p w:rsidR="00B92641" w:rsidRDefault="00B92641" w:rsidP="00B92641">
      <w:pPr>
        <w:rPr>
          <w:rFonts w:ascii="GHEA Grapalat" w:hAnsi="GHEA Grapalat"/>
          <w:b/>
        </w:rPr>
      </w:pPr>
    </w:p>
    <w:p w:rsidR="00B92641" w:rsidRDefault="00B92641" w:rsidP="00B92641">
      <w:pPr>
        <w:rPr>
          <w:rFonts w:ascii="GHEA Grapalat" w:hAnsi="GHEA Grapalat"/>
          <w:b/>
        </w:rPr>
      </w:pPr>
    </w:p>
    <w:p w:rsidR="00B92641" w:rsidRDefault="00B92641" w:rsidP="00B92641">
      <w:pPr>
        <w:rPr>
          <w:rFonts w:ascii="GHEA Grapalat" w:hAnsi="GHEA Grapalat"/>
          <w:b/>
        </w:rPr>
      </w:pPr>
    </w:p>
    <w:p w:rsidR="00B92641" w:rsidRPr="00B92641" w:rsidRDefault="00B92641" w:rsidP="00B92641">
      <w:pP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00B92641">
        <w:rPr>
          <w:rFonts w:ascii="GHEA Grapalat" w:hAnsi="GHEA Grapalat"/>
          <w:i/>
          <w:sz w:val="22"/>
          <w:szCs w:val="22"/>
        </w:rPr>
        <w:t>под кодом "</w:t>
      </w:r>
      <w:r w:rsidR="00B92641" w:rsidRPr="00B92641">
        <w:rPr>
          <w:rFonts w:ascii="Sylfaen" w:hAnsi="Sylfaen"/>
          <w:i/>
          <w:color w:val="FF0000"/>
        </w:rPr>
        <w:t xml:space="preserve"> </w:t>
      </w:r>
      <w:r w:rsidR="00B92641" w:rsidRPr="002C423C">
        <w:rPr>
          <w:rFonts w:ascii="Sylfaen" w:hAnsi="Sylfaen"/>
          <w:i/>
          <w:color w:val="FF0000"/>
          <w:lang w:val="en-US"/>
        </w:rPr>
        <w:t>ՇՄՊՆ</w:t>
      </w:r>
      <w:r w:rsidR="00B92641" w:rsidRPr="002C423C">
        <w:rPr>
          <w:rFonts w:ascii="Sylfaen" w:hAnsi="Sylfaen"/>
          <w:i/>
          <w:color w:val="FF0000"/>
          <w:lang w:val="af-ZA"/>
        </w:rPr>
        <w:t>/</w:t>
      </w:r>
      <w:r w:rsidR="00B92641" w:rsidRPr="002C423C">
        <w:rPr>
          <w:rFonts w:ascii="Sylfaen" w:hAnsi="Sylfaen"/>
          <w:i/>
          <w:color w:val="FF0000"/>
          <w:lang w:val="en-US"/>
        </w:rPr>
        <w:t>Դ</w:t>
      </w:r>
      <w:r w:rsidR="00B92641" w:rsidRPr="002C423C">
        <w:rPr>
          <w:rFonts w:ascii="Sylfaen" w:hAnsi="Sylfaen"/>
          <w:i/>
          <w:color w:val="FF0000"/>
          <w:lang w:val="hy-AM"/>
        </w:rPr>
        <w:t>ՈՒՀ-ԳՀԱՊՁԲ-20</w:t>
      </w:r>
      <w:r w:rsidR="00B92641" w:rsidRPr="002C423C">
        <w:rPr>
          <w:rFonts w:ascii="Sylfaen" w:hAnsi="Sylfaen"/>
          <w:i/>
          <w:color w:val="FF0000"/>
          <w:u w:val="single"/>
          <w:lang w:val="hy-AM"/>
        </w:rPr>
        <w:t>/1</w:t>
      </w:r>
      <w:r w:rsidR="00B92641" w:rsidRPr="002C423C">
        <w:rPr>
          <w:rFonts w:ascii="Sylfaen" w:hAnsi="Sylfaen"/>
          <w:i/>
          <w:u w:val="single"/>
          <w:lang w:val="af-ZA"/>
        </w:rPr>
        <w:t xml:space="preserve">       </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20"/>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DF5B9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DF5B95" w:rsidRDefault="003D2FE2" w:rsidP="003D2FE2">
      <w:pPr>
        <w:widowControl w:val="0"/>
        <w:jc w:val="both"/>
        <w:rPr>
          <w:rFonts w:ascii="GHEA Grapalat" w:hAnsi="GHEA Grapalat"/>
          <w:sz w:val="22"/>
          <w:szCs w:val="22"/>
        </w:rPr>
      </w:pPr>
      <w:r w:rsidRPr="00DF5B9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w:t>
      </w:r>
      <w:r w:rsidR="002936B3" w:rsidRPr="009427AC">
        <w:rPr>
          <w:rFonts w:ascii="GHEA Grapalat" w:hAnsi="GHEA Grapalat"/>
          <w:i/>
          <w:color w:val="FF0000"/>
          <w:u w:val="single"/>
        </w:rPr>
        <w:t>ՙПемзашенское дошкольное образовательное учреждение՚</w:t>
      </w:r>
      <w:r w:rsidR="002936B3" w:rsidRPr="009427AC">
        <w:rPr>
          <w:rFonts w:ascii="GHEA Grapalat" w:hAnsi="GHEA Grapalat"/>
          <w:color w:val="FF0000"/>
          <w:u w:val="single"/>
        </w:rPr>
        <w:t xml:space="preserve"> ГНКО</w:t>
      </w:r>
      <w:r w:rsidR="002936B3"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DF5B95" w:rsidRPr="002C423C">
        <w:rPr>
          <w:rFonts w:ascii="Sylfaen" w:hAnsi="Sylfaen"/>
          <w:i/>
          <w:color w:val="FF0000"/>
          <w:lang w:val="en-US"/>
        </w:rPr>
        <w:t>ՇՄՊՆ</w:t>
      </w:r>
      <w:r w:rsidR="00DF5B95" w:rsidRPr="002C423C">
        <w:rPr>
          <w:rFonts w:ascii="Sylfaen" w:hAnsi="Sylfaen"/>
          <w:i/>
          <w:color w:val="FF0000"/>
          <w:lang w:val="af-ZA"/>
        </w:rPr>
        <w:t>/</w:t>
      </w:r>
      <w:r w:rsidR="00DF5B95" w:rsidRPr="002C423C">
        <w:rPr>
          <w:rFonts w:ascii="Sylfaen" w:hAnsi="Sylfaen"/>
          <w:i/>
          <w:color w:val="FF0000"/>
          <w:lang w:val="en-US"/>
        </w:rPr>
        <w:t>Դ</w:t>
      </w:r>
      <w:r w:rsidR="00DF5B95" w:rsidRPr="002C423C">
        <w:rPr>
          <w:rFonts w:ascii="Sylfaen" w:hAnsi="Sylfaen"/>
          <w:i/>
          <w:color w:val="FF0000"/>
          <w:lang w:val="hy-AM"/>
        </w:rPr>
        <w:t>ՈՒՀ-ԳՀԱՊՁԲ-20</w:t>
      </w:r>
      <w:r w:rsidR="00DF5B95" w:rsidRPr="002C423C">
        <w:rPr>
          <w:rFonts w:ascii="Sylfaen" w:hAnsi="Sylfaen"/>
          <w:i/>
          <w:color w:val="FF0000"/>
          <w:u w:val="single"/>
          <w:lang w:val="hy-AM"/>
        </w:rPr>
        <w:t>/1</w:t>
      </w:r>
      <w:r w:rsidRPr="00B138F3">
        <w:rPr>
          <w:rFonts w:ascii="GHEA Grapalat" w:hAnsi="GHEA Grapalat"/>
          <w:sz w:val="22"/>
          <w:szCs w:val="22"/>
        </w:rPr>
        <w:t xml:space="preserve">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lastRenderedPageBreak/>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1005B0" w:rsidRPr="00B138F3" w:rsidRDefault="001005B0" w:rsidP="00DF5B95">
      <w:pPr>
        <w:widowControl w:val="0"/>
        <w:spacing w:after="160"/>
        <w:ind w:right="565"/>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7F2A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F2A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F2AB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F2AB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F2AB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F2AB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F2AB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7F2AB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F2AB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F2AB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F2AB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F2A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F2AB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F2A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F2AB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F2A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F2AB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F2A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F2AB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F2AB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F2AB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F2AB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F2AB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F2AB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F2AB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7F2A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F2AB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F2A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F2AB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F2A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F2AB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F2A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F2AB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F2AB4">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F2AB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F2AB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F2AB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F2AB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F2AB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F2AB4">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F2AB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F2AB4">
            <w:pPr>
              <w:widowControl w:val="0"/>
              <w:spacing w:after="160"/>
              <w:rPr>
                <w:rFonts w:ascii="GHEA Grapalat" w:hAnsi="GHEA Grapalat" w:cs="Sylfaen"/>
              </w:rPr>
            </w:pPr>
          </w:p>
          <w:p w:rsidR="00C3421C" w:rsidRPr="00B138F3" w:rsidRDefault="00C3421C" w:rsidP="007F2AB4">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F2AB4">
            <w:pPr>
              <w:widowControl w:val="0"/>
              <w:spacing w:after="160"/>
              <w:rPr>
                <w:rFonts w:ascii="GHEA Grapalat" w:hAnsi="GHEA Grapalat" w:cs="Sylfaen"/>
              </w:rPr>
            </w:pPr>
          </w:p>
          <w:p w:rsidR="00C3421C" w:rsidRPr="00B138F3" w:rsidRDefault="00C3421C" w:rsidP="007F2AB4">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F2AB4">
            <w:pPr>
              <w:widowControl w:val="0"/>
              <w:spacing w:after="160"/>
              <w:rPr>
                <w:rFonts w:ascii="GHEA Grapalat" w:hAnsi="GHEA Grapalat" w:cs="Sylfaen"/>
              </w:rPr>
            </w:pPr>
          </w:p>
          <w:p w:rsidR="00C3421C" w:rsidRPr="00B138F3" w:rsidRDefault="00C3421C" w:rsidP="007F2AB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F2AB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F2AB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F2AB4">
            <w:pPr>
              <w:widowControl w:val="0"/>
              <w:spacing w:after="160"/>
              <w:rPr>
                <w:rFonts w:ascii="GHEA Grapalat" w:hAnsi="GHEA Grapalat" w:cs="Sylfaen"/>
              </w:rPr>
            </w:pPr>
          </w:p>
          <w:p w:rsidR="00C3421C" w:rsidRPr="00B138F3" w:rsidRDefault="00C3421C" w:rsidP="007F2AB4">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F2AB4">
            <w:pPr>
              <w:widowControl w:val="0"/>
              <w:spacing w:after="160"/>
              <w:jc w:val="right"/>
              <w:rPr>
                <w:rFonts w:ascii="GHEA Grapalat" w:hAnsi="GHEA Grapalat" w:cs="Tahoma"/>
              </w:rPr>
            </w:pPr>
          </w:p>
          <w:p w:rsidR="00C3421C" w:rsidRPr="00B138F3" w:rsidRDefault="00C3421C" w:rsidP="007F2AB4">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F2AB4">
            <w:pPr>
              <w:widowControl w:val="0"/>
              <w:spacing w:after="160"/>
              <w:rPr>
                <w:rFonts w:ascii="GHEA Grapalat" w:hAnsi="GHEA Grapalat" w:cs="Sylfaen"/>
              </w:rPr>
            </w:pPr>
          </w:p>
          <w:p w:rsidR="00C3421C" w:rsidRPr="00B138F3" w:rsidRDefault="00C3421C" w:rsidP="007F2AB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F2AB4">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F2AB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F2AB4">
            <w:pPr>
              <w:widowControl w:val="0"/>
              <w:spacing w:after="160"/>
              <w:rPr>
                <w:rFonts w:ascii="GHEA Grapalat" w:hAnsi="GHEA Grapalat"/>
              </w:rPr>
            </w:pPr>
          </w:p>
          <w:p w:rsidR="00C3421C" w:rsidRPr="00B138F3" w:rsidRDefault="00C3421C" w:rsidP="007F2AB4">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F2AB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F2AB4">
            <w:pPr>
              <w:widowControl w:val="0"/>
              <w:spacing w:after="160"/>
              <w:rPr>
                <w:rFonts w:ascii="GHEA Grapalat" w:hAnsi="GHEA Grapalat" w:cs="Tahoma"/>
              </w:rPr>
            </w:pPr>
          </w:p>
          <w:p w:rsidR="00C3421C" w:rsidRPr="00B138F3" w:rsidRDefault="00C3421C" w:rsidP="007F2AB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F2AB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F2AB4">
            <w:pPr>
              <w:widowControl w:val="0"/>
              <w:spacing w:after="160"/>
              <w:rPr>
                <w:rFonts w:ascii="GHEA Grapalat" w:hAnsi="GHEA Grapalat" w:cs="Tahoma"/>
              </w:rPr>
            </w:pPr>
          </w:p>
          <w:p w:rsidR="00C3421C" w:rsidRPr="00B138F3" w:rsidRDefault="00C3421C" w:rsidP="007F2AB4">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F2AB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F2AB4">
            <w:pPr>
              <w:widowControl w:val="0"/>
              <w:spacing w:after="160"/>
              <w:rPr>
                <w:rFonts w:ascii="GHEA Grapalat" w:hAnsi="GHEA Grapalat" w:cs="Arial"/>
              </w:rPr>
            </w:pPr>
          </w:p>
        </w:tc>
      </w:tr>
      <w:tr w:rsidR="00B138F3" w:rsidRPr="00B138F3" w:rsidTr="007F2AB4">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F2AB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F2AB4">
            <w:pPr>
              <w:widowControl w:val="0"/>
              <w:spacing w:after="160"/>
              <w:rPr>
                <w:rFonts w:ascii="GHEA Grapalat" w:hAnsi="GHEA Grapalat" w:cs="Sylfaen"/>
              </w:rPr>
            </w:pPr>
          </w:p>
          <w:p w:rsidR="00C3421C" w:rsidRPr="00B138F3" w:rsidRDefault="00C3421C" w:rsidP="007F2AB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F2AB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F2AB4">
            <w:pPr>
              <w:widowControl w:val="0"/>
              <w:spacing w:after="160"/>
              <w:rPr>
                <w:rFonts w:ascii="GHEA Grapalat" w:hAnsi="GHEA Grapalat"/>
              </w:rPr>
            </w:pPr>
          </w:p>
          <w:p w:rsidR="00C3421C" w:rsidRPr="00B138F3" w:rsidRDefault="00C3421C" w:rsidP="007F2AB4">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7F2AB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F2AB4">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F2AB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F2AB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F2AB4">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7F2AB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F2AB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F2AB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F2AB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F2AB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F2AB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F2AB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w:t>
            </w:r>
            <w:r w:rsidRPr="00B138F3">
              <w:rPr>
                <w:rFonts w:ascii="GHEA Grapalat" w:hAnsi="GHEA Grapalat"/>
                <w:sz w:val="18"/>
                <w:szCs w:val="18"/>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w:t>
            </w:r>
            <w:r w:rsidRPr="00B138F3">
              <w:rPr>
                <w:rFonts w:ascii="GHEA Grapalat" w:hAnsi="GHEA Grapalat"/>
                <w:sz w:val="18"/>
                <w:szCs w:val="18"/>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p>
        </w:tc>
      </w:tr>
      <w:tr w:rsidR="00FF3DE9"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F2AB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F2AB4">
            <w:pPr>
              <w:widowControl w:val="0"/>
              <w:spacing w:after="120"/>
              <w:jc w:val="center"/>
              <w:rPr>
                <w:rFonts w:ascii="GHEA Grapalat" w:hAnsi="GHEA Grapalat"/>
                <w:sz w:val="18"/>
                <w:szCs w:val="18"/>
              </w:rPr>
            </w:pPr>
          </w:p>
        </w:tc>
      </w:tr>
    </w:tbl>
    <w:p w:rsidR="005B3A59" w:rsidRPr="00B138F3" w:rsidRDefault="005B3A59" w:rsidP="00B92641">
      <w:pPr>
        <w:pStyle w:val="af4"/>
        <w:shd w:val="clear" w:color="auto" w:fill="FFFFFF"/>
        <w:spacing w:before="0" w:beforeAutospacing="0" w:after="0" w:afterAutospacing="0"/>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92641" w:rsidRDefault="00B92641" w:rsidP="00DF5B95">
      <w:pPr>
        <w:widowControl w:val="0"/>
        <w:spacing w:after="160"/>
        <w:ind w:right="565"/>
        <w:rPr>
          <w:rFonts w:ascii="GHEA Grapalat" w:hAnsi="GHEA Grapalat"/>
          <w:b/>
        </w:rPr>
      </w:pPr>
    </w:p>
    <w:p w:rsidR="00B92641" w:rsidRPr="00B138F3" w:rsidRDefault="00B92641"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00B92641">
        <w:rPr>
          <w:rFonts w:ascii="GHEA Grapalat" w:hAnsi="GHEA Grapalat"/>
          <w:i/>
        </w:rPr>
        <w:br/>
        <w:t>под кодом "</w:t>
      </w:r>
      <w:r w:rsidR="00B92641" w:rsidRPr="00B92641">
        <w:rPr>
          <w:rFonts w:ascii="Sylfaen" w:hAnsi="Sylfaen"/>
          <w:i/>
          <w:color w:val="FF0000"/>
        </w:rPr>
        <w:t xml:space="preserve"> </w:t>
      </w:r>
      <w:r w:rsidR="00B92641" w:rsidRPr="002C423C">
        <w:rPr>
          <w:rFonts w:ascii="Sylfaen" w:hAnsi="Sylfaen"/>
          <w:i/>
          <w:color w:val="FF0000"/>
          <w:lang w:val="en-US"/>
        </w:rPr>
        <w:t>ՇՄՊՆ</w:t>
      </w:r>
      <w:r w:rsidR="00B92641" w:rsidRPr="002C423C">
        <w:rPr>
          <w:rFonts w:ascii="Sylfaen" w:hAnsi="Sylfaen"/>
          <w:i/>
          <w:color w:val="FF0000"/>
          <w:lang w:val="af-ZA"/>
        </w:rPr>
        <w:t>/</w:t>
      </w:r>
      <w:r w:rsidR="00B92641" w:rsidRPr="002C423C">
        <w:rPr>
          <w:rFonts w:ascii="Sylfaen" w:hAnsi="Sylfaen"/>
          <w:i/>
          <w:color w:val="FF0000"/>
          <w:lang w:val="en-US"/>
        </w:rPr>
        <w:t>Դ</w:t>
      </w:r>
      <w:r w:rsidR="00B92641" w:rsidRPr="002C423C">
        <w:rPr>
          <w:rFonts w:ascii="Sylfaen" w:hAnsi="Sylfaen"/>
          <w:i/>
          <w:color w:val="FF0000"/>
          <w:lang w:val="hy-AM"/>
        </w:rPr>
        <w:t>ՈՒՀ-ԳՀԱՊՁԲ-20</w:t>
      </w:r>
      <w:r w:rsidR="00B92641" w:rsidRPr="002C423C">
        <w:rPr>
          <w:rFonts w:ascii="Sylfaen" w:hAnsi="Sylfaen"/>
          <w:i/>
          <w:color w:val="FF0000"/>
          <w:u w:val="single"/>
          <w:lang w:val="hy-AM"/>
        </w:rPr>
        <w:t>/1</w:t>
      </w:r>
      <w:r w:rsidR="00B92641" w:rsidRPr="002C423C">
        <w:rPr>
          <w:rFonts w:ascii="Sylfaen" w:hAnsi="Sylfaen"/>
          <w:i/>
          <w:u w:val="single"/>
          <w:lang w:val="af-ZA"/>
        </w:rPr>
        <w:t xml:space="preserve">       </w:t>
      </w:r>
      <w:r w:rsidRPr="00B138F3">
        <w:rPr>
          <w:rFonts w:ascii="GHEA Grapalat" w:hAnsi="GHEA Grapalat"/>
          <w:i/>
        </w:rPr>
        <w:t>"</w:t>
      </w:r>
      <w:r w:rsidRPr="00B138F3">
        <w:rPr>
          <w:rStyle w:val="af6"/>
          <w:rFonts w:ascii="GHEA Grapalat" w:hAnsi="GHEA Grapalat"/>
          <w:i/>
        </w:rPr>
        <w:footnoteReference w:customMarkFollows="1" w:id="22"/>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7F2AB4">
        <w:tc>
          <w:tcPr>
            <w:tcW w:w="4786" w:type="dxa"/>
          </w:tcPr>
          <w:p w:rsidR="000A214C" w:rsidRPr="00B138F3" w:rsidRDefault="000A214C" w:rsidP="007F2AB4">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F2AB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w:t>
      </w:r>
      <w:r w:rsidR="00DF5B95" w:rsidRPr="009427AC">
        <w:rPr>
          <w:rFonts w:ascii="GHEA Grapalat" w:hAnsi="GHEA Grapalat"/>
          <w:i/>
          <w:color w:val="FF0000"/>
          <w:u w:val="single"/>
        </w:rPr>
        <w:t>ՙПемзашенское дошкольное образовательное учреждение՚</w:t>
      </w:r>
      <w:r w:rsidR="00DF5B95" w:rsidRPr="009427AC">
        <w:rPr>
          <w:rFonts w:ascii="GHEA Grapalat" w:hAnsi="GHEA Grapalat"/>
          <w:color w:val="FF0000"/>
          <w:u w:val="single"/>
        </w:rPr>
        <w:t xml:space="preserve"> ГНКО</w:t>
      </w:r>
      <w:r w:rsidRPr="00B138F3">
        <w:rPr>
          <w:rFonts w:ascii="GHEA Grapalat" w:hAnsi="GHEA Grapalat"/>
          <w:spacing w:val="-6"/>
        </w:rPr>
        <w:t xml:space="preserve"> *(далее — Заказчик) </w:t>
      </w:r>
    </w:p>
    <w:p w:rsidR="000A214C" w:rsidRPr="00B138F3" w:rsidRDefault="000A214C" w:rsidP="00DF5B95">
      <w:pPr>
        <w:widowControl w:val="0"/>
        <w:tabs>
          <w:tab w:val="left" w:pos="284"/>
        </w:tabs>
        <w:spacing w:after="160"/>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DF5B95" w:rsidRPr="002C423C">
        <w:rPr>
          <w:rFonts w:ascii="Sylfaen" w:hAnsi="Sylfaen"/>
          <w:i/>
          <w:color w:val="FF0000"/>
          <w:lang w:val="en-US"/>
        </w:rPr>
        <w:t>ՇՄՊՆ</w:t>
      </w:r>
      <w:r w:rsidR="00DF5B95" w:rsidRPr="002C423C">
        <w:rPr>
          <w:rFonts w:ascii="Sylfaen" w:hAnsi="Sylfaen"/>
          <w:i/>
          <w:color w:val="FF0000"/>
          <w:lang w:val="af-ZA"/>
        </w:rPr>
        <w:t>/</w:t>
      </w:r>
      <w:r w:rsidR="00DF5B95" w:rsidRPr="002C423C">
        <w:rPr>
          <w:rFonts w:ascii="Sylfaen" w:hAnsi="Sylfaen"/>
          <w:i/>
          <w:color w:val="FF0000"/>
          <w:lang w:val="en-US"/>
        </w:rPr>
        <w:t>Դ</w:t>
      </w:r>
      <w:r w:rsidR="00DF5B95" w:rsidRPr="002C423C">
        <w:rPr>
          <w:rFonts w:ascii="Sylfaen" w:hAnsi="Sylfaen"/>
          <w:i/>
          <w:color w:val="FF0000"/>
          <w:lang w:val="hy-AM"/>
        </w:rPr>
        <w:t>ՈՒՀ-ԳՀԱՊՁԲ-20</w:t>
      </w:r>
      <w:r w:rsidR="00DF5B95" w:rsidRPr="002C423C">
        <w:rPr>
          <w:rFonts w:ascii="Sylfaen" w:hAnsi="Sylfaen"/>
          <w:i/>
          <w:color w:val="FF0000"/>
          <w:u w:val="single"/>
          <w:lang w:val="hy-AM"/>
        </w:rPr>
        <w:t>/1</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DF5B95" w:rsidRDefault="000A214C" w:rsidP="00DF5B95">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lastRenderedPageBreak/>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7F2A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F2AB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F2A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F2AB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F2AB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F2AB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F2AB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F2AB4">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7F2AB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F2AB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F2AB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F2AB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F2A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F2AB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F2A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F2AB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F2A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F2AB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F2A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F2AB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F2AB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F2AB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F2AB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F2AB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F2AB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F2AB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7F2A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F2AB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F2A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F2AB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F2A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F2AB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F2A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F2AB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F2AB4">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F2AB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F2AB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F2AB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F2AB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F2AB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F2AB4">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F2AB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F2AB4">
            <w:pPr>
              <w:widowControl w:val="0"/>
              <w:spacing w:after="160"/>
              <w:rPr>
                <w:rFonts w:ascii="GHEA Grapalat" w:hAnsi="GHEA Grapalat" w:cs="Sylfaen"/>
              </w:rPr>
            </w:pPr>
          </w:p>
          <w:p w:rsidR="00BE2572" w:rsidRPr="00B138F3" w:rsidRDefault="00BE2572" w:rsidP="007F2AB4">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F2AB4">
            <w:pPr>
              <w:widowControl w:val="0"/>
              <w:spacing w:after="160"/>
              <w:rPr>
                <w:rFonts w:ascii="GHEA Grapalat" w:hAnsi="GHEA Grapalat" w:cs="Sylfaen"/>
              </w:rPr>
            </w:pPr>
          </w:p>
          <w:p w:rsidR="00BE2572" w:rsidRPr="00B138F3" w:rsidRDefault="00BE2572" w:rsidP="007F2AB4">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F2AB4">
            <w:pPr>
              <w:widowControl w:val="0"/>
              <w:spacing w:after="160"/>
              <w:rPr>
                <w:rFonts w:ascii="GHEA Grapalat" w:hAnsi="GHEA Grapalat" w:cs="Sylfaen"/>
              </w:rPr>
            </w:pPr>
          </w:p>
          <w:p w:rsidR="00BE2572" w:rsidRPr="00B138F3" w:rsidRDefault="00BE2572" w:rsidP="007F2AB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F2AB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F2AB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F2AB4">
            <w:pPr>
              <w:widowControl w:val="0"/>
              <w:spacing w:after="160"/>
              <w:rPr>
                <w:rFonts w:ascii="GHEA Grapalat" w:hAnsi="GHEA Grapalat" w:cs="Sylfaen"/>
              </w:rPr>
            </w:pPr>
          </w:p>
          <w:p w:rsidR="00BE2572" w:rsidRPr="00B138F3" w:rsidRDefault="00BE2572" w:rsidP="007F2AB4">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F2AB4">
            <w:pPr>
              <w:widowControl w:val="0"/>
              <w:spacing w:after="160"/>
              <w:jc w:val="right"/>
              <w:rPr>
                <w:rFonts w:ascii="GHEA Grapalat" w:hAnsi="GHEA Grapalat" w:cs="Tahoma"/>
              </w:rPr>
            </w:pPr>
          </w:p>
          <w:p w:rsidR="00BE2572" w:rsidRPr="00B138F3" w:rsidRDefault="00BE2572" w:rsidP="007F2AB4">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F2AB4">
            <w:pPr>
              <w:widowControl w:val="0"/>
              <w:spacing w:after="160"/>
              <w:rPr>
                <w:rFonts w:ascii="GHEA Grapalat" w:hAnsi="GHEA Grapalat" w:cs="Sylfaen"/>
              </w:rPr>
            </w:pPr>
          </w:p>
          <w:p w:rsidR="00BE2572" w:rsidRPr="00B138F3" w:rsidRDefault="00BE2572" w:rsidP="007F2AB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F2AB4">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F2AB4">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F2AB4">
            <w:pPr>
              <w:widowControl w:val="0"/>
              <w:spacing w:after="160"/>
              <w:rPr>
                <w:rFonts w:ascii="GHEA Grapalat" w:hAnsi="GHEA Grapalat"/>
              </w:rPr>
            </w:pPr>
          </w:p>
          <w:p w:rsidR="00BE2572" w:rsidRPr="00B138F3" w:rsidRDefault="00BE2572" w:rsidP="007F2AB4">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F2AB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F2AB4">
            <w:pPr>
              <w:widowControl w:val="0"/>
              <w:spacing w:after="160"/>
              <w:rPr>
                <w:rFonts w:ascii="GHEA Grapalat" w:hAnsi="GHEA Grapalat" w:cs="Tahoma"/>
              </w:rPr>
            </w:pPr>
          </w:p>
          <w:p w:rsidR="00BE2572" w:rsidRPr="00B138F3" w:rsidRDefault="00BE2572" w:rsidP="007F2AB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F2AB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F2AB4">
            <w:pPr>
              <w:widowControl w:val="0"/>
              <w:spacing w:after="160"/>
              <w:rPr>
                <w:rFonts w:ascii="GHEA Grapalat" w:hAnsi="GHEA Grapalat" w:cs="Tahoma"/>
              </w:rPr>
            </w:pPr>
          </w:p>
          <w:p w:rsidR="00BE2572" w:rsidRPr="00B138F3" w:rsidRDefault="00BE2572" w:rsidP="007F2AB4">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F2AB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F2AB4">
            <w:pPr>
              <w:widowControl w:val="0"/>
              <w:spacing w:after="160"/>
              <w:rPr>
                <w:rFonts w:ascii="GHEA Grapalat" w:hAnsi="GHEA Grapalat" w:cs="Arial"/>
              </w:rPr>
            </w:pPr>
          </w:p>
        </w:tc>
      </w:tr>
      <w:tr w:rsidR="00B138F3" w:rsidRPr="00B138F3" w:rsidTr="007F2AB4">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F2AB4">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7F2AB4">
            <w:pPr>
              <w:widowControl w:val="0"/>
              <w:spacing w:after="160"/>
              <w:rPr>
                <w:rFonts w:ascii="GHEA Grapalat" w:hAnsi="GHEA Grapalat" w:cs="Sylfaen"/>
              </w:rPr>
            </w:pPr>
          </w:p>
          <w:p w:rsidR="00BE2572" w:rsidRPr="00B138F3" w:rsidRDefault="00BE2572" w:rsidP="007F2AB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F2AB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F2AB4">
            <w:pPr>
              <w:widowControl w:val="0"/>
              <w:spacing w:after="160"/>
              <w:rPr>
                <w:rFonts w:ascii="GHEA Grapalat" w:hAnsi="GHEA Grapalat"/>
              </w:rPr>
            </w:pPr>
          </w:p>
          <w:p w:rsidR="00BE2572" w:rsidRPr="00B138F3" w:rsidRDefault="00BE2572" w:rsidP="007F2AB4">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7F2AB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F2AB4">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F2AB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F2AB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F2AB4">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7F2AB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F2AB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F2AB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F2AB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F2AB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F2AB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F2AB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w:t>
            </w:r>
            <w:r w:rsidRPr="00B138F3">
              <w:rPr>
                <w:rFonts w:ascii="GHEA Grapalat" w:hAnsi="GHEA Grapalat"/>
                <w:sz w:val="18"/>
                <w:szCs w:val="18"/>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w:t>
            </w:r>
            <w:r w:rsidRPr="00B138F3">
              <w:rPr>
                <w:rFonts w:ascii="GHEA Grapalat" w:hAnsi="GHEA Grapalat"/>
                <w:sz w:val="18"/>
                <w:szCs w:val="18"/>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p>
        </w:tc>
      </w:tr>
      <w:tr w:rsidR="00B138F3"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p>
        </w:tc>
      </w:tr>
      <w:tr w:rsidR="00FF3DE9" w:rsidRPr="00B138F3" w:rsidTr="007F2A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F2AB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F2AB4">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B92641" w:rsidRPr="00B92641">
        <w:rPr>
          <w:rFonts w:ascii="Sylfaen" w:hAnsi="Sylfaen"/>
          <w:i/>
          <w:color w:val="FF0000"/>
        </w:rPr>
        <w:t xml:space="preserve"> </w:t>
      </w:r>
      <w:r w:rsidR="00B92641" w:rsidRPr="002C423C">
        <w:rPr>
          <w:rFonts w:ascii="Sylfaen" w:hAnsi="Sylfaen"/>
          <w:i/>
          <w:color w:val="FF0000"/>
          <w:lang w:val="en-US"/>
        </w:rPr>
        <w:t>ՇՄՊՆ</w:t>
      </w:r>
      <w:r w:rsidR="00B92641" w:rsidRPr="002C423C">
        <w:rPr>
          <w:rFonts w:ascii="Sylfaen" w:hAnsi="Sylfaen"/>
          <w:i/>
          <w:color w:val="FF0000"/>
          <w:lang w:val="af-ZA"/>
        </w:rPr>
        <w:t>/</w:t>
      </w:r>
      <w:r w:rsidR="00B92641" w:rsidRPr="002C423C">
        <w:rPr>
          <w:rFonts w:ascii="Sylfaen" w:hAnsi="Sylfaen"/>
          <w:i/>
          <w:color w:val="FF0000"/>
          <w:lang w:val="en-US"/>
        </w:rPr>
        <w:t>Դ</w:t>
      </w:r>
      <w:r w:rsidR="00B92641" w:rsidRPr="002C423C">
        <w:rPr>
          <w:rFonts w:ascii="Sylfaen" w:hAnsi="Sylfaen"/>
          <w:i/>
          <w:color w:val="FF0000"/>
          <w:lang w:val="hy-AM"/>
        </w:rPr>
        <w:t>ՈՒՀ-ԳՀԱՊՁԲ-20</w:t>
      </w:r>
      <w:r w:rsidR="00B92641" w:rsidRPr="002C423C">
        <w:rPr>
          <w:rFonts w:ascii="Sylfaen" w:hAnsi="Sylfaen"/>
          <w:i/>
          <w:color w:val="FF0000"/>
          <w:u w:val="single"/>
          <w:lang w:val="hy-AM"/>
        </w:rPr>
        <w:t>/1</w:t>
      </w:r>
      <w:r w:rsidR="00B92641" w:rsidRPr="002C423C">
        <w:rPr>
          <w:rFonts w:ascii="Sylfaen" w:hAnsi="Sylfaen"/>
          <w:i/>
          <w:u w:val="single"/>
          <w:lang w:val="af-ZA"/>
        </w:rPr>
        <w:t xml:space="preserve">       </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4"/>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 xml:space="preserve">_____________, в лице _______________________, действующего на основании устава _____________, далее — "Покупатель", с одной стороны, </w:t>
      </w:r>
      <w:proofErr w:type="spellStart"/>
      <w:r w:rsidRPr="00B138F3">
        <w:rPr>
          <w:rFonts w:ascii="GHEA Grapalat" w:hAnsi="GHEA Grapalat"/>
        </w:rPr>
        <w:t>и__________________</w:t>
      </w:r>
      <w:proofErr w:type="spellEnd"/>
      <w:r w:rsidRPr="00B138F3">
        <w:rPr>
          <w:rFonts w:ascii="GHEA Grapalat" w:hAnsi="GHEA Grapalat"/>
        </w:rPr>
        <w:t xml:space="preserve">, в лице </w:t>
      </w:r>
      <w:proofErr w:type="spellStart"/>
      <w:r w:rsidRPr="00B138F3">
        <w:rPr>
          <w:rFonts w:ascii="GHEA Grapalat" w:hAnsi="GHEA Grapalat"/>
        </w:rPr>
        <w:t>директора_____________________</w:t>
      </w:r>
      <w:proofErr w:type="spellEnd"/>
      <w:r w:rsidRPr="00B138F3">
        <w:rPr>
          <w:rFonts w:ascii="GHEA Grapalat" w:hAnsi="GHEA Grapalat"/>
        </w:rPr>
        <w:t>,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w:t>
      </w:r>
      <w:r w:rsidRPr="00B138F3">
        <w:rPr>
          <w:rFonts w:ascii="GHEA Grapalat" w:hAnsi="GHEA Grapalat"/>
        </w:rPr>
        <w:lastRenderedPageBreak/>
        <w:t xml:space="preserve">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w:t>
      </w:r>
      <w:proofErr w:type="spellStart"/>
      <w:r w:rsidRPr="00B138F3">
        <w:rPr>
          <w:rFonts w:ascii="GHEA Grapalat" w:hAnsi="GHEA Grapalat"/>
        </w:rPr>
        <w:t>количестватовара</w:t>
      </w:r>
      <w:proofErr w:type="spellEnd"/>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w:t>
      </w:r>
      <w:proofErr w:type="spellStart"/>
      <w:r w:rsidRPr="00B138F3">
        <w:rPr>
          <w:rFonts w:ascii="GHEA Grapalat" w:hAnsi="GHEA Grapalat"/>
        </w:rPr>
        <w:t>предусмотренногодоговором</w:t>
      </w:r>
      <w:proofErr w:type="spellEnd"/>
      <w:r w:rsidRPr="00B138F3">
        <w:rPr>
          <w:rFonts w:ascii="GHEA Grapalat" w:hAnsi="GHEA Grapalat"/>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w:t>
      </w:r>
      <w:r w:rsidRPr="00B138F3">
        <w:rPr>
          <w:rFonts w:ascii="GHEA Grapalat" w:hAnsi="GHEA Grapalat"/>
        </w:rPr>
        <w:lastRenderedPageBreak/>
        <w:t>Армения, включая НДС</w:t>
      </w:r>
      <w:r w:rsidR="00D043FA" w:rsidRPr="00B138F3">
        <w:rPr>
          <w:rStyle w:val="af6"/>
          <w:rFonts w:ascii="GHEA Grapalat" w:hAnsi="GHEA Grapalat"/>
        </w:rPr>
        <w:footnoteReference w:customMarkFollows="1" w:id="25"/>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6"/>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 xml:space="preserve">___ календарных дней со дня, следующего за днем принятия товара </w:t>
      </w:r>
      <w:proofErr w:type="spellStart"/>
      <w:r w:rsidRPr="00B138F3">
        <w:rPr>
          <w:rFonts w:ascii="GHEA Grapalat" w:hAnsi="GHEA Grapalat"/>
        </w:rPr>
        <w:t>Покупателем</w:t>
      </w:r>
      <w:proofErr w:type="gramStart"/>
      <w:r w:rsidRPr="00B138F3">
        <w:rPr>
          <w:rFonts w:ascii="GHEA Grapalat" w:hAnsi="GHEA Grapalat"/>
        </w:rPr>
        <w:t>.Е</w:t>
      </w:r>
      <w:proofErr w:type="gramEnd"/>
      <w:r w:rsidRPr="00B138F3">
        <w:rPr>
          <w:rFonts w:ascii="GHEA Grapalat" w:hAnsi="GHEA Grapalat"/>
        </w:rPr>
        <w:t>сли</w:t>
      </w:r>
      <w:proofErr w:type="spellEnd"/>
      <w:r w:rsidRPr="00B138F3">
        <w:rPr>
          <w:rFonts w:ascii="GHEA Grapalat" w:hAnsi="GHEA Grapalat"/>
        </w:rPr>
        <w:t xml:space="preserve">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7"/>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w:t>
      </w:r>
      <w:r w:rsidRPr="00B138F3">
        <w:rPr>
          <w:rFonts w:ascii="GHEA Grapalat" w:hAnsi="GHEA Grapalat"/>
          <w:spacing w:val="-6"/>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3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3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w:t>
      </w:r>
      <w:proofErr w:type="spellStart"/>
      <w:r w:rsidRPr="00B138F3">
        <w:rPr>
          <w:rFonts w:ascii="GHEA Grapalat" w:hAnsi="GHEA Grapalat"/>
        </w:rPr>
        <w:t>стороной</w:t>
      </w:r>
      <w:proofErr w:type="gramStart"/>
      <w:r w:rsidRPr="00B138F3">
        <w:rPr>
          <w:rFonts w:ascii="GHEA Grapalat" w:hAnsi="GHEA Grapalat"/>
        </w:rPr>
        <w:t>.О</w:t>
      </w:r>
      <w:proofErr w:type="gramEnd"/>
      <w:r w:rsidRPr="00B138F3">
        <w:rPr>
          <w:rFonts w:ascii="GHEA Grapalat" w:hAnsi="GHEA Grapalat"/>
        </w:rPr>
        <w:t>бязательства</w:t>
      </w:r>
      <w:proofErr w:type="spellEnd"/>
      <w:r w:rsidRPr="00B138F3">
        <w:rPr>
          <w:rFonts w:ascii="GHEA Grapalat" w:hAnsi="GHEA Grapalat"/>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w:t>
      </w:r>
      <w:r w:rsidRPr="00B138F3">
        <w:rPr>
          <w:rFonts w:ascii="GHEA Grapalat" w:hAnsi="GHEA Grapalat"/>
          <w:spacing w:val="-6"/>
        </w:rPr>
        <w:lastRenderedPageBreak/>
        <w:t xml:space="preserve">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уведомления дня, установленного настоящим </w:t>
      </w:r>
      <w:proofErr w:type="spellStart"/>
      <w:r w:rsidRPr="00B138F3">
        <w:rPr>
          <w:rFonts w:ascii="GHEA Grapalat" w:hAnsi="GHEA Grapalat"/>
          <w:spacing w:val="-6"/>
        </w:rPr>
        <w:t>пунктом</w:t>
      </w:r>
      <w:proofErr w:type="gramStart"/>
      <w:r w:rsidRPr="00B138F3">
        <w:rPr>
          <w:rFonts w:ascii="GHEA Grapalat" w:hAnsi="GHEA Grapalat"/>
          <w:spacing w:val="-6"/>
        </w:rPr>
        <w:t>.</w:t>
      </w:r>
      <w:r w:rsidR="00DD41E4" w:rsidRPr="00B138F3">
        <w:rPr>
          <w:rFonts w:ascii="GHEA Grapalat" w:hAnsi="GHEA Grapalat"/>
          <w:spacing w:val="-6"/>
        </w:rPr>
        <w:t>В</w:t>
      </w:r>
      <w:proofErr w:type="spellEnd"/>
      <w:proofErr w:type="gramEnd"/>
      <w:r w:rsidR="00DD41E4" w:rsidRPr="00B138F3">
        <w:rPr>
          <w:rFonts w:ascii="GHEA Grapalat" w:hAnsi="GHEA Grapalat"/>
          <w:spacing w:val="-6"/>
        </w:rPr>
        <w:t xml:space="preserve">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32"/>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9427AC">
          <w:footerReference w:type="default" r:id="rId9"/>
          <w:footnotePr>
            <w:pos w:val="beneathText"/>
          </w:footnotePr>
          <w:pgSz w:w="11906" w:h="16838" w:code="9"/>
          <w:pgMar w:top="568" w:right="282" w:bottom="709" w:left="709"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3"/>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0"/>
        <w:gridCol w:w="1560"/>
        <w:gridCol w:w="1701"/>
        <w:gridCol w:w="1276"/>
        <w:gridCol w:w="3481"/>
        <w:gridCol w:w="1085"/>
        <w:gridCol w:w="1559"/>
        <w:gridCol w:w="1134"/>
        <w:gridCol w:w="850"/>
        <w:gridCol w:w="963"/>
        <w:gridCol w:w="709"/>
        <w:gridCol w:w="1142"/>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27421">
        <w:trPr>
          <w:trHeight w:val="219"/>
          <w:jc w:val="center"/>
        </w:trPr>
        <w:tc>
          <w:tcPr>
            <w:tcW w:w="89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6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01"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76"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 xml:space="preserve">товарный </w:t>
            </w:r>
            <w:proofErr w:type="spellStart"/>
            <w:r w:rsidRPr="00B138F3">
              <w:rPr>
                <w:rFonts w:ascii="GHEA Grapalat" w:hAnsi="GHEA Grapalat"/>
                <w:sz w:val="16"/>
                <w:szCs w:val="16"/>
              </w:rPr>
              <w:t>знак</w:t>
            </w:r>
            <w:proofErr w:type="gramStart"/>
            <w:r w:rsidRPr="00B138F3">
              <w:rPr>
                <w:rFonts w:ascii="GHEA Grapalat" w:hAnsi="GHEA Grapalat"/>
                <w:sz w:val="16"/>
                <w:szCs w:val="16"/>
              </w:rPr>
              <w:t>,м</w:t>
            </w:r>
            <w:proofErr w:type="gramEnd"/>
            <w:r w:rsidRPr="00B138F3">
              <w:rPr>
                <w:rFonts w:ascii="GHEA Grapalat" w:hAnsi="GHEA Grapalat"/>
                <w:sz w:val="16"/>
                <w:szCs w:val="16"/>
              </w:rPr>
              <w:t>арка</w:t>
            </w:r>
            <w:r w:rsidR="00CC6362" w:rsidRPr="00B138F3">
              <w:rPr>
                <w:rFonts w:ascii="GHEA Grapalat" w:hAnsi="GHEA Grapalat"/>
                <w:sz w:val="16"/>
                <w:szCs w:val="16"/>
              </w:rPr>
              <w:t>и</w:t>
            </w:r>
            <w:proofErr w:type="spellEnd"/>
            <w:r w:rsidR="00CC6362" w:rsidRPr="00B138F3">
              <w:rPr>
                <w:rFonts w:ascii="GHEA Grapalat" w:hAnsi="GHEA Grapalat"/>
                <w:sz w:val="16"/>
                <w:szCs w:val="16"/>
              </w:rPr>
              <w:t xml:space="preserve">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34"/>
              <w:t>**</w:t>
            </w:r>
          </w:p>
        </w:tc>
        <w:tc>
          <w:tcPr>
            <w:tcW w:w="3481"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7955A4">
        <w:trPr>
          <w:trHeight w:val="445"/>
          <w:jc w:val="center"/>
        </w:trPr>
        <w:tc>
          <w:tcPr>
            <w:tcW w:w="890" w:type="dxa"/>
            <w:vMerge/>
            <w:vAlign w:val="center"/>
          </w:tcPr>
          <w:p w:rsidR="00071D1C" w:rsidRPr="00B138F3" w:rsidRDefault="00071D1C" w:rsidP="00B46D58">
            <w:pPr>
              <w:widowControl w:val="0"/>
              <w:jc w:val="center"/>
              <w:rPr>
                <w:rFonts w:ascii="GHEA Grapalat" w:hAnsi="GHEA Grapalat"/>
                <w:sz w:val="16"/>
                <w:szCs w:val="16"/>
              </w:rPr>
            </w:pPr>
          </w:p>
        </w:tc>
        <w:tc>
          <w:tcPr>
            <w:tcW w:w="1560" w:type="dxa"/>
            <w:vMerge/>
            <w:vAlign w:val="center"/>
          </w:tcPr>
          <w:p w:rsidR="00071D1C" w:rsidRPr="00B138F3" w:rsidRDefault="00071D1C" w:rsidP="00B46D58">
            <w:pPr>
              <w:widowControl w:val="0"/>
              <w:jc w:val="center"/>
              <w:rPr>
                <w:rFonts w:ascii="GHEA Grapalat" w:hAnsi="GHEA Grapalat"/>
                <w:sz w:val="16"/>
                <w:szCs w:val="16"/>
              </w:rPr>
            </w:pPr>
          </w:p>
        </w:tc>
        <w:tc>
          <w:tcPr>
            <w:tcW w:w="1701" w:type="dxa"/>
            <w:vMerge/>
            <w:vAlign w:val="center"/>
          </w:tcPr>
          <w:p w:rsidR="00071D1C" w:rsidRPr="00B138F3" w:rsidRDefault="00071D1C" w:rsidP="00B46D58">
            <w:pPr>
              <w:widowControl w:val="0"/>
              <w:jc w:val="center"/>
              <w:rPr>
                <w:rFonts w:ascii="GHEA Grapalat" w:hAnsi="GHEA Grapalat"/>
                <w:sz w:val="16"/>
                <w:szCs w:val="16"/>
              </w:rPr>
            </w:pPr>
          </w:p>
        </w:tc>
        <w:tc>
          <w:tcPr>
            <w:tcW w:w="1276" w:type="dxa"/>
            <w:vMerge/>
            <w:vAlign w:val="center"/>
          </w:tcPr>
          <w:p w:rsidR="00071D1C" w:rsidRPr="00B138F3" w:rsidRDefault="00071D1C" w:rsidP="00B46D58">
            <w:pPr>
              <w:widowControl w:val="0"/>
              <w:jc w:val="center"/>
              <w:rPr>
                <w:rFonts w:ascii="GHEA Grapalat" w:hAnsi="GHEA Grapalat"/>
                <w:sz w:val="16"/>
                <w:szCs w:val="16"/>
              </w:rPr>
            </w:pPr>
          </w:p>
        </w:tc>
        <w:tc>
          <w:tcPr>
            <w:tcW w:w="3481"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963"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709"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142"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5"/>
              <w:t>***</w:t>
            </w:r>
          </w:p>
        </w:tc>
      </w:tr>
      <w:tr w:rsidR="00556594" w:rsidRPr="005F419D" w:rsidTr="007955A4">
        <w:trPr>
          <w:trHeight w:val="246"/>
          <w:jc w:val="center"/>
        </w:trPr>
        <w:tc>
          <w:tcPr>
            <w:tcW w:w="890" w:type="dxa"/>
            <w:vAlign w:val="center"/>
          </w:tcPr>
          <w:p w:rsidR="00556594" w:rsidRPr="005F419D" w:rsidRDefault="00556594" w:rsidP="005F419D">
            <w:pPr>
              <w:widowControl w:val="0"/>
              <w:jc w:val="center"/>
              <w:rPr>
                <w:rFonts w:ascii="GHEA Grapalat" w:hAnsi="GHEA Grapalat"/>
                <w:sz w:val="18"/>
                <w:szCs w:val="18"/>
              </w:rPr>
            </w:pPr>
            <w:r w:rsidRPr="005F419D">
              <w:rPr>
                <w:rFonts w:ascii="GHEA Grapalat" w:hAnsi="GHEA Grapalat"/>
                <w:sz w:val="18"/>
                <w:szCs w:val="18"/>
              </w:rPr>
              <w:t>1</w:t>
            </w:r>
          </w:p>
        </w:tc>
        <w:tc>
          <w:tcPr>
            <w:tcW w:w="1560" w:type="dxa"/>
            <w:vAlign w:val="center"/>
          </w:tcPr>
          <w:p w:rsidR="00556594" w:rsidRPr="005F419D" w:rsidRDefault="00556594" w:rsidP="005F419D">
            <w:pPr>
              <w:jc w:val="center"/>
              <w:rPr>
                <w:rFonts w:ascii="Sylfaen" w:hAnsi="Sylfaen" w:cs="Calibri"/>
                <w:color w:val="000000"/>
                <w:sz w:val="18"/>
                <w:szCs w:val="18"/>
              </w:rPr>
            </w:pPr>
            <w:r w:rsidRPr="005F419D">
              <w:rPr>
                <w:rFonts w:ascii="Sylfaen" w:hAnsi="Sylfaen" w:cs="Calibri"/>
                <w:color w:val="000000"/>
                <w:sz w:val="18"/>
                <w:szCs w:val="18"/>
              </w:rPr>
              <w:t>15811100</w:t>
            </w:r>
          </w:p>
        </w:tc>
        <w:tc>
          <w:tcPr>
            <w:tcW w:w="1701" w:type="dxa"/>
            <w:vAlign w:val="center"/>
          </w:tcPr>
          <w:p w:rsidR="00556594" w:rsidRPr="005500BA" w:rsidRDefault="00B27421" w:rsidP="005F419D">
            <w:pPr>
              <w:widowControl w:val="0"/>
              <w:jc w:val="center"/>
              <w:rPr>
                <w:rFonts w:ascii="GHEA Grapalat" w:hAnsi="GHEA Grapalat"/>
                <w:sz w:val="22"/>
                <w:szCs w:val="22"/>
              </w:rPr>
            </w:pPr>
            <w:r w:rsidRPr="005500BA">
              <w:rPr>
                <w:rFonts w:ascii="GHEA Grapalat" w:hAnsi="GHEA Grapalat" w:cs="Sylfaen"/>
                <w:sz w:val="22"/>
                <w:szCs w:val="22"/>
              </w:rPr>
              <w:t>Хлеб</w:t>
            </w:r>
          </w:p>
        </w:tc>
        <w:tc>
          <w:tcPr>
            <w:tcW w:w="1276" w:type="dxa"/>
            <w:vAlign w:val="center"/>
          </w:tcPr>
          <w:p w:rsidR="00556594" w:rsidRPr="005F419D" w:rsidRDefault="00556594" w:rsidP="005F419D">
            <w:pPr>
              <w:widowControl w:val="0"/>
              <w:jc w:val="center"/>
              <w:rPr>
                <w:rFonts w:ascii="GHEA Grapalat" w:hAnsi="GHEA Grapalat"/>
                <w:sz w:val="18"/>
                <w:szCs w:val="18"/>
              </w:rPr>
            </w:pPr>
          </w:p>
        </w:tc>
        <w:tc>
          <w:tcPr>
            <w:tcW w:w="3481" w:type="dxa"/>
            <w:vAlign w:val="center"/>
          </w:tcPr>
          <w:p w:rsidR="00556594" w:rsidRPr="005F419D" w:rsidRDefault="00556594" w:rsidP="005F419D">
            <w:pPr>
              <w:widowControl w:val="0"/>
              <w:jc w:val="center"/>
              <w:rPr>
                <w:rFonts w:ascii="GHEA Grapalat" w:hAnsi="GHEA Grapalat"/>
                <w:sz w:val="18"/>
                <w:szCs w:val="18"/>
              </w:rPr>
            </w:pPr>
            <w:r w:rsidRPr="005F419D">
              <w:rPr>
                <w:rFonts w:ascii="GHEA Grapalat" w:hAnsi="GHEA Grapalat"/>
                <w:sz w:val="18"/>
                <w:szCs w:val="18"/>
              </w:rPr>
              <w:t>1 кг цельной пшеничной муки, весил 1 кг. Безопасность в соответствии со статьей 8 N 2-III-4.9-01-2010 гигиенических норм и Закона РА о безопасности пищевых продуктов. Остаточный срок годности не менее 90%. Поставка осуществляется машинами для перевозки хлеба в соответствии с законодательством, согласно требованиям и условиям.</w:t>
            </w:r>
          </w:p>
        </w:tc>
        <w:tc>
          <w:tcPr>
            <w:tcW w:w="1085" w:type="dxa"/>
            <w:vAlign w:val="center"/>
          </w:tcPr>
          <w:p w:rsidR="00556594" w:rsidRPr="005F419D" w:rsidRDefault="00556594" w:rsidP="005F419D">
            <w:pPr>
              <w:widowControl w:val="0"/>
              <w:jc w:val="center"/>
              <w:rPr>
                <w:rFonts w:ascii="GHEA Grapalat" w:hAnsi="GHEA Grapalat"/>
                <w:sz w:val="18"/>
                <w:szCs w:val="18"/>
              </w:rPr>
            </w:pPr>
            <w:r w:rsidRPr="005F419D">
              <w:rPr>
                <w:rFonts w:ascii="GHEA Grapalat" w:hAnsi="GHEA Grapalat"/>
                <w:sz w:val="18"/>
                <w:szCs w:val="18"/>
              </w:rPr>
              <w:t>кг</w:t>
            </w:r>
          </w:p>
        </w:tc>
        <w:tc>
          <w:tcPr>
            <w:tcW w:w="1559" w:type="dxa"/>
            <w:vAlign w:val="center"/>
          </w:tcPr>
          <w:p w:rsidR="00556594" w:rsidRPr="005F419D" w:rsidRDefault="00556594" w:rsidP="005F419D">
            <w:pPr>
              <w:widowControl w:val="0"/>
              <w:jc w:val="center"/>
              <w:rPr>
                <w:rFonts w:ascii="GHEA Grapalat" w:hAnsi="GHEA Grapalat"/>
                <w:sz w:val="18"/>
                <w:szCs w:val="18"/>
              </w:rPr>
            </w:pPr>
          </w:p>
        </w:tc>
        <w:tc>
          <w:tcPr>
            <w:tcW w:w="1134" w:type="dxa"/>
            <w:vAlign w:val="center"/>
          </w:tcPr>
          <w:p w:rsidR="00556594" w:rsidRPr="005F419D" w:rsidRDefault="00556594" w:rsidP="005F419D">
            <w:pPr>
              <w:widowControl w:val="0"/>
              <w:jc w:val="center"/>
              <w:rPr>
                <w:rFonts w:ascii="GHEA Grapalat" w:hAnsi="GHEA Grapalat"/>
                <w:sz w:val="18"/>
                <w:szCs w:val="18"/>
              </w:rPr>
            </w:pPr>
          </w:p>
        </w:tc>
        <w:tc>
          <w:tcPr>
            <w:tcW w:w="850" w:type="dxa"/>
            <w:vAlign w:val="center"/>
          </w:tcPr>
          <w:p w:rsidR="00556594" w:rsidRPr="005F419D" w:rsidRDefault="00B27421" w:rsidP="005F419D">
            <w:pPr>
              <w:widowControl w:val="0"/>
              <w:jc w:val="center"/>
              <w:rPr>
                <w:rFonts w:ascii="GHEA Grapalat" w:hAnsi="GHEA Grapalat"/>
                <w:sz w:val="18"/>
                <w:szCs w:val="18"/>
              </w:rPr>
            </w:pPr>
            <w:r w:rsidRPr="005F419D">
              <w:rPr>
                <w:rFonts w:ascii="GHEA Grapalat" w:hAnsi="GHEA Grapalat"/>
                <w:sz w:val="18"/>
                <w:szCs w:val="18"/>
              </w:rPr>
              <w:t>1728</w:t>
            </w:r>
          </w:p>
        </w:tc>
        <w:tc>
          <w:tcPr>
            <w:tcW w:w="963" w:type="dxa"/>
            <w:vAlign w:val="center"/>
          </w:tcPr>
          <w:p w:rsidR="00556594" w:rsidRPr="005F419D" w:rsidRDefault="007955A4" w:rsidP="005F419D">
            <w:pPr>
              <w:widowControl w:val="0"/>
              <w:jc w:val="center"/>
              <w:rPr>
                <w:rFonts w:ascii="GHEA Grapalat" w:hAnsi="GHEA Grapalat"/>
                <w:sz w:val="18"/>
                <w:szCs w:val="18"/>
              </w:rPr>
            </w:pPr>
            <w:r>
              <w:rPr>
                <w:rFonts w:ascii="GHEA Grapalat" w:hAnsi="GHEA Grapalat" w:cs="Sylfaen"/>
                <w:sz w:val="18"/>
                <w:szCs w:val="18"/>
              </w:rPr>
              <w:t xml:space="preserve">ШО </w:t>
            </w:r>
            <w:proofErr w:type="spellStart"/>
            <w:r>
              <w:rPr>
                <w:rFonts w:ascii="GHEA Grapalat" w:hAnsi="GHEA Grapalat" w:cs="Sylfaen"/>
                <w:sz w:val="18"/>
                <w:szCs w:val="18"/>
              </w:rPr>
              <w:t>с</w:t>
            </w:r>
            <w:proofErr w:type="gramStart"/>
            <w:r>
              <w:rPr>
                <w:rFonts w:ascii="GHEA Grapalat" w:hAnsi="GHEA Grapalat" w:cs="Sylfaen"/>
                <w:sz w:val="18"/>
                <w:szCs w:val="18"/>
              </w:rPr>
              <w:t>.П</w:t>
            </w:r>
            <w:proofErr w:type="gramEnd"/>
            <w:r>
              <w:rPr>
                <w:rFonts w:ascii="GHEA Grapalat" w:hAnsi="GHEA Grapalat" w:cs="Sylfaen"/>
                <w:sz w:val="18"/>
                <w:szCs w:val="18"/>
              </w:rPr>
              <w:t>емзашен</w:t>
            </w:r>
            <w:proofErr w:type="spellEnd"/>
            <w:r>
              <w:rPr>
                <w:rFonts w:ascii="GHEA Grapalat" w:hAnsi="GHEA Grapalat" w:cs="Sylfaen"/>
                <w:sz w:val="18"/>
                <w:szCs w:val="18"/>
              </w:rPr>
              <w:t xml:space="preserve"> ул.7 </w:t>
            </w:r>
          </w:p>
        </w:tc>
        <w:tc>
          <w:tcPr>
            <w:tcW w:w="709" w:type="dxa"/>
            <w:vAlign w:val="center"/>
          </w:tcPr>
          <w:p w:rsidR="00556594" w:rsidRPr="005F419D" w:rsidRDefault="00B27421" w:rsidP="005F419D">
            <w:pPr>
              <w:widowControl w:val="0"/>
              <w:jc w:val="center"/>
              <w:rPr>
                <w:rFonts w:ascii="GHEA Grapalat" w:hAnsi="GHEA Grapalat"/>
                <w:sz w:val="18"/>
                <w:szCs w:val="18"/>
              </w:rPr>
            </w:pPr>
            <w:r w:rsidRPr="005F419D">
              <w:rPr>
                <w:rFonts w:ascii="GHEA Grapalat" w:hAnsi="GHEA Grapalat"/>
                <w:sz w:val="18"/>
                <w:szCs w:val="18"/>
              </w:rPr>
              <w:t>1728</w:t>
            </w:r>
          </w:p>
        </w:tc>
        <w:tc>
          <w:tcPr>
            <w:tcW w:w="1142" w:type="dxa"/>
            <w:vAlign w:val="center"/>
          </w:tcPr>
          <w:p w:rsidR="00556594" w:rsidRPr="005F419D" w:rsidRDefault="00B27421" w:rsidP="005F419D">
            <w:pPr>
              <w:widowControl w:val="0"/>
              <w:jc w:val="center"/>
              <w:rPr>
                <w:rFonts w:ascii="GHEA Grapalat" w:hAnsi="GHEA Grapalat"/>
                <w:sz w:val="18"/>
                <w:szCs w:val="18"/>
              </w:rPr>
            </w:pPr>
            <w:r w:rsidRPr="005F419D">
              <w:rPr>
                <w:rFonts w:ascii="GHEA Grapalat" w:hAnsi="GHEA Grapalat"/>
                <w:sz w:val="18"/>
                <w:szCs w:val="18"/>
              </w:rPr>
              <w:t>ежедневно</w:t>
            </w:r>
          </w:p>
        </w:tc>
      </w:tr>
      <w:tr w:rsidR="003F3E9B" w:rsidRPr="005F419D" w:rsidTr="007955A4">
        <w:trPr>
          <w:trHeight w:val="246"/>
          <w:jc w:val="center"/>
        </w:trPr>
        <w:tc>
          <w:tcPr>
            <w:tcW w:w="890" w:type="dxa"/>
            <w:vAlign w:val="center"/>
          </w:tcPr>
          <w:p w:rsidR="003F3E9B" w:rsidRPr="005F419D" w:rsidRDefault="003F3E9B" w:rsidP="005F419D">
            <w:pPr>
              <w:widowControl w:val="0"/>
              <w:jc w:val="center"/>
              <w:rPr>
                <w:rFonts w:ascii="GHEA Grapalat" w:hAnsi="GHEA Grapalat"/>
                <w:sz w:val="18"/>
                <w:szCs w:val="18"/>
              </w:rPr>
            </w:pPr>
            <w:r w:rsidRPr="005F419D">
              <w:rPr>
                <w:rFonts w:ascii="GHEA Grapalat" w:hAnsi="GHEA Grapalat"/>
                <w:sz w:val="18"/>
                <w:szCs w:val="18"/>
              </w:rPr>
              <w:t>2</w:t>
            </w:r>
          </w:p>
        </w:tc>
        <w:tc>
          <w:tcPr>
            <w:tcW w:w="1560" w:type="dxa"/>
            <w:vAlign w:val="center"/>
          </w:tcPr>
          <w:p w:rsidR="003F3E9B" w:rsidRPr="005F419D" w:rsidRDefault="00B45B16" w:rsidP="005F419D">
            <w:pPr>
              <w:jc w:val="center"/>
              <w:rPr>
                <w:rFonts w:ascii="Sylfaen" w:hAnsi="Sylfaen" w:cs="Calibri"/>
                <w:color w:val="000000"/>
                <w:sz w:val="18"/>
                <w:szCs w:val="18"/>
              </w:rPr>
            </w:pPr>
            <w:r w:rsidRPr="005F419D">
              <w:rPr>
                <w:rFonts w:ascii="Sylfaen" w:hAnsi="Sylfaen" w:cs="Calibri"/>
                <w:color w:val="000000"/>
                <w:sz w:val="18"/>
                <w:szCs w:val="18"/>
              </w:rPr>
              <w:t>1561216</w:t>
            </w:r>
            <w:r w:rsidR="003F3E9B" w:rsidRPr="005F419D">
              <w:rPr>
                <w:rFonts w:ascii="Sylfaen" w:hAnsi="Sylfaen" w:cs="Calibri"/>
                <w:color w:val="000000"/>
                <w:sz w:val="18"/>
                <w:szCs w:val="18"/>
              </w:rPr>
              <w:t>0</w:t>
            </w:r>
          </w:p>
        </w:tc>
        <w:tc>
          <w:tcPr>
            <w:tcW w:w="1701" w:type="dxa"/>
            <w:vAlign w:val="center"/>
          </w:tcPr>
          <w:p w:rsidR="003F3E9B" w:rsidRPr="005500BA" w:rsidRDefault="003F3E9B" w:rsidP="005F419D">
            <w:pPr>
              <w:jc w:val="center"/>
              <w:rPr>
                <w:rFonts w:ascii="GHEA Grapalat" w:hAnsi="GHEA Grapalat"/>
                <w:sz w:val="22"/>
                <w:szCs w:val="22"/>
              </w:rPr>
            </w:pPr>
            <w:r w:rsidRPr="005500BA">
              <w:rPr>
                <w:rFonts w:ascii="GHEA Grapalat" w:hAnsi="GHEA Grapalat"/>
                <w:sz w:val="22"/>
                <w:szCs w:val="22"/>
              </w:rPr>
              <w:t>Пшеничная мука 1-го сорта</w:t>
            </w:r>
          </w:p>
        </w:tc>
        <w:tc>
          <w:tcPr>
            <w:tcW w:w="1276" w:type="dxa"/>
            <w:vAlign w:val="center"/>
          </w:tcPr>
          <w:p w:rsidR="003F3E9B" w:rsidRPr="005F419D" w:rsidRDefault="003F3E9B" w:rsidP="005F419D">
            <w:pPr>
              <w:jc w:val="center"/>
              <w:rPr>
                <w:rFonts w:ascii="GHEA Grapalat" w:hAnsi="GHEA Grapalat" w:cs="Sylfaen"/>
                <w:sz w:val="18"/>
                <w:szCs w:val="18"/>
              </w:rPr>
            </w:pPr>
          </w:p>
        </w:tc>
        <w:tc>
          <w:tcPr>
            <w:tcW w:w="3481" w:type="dxa"/>
            <w:vAlign w:val="center"/>
          </w:tcPr>
          <w:p w:rsidR="003F3E9B" w:rsidRPr="005F419D" w:rsidRDefault="003F3E9B" w:rsidP="005F419D">
            <w:pPr>
              <w:jc w:val="center"/>
              <w:rPr>
                <w:rFonts w:ascii="GHEA Grapalat" w:hAnsi="GHEA Grapalat"/>
                <w:color w:val="000000"/>
                <w:sz w:val="18"/>
                <w:szCs w:val="18"/>
              </w:rPr>
            </w:pPr>
            <w:r w:rsidRPr="005F419D">
              <w:rPr>
                <w:rFonts w:ascii="GHEA Grapalat" w:hAnsi="GHEA Grapalat"/>
                <w:color w:val="000000"/>
                <w:sz w:val="18"/>
                <w:szCs w:val="18"/>
              </w:rPr>
              <w:t xml:space="preserve">Характерный вкус пшеничной муки, без посторонних вкусов и запахов. Массовая доля </w:t>
            </w:r>
            <w:proofErr w:type="spellStart"/>
            <w:r w:rsidRPr="005F419D">
              <w:rPr>
                <w:rFonts w:ascii="GHEA Grapalat" w:hAnsi="GHEA Grapalat"/>
                <w:color w:val="000000"/>
                <w:sz w:val="18"/>
                <w:szCs w:val="18"/>
              </w:rPr>
              <w:t>влаги-не</w:t>
            </w:r>
            <w:proofErr w:type="spellEnd"/>
            <w:r w:rsidRPr="005F419D">
              <w:rPr>
                <w:rFonts w:ascii="GHEA Grapalat" w:hAnsi="GHEA Grapalat"/>
                <w:color w:val="000000"/>
                <w:sz w:val="18"/>
                <w:szCs w:val="18"/>
              </w:rPr>
              <w:t xml:space="preserve"> более 15 %, </w:t>
            </w:r>
            <w:proofErr w:type="spellStart"/>
            <w:proofErr w:type="gramStart"/>
            <w:r w:rsidRPr="005F419D">
              <w:rPr>
                <w:rFonts w:ascii="GHEA Grapalat" w:hAnsi="GHEA Grapalat"/>
                <w:color w:val="000000"/>
                <w:sz w:val="18"/>
                <w:szCs w:val="18"/>
              </w:rPr>
              <w:t>металло-магнитные</w:t>
            </w:r>
            <w:proofErr w:type="spellEnd"/>
            <w:proofErr w:type="gramEnd"/>
            <w:r w:rsidRPr="005F419D">
              <w:rPr>
                <w:rFonts w:ascii="GHEA Grapalat" w:hAnsi="GHEA Grapalat"/>
                <w:color w:val="000000"/>
                <w:sz w:val="18"/>
                <w:szCs w:val="18"/>
              </w:rPr>
              <w:t xml:space="preserve"> смеси - не более </w:t>
            </w:r>
            <w:r w:rsidRPr="005F419D">
              <w:rPr>
                <w:rFonts w:ascii="GHEA Grapalat" w:hAnsi="GHEA Grapalat"/>
                <w:color w:val="000000"/>
                <w:sz w:val="18"/>
                <w:szCs w:val="18"/>
              </w:rPr>
              <w:lastRenderedPageBreak/>
              <w:t xml:space="preserve">3,0%, массовая доля пепла в сухой субстанции-0,75% , количество сырой </w:t>
            </w:r>
            <w:proofErr w:type="spellStart"/>
            <w:r w:rsidRPr="005F419D">
              <w:rPr>
                <w:rFonts w:ascii="GHEA Grapalat" w:hAnsi="GHEA Grapalat"/>
                <w:color w:val="000000"/>
                <w:sz w:val="18"/>
                <w:szCs w:val="18"/>
              </w:rPr>
              <w:t>клейковины-не</w:t>
            </w:r>
            <w:proofErr w:type="spellEnd"/>
            <w:r w:rsidRPr="005F419D">
              <w:rPr>
                <w:rFonts w:ascii="GHEA Grapalat" w:hAnsi="GHEA Grapalat"/>
                <w:color w:val="000000"/>
                <w:sz w:val="18"/>
                <w:szCs w:val="18"/>
              </w:rPr>
              <w:t xml:space="preserve"> менее 30,0% АСТ 280-2007. Остаточный срок  годности  на момент поставки  - не менее 90% от фабричного, упаковк</w:t>
            </w:r>
            <w:proofErr w:type="gramStart"/>
            <w:r w:rsidRPr="005F419D">
              <w:rPr>
                <w:rFonts w:ascii="GHEA Grapalat" w:hAnsi="GHEA Grapalat"/>
                <w:color w:val="000000"/>
                <w:sz w:val="18"/>
                <w:szCs w:val="18"/>
              </w:rPr>
              <w:t>а-</w:t>
            </w:r>
            <w:proofErr w:type="gramEnd"/>
            <w:r w:rsidRPr="005F419D">
              <w:rPr>
                <w:rFonts w:ascii="GHEA Grapalat" w:hAnsi="GHEA Grapalat"/>
                <w:color w:val="000000"/>
                <w:sz w:val="18"/>
                <w:szCs w:val="18"/>
              </w:rPr>
              <w:t xml:space="preserve"> в мешках вместимостью до 50 кг.</w:t>
            </w:r>
          </w:p>
          <w:p w:rsidR="003F3E9B" w:rsidRPr="005F419D" w:rsidRDefault="003F3E9B" w:rsidP="005F419D">
            <w:pPr>
              <w:jc w:val="center"/>
              <w:rPr>
                <w:rFonts w:ascii="GHEA Grapalat" w:hAnsi="GHEA Grapalat"/>
                <w:color w:val="000000"/>
                <w:sz w:val="18"/>
                <w:szCs w:val="18"/>
                <w:lang w:val="af-ZA"/>
              </w:rPr>
            </w:pPr>
            <w:r w:rsidRPr="005F419D">
              <w:rPr>
                <w:rFonts w:ascii="GHEA Grapalat" w:hAnsi="GHEA Grapalat"/>
                <w:color w:val="000000"/>
                <w:sz w:val="18"/>
                <w:szCs w:val="18"/>
              </w:rPr>
              <w:t xml:space="preserve">Безопасность и маркировка согласно </w:t>
            </w:r>
            <w:proofErr w:type="gramStart"/>
            <w:r w:rsidRPr="005F419D">
              <w:rPr>
                <w:rFonts w:ascii="GHEA Grapalat" w:hAnsi="GHEA Grapalat"/>
                <w:color w:val="000000"/>
                <w:sz w:val="18"/>
                <w:szCs w:val="18"/>
              </w:rPr>
              <w:t>ТР</w:t>
            </w:r>
            <w:proofErr w:type="gramEnd"/>
            <w:r w:rsidRPr="005F419D">
              <w:rPr>
                <w:rFonts w:ascii="GHEA Grapalat" w:hAnsi="GHEA Grapalat"/>
                <w:color w:val="000000"/>
                <w:sz w:val="18"/>
                <w:szCs w:val="18"/>
              </w:rPr>
              <w:t xml:space="preserve"> ТС  N 021/2011 և 022/2011,  согласно ст. 9 Закона РА &lt;&lt;О безопасности пищевых продуктов&gt;&gt;.</w:t>
            </w:r>
          </w:p>
        </w:tc>
        <w:tc>
          <w:tcPr>
            <w:tcW w:w="1085" w:type="dxa"/>
            <w:vAlign w:val="center"/>
          </w:tcPr>
          <w:p w:rsidR="003F3E9B" w:rsidRPr="005F419D" w:rsidRDefault="003F3E9B" w:rsidP="005F419D">
            <w:pPr>
              <w:widowControl w:val="0"/>
              <w:jc w:val="center"/>
              <w:rPr>
                <w:rFonts w:ascii="GHEA Grapalat" w:hAnsi="GHEA Grapalat"/>
                <w:sz w:val="18"/>
                <w:szCs w:val="18"/>
              </w:rPr>
            </w:pPr>
            <w:r w:rsidRPr="005F419D">
              <w:rPr>
                <w:rFonts w:ascii="GHEA Grapalat" w:hAnsi="GHEA Grapalat"/>
                <w:sz w:val="18"/>
                <w:szCs w:val="18"/>
              </w:rPr>
              <w:lastRenderedPageBreak/>
              <w:t>кг</w:t>
            </w:r>
          </w:p>
        </w:tc>
        <w:tc>
          <w:tcPr>
            <w:tcW w:w="1559" w:type="dxa"/>
            <w:vAlign w:val="center"/>
          </w:tcPr>
          <w:p w:rsidR="003F3E9B" w:rsidRPr="005F419D" w:rsidRDefault="003F3E9B" w:rsidP="005F419D">
            <w:pPr>
              <w:widowControl w:val="0"/>
              <w:jc w:val="center"/>
              <w:rPr>
                <w:rFonts w:ascii="GHEA Grapalat" w:hAnsi="GHEA Grapalat"/>
                <w:sz w:val="18"/>
                <w:szCs w:val="18"/>
              </w:rPr>
            </w:pPr>
          </w:p>
        </w:tc>
        <w:tc>
          <w:tcPr>
            <w:tcW w:w="1134" w:type="dxa"/>
            <w:vAlign w:val="center"/>
          </w:tcPr>
          <w:p w:rsidR="003F3E9B" w:rsidRPr="005F419D" w:rsidRDefault="003F3E9B" w:rsidP="005F419D">
            <w:pPr>
              <w:widowControl w:val="0"/>
              <w:jc w:val="center"/>
              <w:rPr>
                <w:rFonts w:ascii="GHEA Grapalat" w:hAnsi="GHEA Grapalat"/>
                <w:sz w:val="18"/>
                <w:szCs w:val="18"/>
              </w:rPr>
            </w:pPr>
          </w:p>
        </w:tc>
        <w:tc>
          <w:tcPr>
            <w:tcW w:w="850" w:type="dxa"/>
            <w:vAlign w:val="center"/>
          </w:tcPr>
          <w:p w:rsidR="003F3E9B" w:rsidRPr="005F419D" w:rsidRDefault="003F3E9B" w:rsidP="005F419D">
            <w:pPr>
              <w:widowControl w:val="0"/>
              <w:jc w:val="center"/>
              <w:rPr>
                <w:rFonts w:ascii="GHEA Grapalat" w:hAnsi="GHEA Grapalat"/>
                <w:sz w:val="18"/>
                <w:szCs w:val="18"/>
              </w:rPr>
            </w:pPr>
            <w:r w:rsidRPr="005F419D">
              <w:rPr>
                <w:rFonts w:ascii="GHEA Grapalat" w:hAnsi="GHEA Grapalat"/>
                <w:sz w:val="18"/>
                <w:szCs w:val="18"/>
              </w:rPr>
              <w:t>42</w:t>
            </w:r>
          </w:p>
        </w:tc>
        <w:tc>
          <w:tcPr>
            <w:tcW w:w="963" w:type="dxa"/>
            <w:vAlign w:val="center"/>
          </w:tcPr>
          <w:p w:rsidR="003F3E9B" w:rsidRPr="005F419D" w:rsidRDefault="003F3E9B" w:rsidP="005F419D">
            <w:pPr>
              <w:widowControl w:val="0"/>
              <w:jc w:val="center"/>
              <w:rPr>
                <w:rFonts w:ascii="GHEA Grapalat" w:hAnsi="GHEA Grapalat"/>
                <w:sz w:val="18"/>
                <w:szCs w:val="18"/>
              </w:rPr>
            </w:pPr>
          </w:p>
        </w:tc>
        <w:tc>
          <w:tcPr>
            <w:tcW w:w="709" w:type="dxa"/>
            <w:vAlign w:val="center"/>
          </w:tcPr>
          <w:p w:rsidR="003F3E9B" w:rsidRPr="005F419D" w:rsidRDefault="003F3E9B" w:rsidP="005F419D">
            <w:pPr>
              <w:widowControl w:val="0"/>
              <w:jc w:val="center"/>
              <w:rPr>
                <w:rFonts w:ascii="GHEA Grapalat" w:hAnsi="GHEA Grapalat"/>
                <w:sz w:val="18"/>
                <w:szCs w:val="18"/>
              </w:rPr>
            </w:pPr>
            <w:r w:rsidRPr="005F419D">
              <w:rPr>
                <w:rFonts w:ascii="GHEA Grapalat" w:hAnsi="GHEA Grapalat"/>
                <w:sz w:val="18"/>
                <w:szCs w:val="18"/>
              </w:rPr>
              <w:t>42</w:t>
            </w:r>
          </w:p>
        </w:tc>
        <w:tc>
          <w:tcPr>
            <w:tcW w:w="1142" w:type="dxa"/>
            <w:vAlign w:val="center"/>
          </w:tcPr>
          <w:p w:rsidR="003F3E9B" w:rsidRPr="005F419D" w:rsidRDefault="003F3E9B" w:rsidP="005F419D">
            <w:pPr>
              <w:widowControl w:val="0"/>
              <w:jc w:val="center"/>
              <w:rPr>
                <w:rFonts w:ascii="GHEA Grapalat" w:hAnsi="GHEA Grapalat"/>
                <w:sz w:val="18"/>
                <w:szCs w:val="18"/>
              </w:rPr>
            </w:pPr>
            <w:r w:rsidRPr="005F419D">
              <w:rPr>
                <w:rFonts w:ascii="GHEA Grapalat" w:hAnsi="GHEA Grapalat"/>
                <w:sz w:val="18"/>
                <w:szCs w:val="18"/>
              </w:rPr>
              <w:t>1</w:t>
            </w:r>
          </w:p>
        </w:tc>
      </w:tr>
      <w:tr w:rsidR="00B45B16" w:rsidRPr="005F419D" w:rsidTr="007955A4">
        <w:trPr>
          <w:trHeight w:val="246"/>
          <w:jc w:val="center"/>
        </w:trPr>
        <w:tc>
          <w:tcPr>
            <w:tcW w:w="890" w:type="dxa"/>
            <w:vAlign w:val="center"/>
          </w:tcPr>
          <w:p w:rsidR="00B45B16" w:rsidRPr="005F419D" w:rsidRDefault="00B45B16" w:rsidP="005F419D">
            <w:pPr>
              <w:widowControl w:val="0"/>
              <w:jc w:val="center"/>
              <w:rPr>
                <w:rFonts w:ascii="GHEA Grapalat" w:hAnsi="GHEA Grapalat"/>
                <w:sz w:val="18"/>
                <w:szCs w:val="18"/>
              </w:rPr>
            </w:pPr>
            <w:r w:rsidRPr="005F419D">
              <w:rPr>
                <w:rFonts w:ascii="GHEA Grapalat" w:hAnsi="GHEA Grapalat"/>
                <w:sz w:val="18"/>
                <w:szCs w:val="18"/>
              </w:rPr>
              <w:lastRenderedPageBreak/>
              <w:t>3</w:t>
            </w:r>
          </w:p>
        </w:tc>
        <w:tc>
          <w:tcPr>
            <w:tcW w:w="1560" w:type="dxa"/>
            <w:vAlign w:val="center"/>
          </w:tcPr>
          <w:p w:rsidR="00B45B16" w:rsidRPr="005F419D" w:rsidRDefault="00B45B16" w:rsidP="005F419D">
            <w:pPr>
              <w:jc w:val="center"/>
              <w:rPr>
                <w:rFonts w:ascii="Sylfaen" w:hAnsi="Sylfaen"/>
                <w:color w:val="000000"/>
                <w:sz w:val="18"/>
                <w:szCs w:val="18"/>
              </w:rPr>
            </w:pPr>
            <w:r w:rsidRPr="005F419D">
              <w:rPr>
                <w:rFonts w:ascii="Sylfaen" w:hAnsi="Sylfaen"/>
                <w:color w:val="000000"/>
                <w:sz w:val="18"/>
                <w:szCs w:val="18"/>
              </w:rPr>
              <w:t>15541200</w:t>
            </w:r>
          </w:p>
        </w:tc>
        <w:tc>
          <w:tcPr>
            <w:tcW w:w="1701" w:type="dxa"/>
            <w:vAlign w:val="center"/>
          </w:tcPr>
          <w:p w:rsidR="00B45B16" w:rsidRPr="005500BA" w:rsidRDefault="00B45B16" w:rsidP="005F419D">
            <w:pPr>
              <w:pStyle w:val="23"/>
              <w:widowControl w:val="0"/>
              <w:spacing w:after="120" w:line="240" w:lineRule="auto"/>
              <w:ind w:firstLine="0"/>
              <w:jc w:val="center"/>
              <w:rPr>
                <w:rFonts w:ascii="GHEA Grapalat" w:hAnsi="GHEA Grapalat"/>
                <w:sz w:val="22"/>
                <w:szCs w:val="22"/>
              </w:rPr>
            </w:pPr>
            <w:r w:rsidRPr="005500BA">
              <w:rPr>
                <w:rFonts w:ascii="GHEA Grapalat" w:hAnsi="GHEA Grapalat"/>
                <w:sz w:val="22"/>
                <w:szCs w:val="22"/>
              </w:rPr>
              <w:t>сыр</w:t>
            </w:r>
          </w:p>
        </w:tc>
        <w:tc>
          <w:tcPr>
            <w:tcW w:w="1276" w:type="dxa"/>
            <w:vAlign w:val="center"/>
          </w:tcPr>
          <w:p w:rsidR="00B45B16" w:rsidRPr="005F419D" w:rsidRDefault="00B45B16" w:rsidP="005F419D">
            <w:pPr>
              <w:widowControl w:val="0"/>
              <w:jc w:val="center"/>
              <w:rPr>
                <w:rFonts w:ascii="GHEA Grapalat" w:hAnsi="GHEA Grapalat"/>
                <w:sz w:val="18"/>
                <w:szCs w:val="18"/>
              </w:rPr>
            </w:pPr>
          </w:p>
        </w:tc>
        <w:tc>
          <w:tcPr>
            <w:tcW w:w="3481" w:type="dxa"/>
            <w:vAlign w:val="center"/>
          </w:tcPr>
          <w:p w:rsidR="00B45B16" w:rsidRPr="005F419D" w:rsidRDefault="00B45B16" w:rsidP="005F419D">
            <w:pPr>
              <w:pStyle w:val="HTML"/>
              <w:shd w:val="clear" w:color="auto" w:fill="F8F9FA"/>
              <w:jc w:val="center"/>
              <w:rPr>
                <w:rFonts w:ascii="GHEA Grapalat" w:hAnsi="GHEA Grapalat"/>
                <w:sz w:val="18"/>
                <w:szCs w:val="18"/>
              </w:rPr>
            </w:pPr>
            <w:r w:rsidRPr="005F419D">
              <w:rPr>
                <w:rFonts w:ascii="GHEA Grapalat" w:hAnsi="GHEA Grapalat"/>
                <w:sz w:val="18"/>
                <w:szCs w:val="18"/>
              </w:rPr>
              <w:t xml:space="preserve">Белый миндальный сыр </w:t>
            </w:r>
            <w:proofErr w:type="gramStart"/>
            <w:r w:rsidRPr="005F419D">
              <w:rPr>
                <w:rFonts w:ascii="GHEA Grapalat" w:hAnsi="GHEA Grapalat"/>
                <w:sz w:val="18"/>
                <w:szCs w:val="18"/>
              </w:rPr>
              <w:t>Чанах</w:t>
            </w:r>
            <w:proofErr w:type="gramEnd"/>
            <w:r w:rsidRPr="005F419D">
              <w:rPr>
                <w:rFonts w:ascii="GHEA Grapalat" w:hAnsi="GHEA Grapalat"/>
                <w:sz w:val="18"/>
                <w:szCs w:val="18"/>
              </w:rPr>
              <w:t>, из коровьего молока, с содержанием жира 36-40% по ГОСТ 7616-85 или эквивалент. Безопасность и маркировка согласно Правительству РА 2006 Статья 8 Технического регламента о требованиях к молоку, молочным продуктам и их производству, а также статья 8 Закона о безопасности пищевых продуктов Республики Армения от 21 декабря 1925-N.</w:t>
            </w:r>
          </w:p>
          <w:p w:rsidR="00B45B16" w:rsidRPr="005F419D" w:rsidRDefault="00B45B16" w:rsidP="005F419D">
            <w:pPr>
              <w:widowControl w:val="0"/>
              <w:jc w:val="center"/>
              <w:rPr>
                <w:rFonts w:ascii="GHEA Grapalat" w:hAnsi="GHEA Grapalat"/>
                <w:sz w:val="18"/>
                <w:szCs w:val="18"/>
              </w:rPr>
            </w:pPr>
          </w:p>
        </w:tc>
        <w:tc>
          <w:tcPr>
            <w:tcW w:w="1085" w:type="dxa"/>
            <w:vAlign w:val="center"/>
          </w:tcPr>
          <w:p w:rsidR="00B45B16" w:rsidRPr="005F419D" w:rsidRDefault="00B45B16" w:rsidP="005F419D">
            <w:pPr>
              <w:jc w:val="center"/>
              <w:rPr>
                <w:rFonts w:ascii="GHEA Grapalat" w:hAnsi="GHEA Grapalat"/>
                <w:sz w:val="18"/>
                <w:szCs w:val="18"/>
              </w:rPr>
            </w:pPr>
          </w:p>
          <w:p w:rsidR="00B45B16" w:rsidRPr="005F419D" w:rsidRDefault="00B45B16" w:rsidP="005F419D">
            <w:pPr>
              <w:jc w:val="center"/>
              <w:rPr>
                <w:rFonts w:ascii="GHEA Grapalat" w:hAnsi="GHEA Grapalat"/>
                <w:sz w:val="18"/>
                <w:szCs w:val="18"/>
              </w:rPr>
            </w:pPr>
          </w:p>
          <w:p w:rsidR="00B45B16" w:rsidRPr="005F419D" w:rsidRDefault="00B45B16" w:rsidP="005F419D">
            <w:pPr>
              <w:jc w:val="center"/>
              <w:rPr>
                <w:rFonts w:ascii="GHEA Grapalat" w:hAnsi="GHEA Grapalat"/>
                <w:sz w:val="18"/>
                <w:szCs w:val="18"/>
              </w:rPr>
            </w:pPr>
          </w:p>
          <w:p w:rsidR="00B45B16" w:rsidRPr="005F419D" w:rsidRDefault="00B45B16" w:rsidP="005F419D">
            <w:pPr>
              <w:jc w:val="center"/>
              <w:rPr>
                <w:rFonts w:ascii="GHEA Grapalat" w:hAnsi="GHEA Grapalat"/>
                <w:sz w:val="18"/>
                <w:szCs w:val="18"/>
              </w:rPr>
            </w:pPr>
          </w:p>
          <w:p w:rsidR="00B45B16" w:rsidRPr="005F419D" w:rsidRDefault="00B45B16" w:rsidP="005F419D">
            <w:pPr>
              <w:jc w:val="center"/>
              <w:rPr>
                <w:sz w:val="18"/>
                <w:szCs w:val="18"/>
              </w:rPr>
            </w:pPr>
            <w:r w:rsidRPr="005F419D">
              <w:rPr>
                <w:rFonts w:ascii="GHEA Grapalat" w:hAnsi="GHEA Grapalat"/>
                <w:sz w:val="18"/>
                <w:szCs w:val="18"/>
              </w:rPr>
              <w:t>кг</w:t>
            </w:r>
          </w:p>
        </w:tc>
        <w:tc>
          <w:tcPr>
            <w:tcW w:w="1559" w:type="dxa"/>
            <w:vAlign w:val="center"/>
          </w:tcPr>
          <w:p w:rsidR="00B45B16" w:rsidRPr="005F419D" w:rsidRDefault="00B45B16" w:rsidP="005F419D">
            <w:pPr>
              <w:widowControl w:val="0"/>
              <w:jc w:val="center"/>
              <w:rPr>
                <w:rFonts w:ascii="GHEA Grapalat" w:hAnsi="GHEA Grapalat"/>
                <w:sz w:val="18"/>
                <w:szCs w:val="18"/>
              </w:rPr>
            </w:pPr>
          </w:p>
        </w:tc>
        <w:tc>
          <w:tcPr>
            <w:tcW w:w="1134" w:type="dxa"/>
            <w:vAlign w:val="center"/>
          </w:tcPr>
          <w:p w:rsidR="00B45B16" w:rsidRPr="005F419D" w:rsidRDefault="00B45B16" w:rsidP="005F419D">
            <w:pPr>
              <w:widowControl w:val="0"/>
              <w:jc w:val="center"/>
              <w:rPr>
                <w:rFonts w:ascii="GHEA Grapalat" w:hAnsi="GHEA Grapalat"/>
                <w:sz w:val="18"/>
                <w:szCs w:val="18"/>
              </w:rPr>
            </w:pPr>
          </w:p>
        </w:tc>
        <w:tc>
          <w:tcPr>
            <w:tcW w:w="850" w:type="dxa"/>
            <w:vAlign w:val="center"/>
          </w:tcPr>
          <w:p w:rsidR="00B45B16" w:rsidRPr="005F419D" w:rsidRDefault="00B45B16" w:rsidP="005F419D">
            <w:pPr>
              <w:widowControl w:val="0"/>
              <w:jc w:val="center"/>
              <w:rPr>
                <w:rFonts w:ascii="GHEA Grapalat" w:hAnsi="GHEA Grapalat"/>
                <w:sz w:val="18"/>
                <w:szCs w:val="18"/>
              </w:rPr>
            </w:pPr>
            <w:r w:rsidRPr="005F419D">
              <w:rPr>
                <w:rFonts w:ascii="GHEA Grapalat" w:hAnsi="GHEA Grapalat"/>
                <w:sz w:val="18"/>
                <w:szCs w:val="18"/>
              </w:rPr>
              <w:t>77.4</w:t>
            </w:r>
          </w:p>
        </w:tc>
        <w:tc>
          <w:tcPr>
            <w:tcW w:w="963" w:type="dxa"/>
            <w:vAlign w:val="center"/>
          </w:tcPr>
          <w:p w:rsidR="00B45B16" w:rsidRPr="005F419D" w:rsidRDefault="00B45B16" w:rsidP="005F419D">
            <w:pPr>
              <w:widowControl w:val="0"/>
              <w:jc w:val="center"/>
              <w:rPr>
                <w:rFonts w:ascii="GHEA Grapalat" w:hAnsi="GHEA Grapalat"/>
                <w:sz w:val="18"/>
                <w:szCs w:val="18"/>
              </w:rPr>
            </w:pPr>
          </w:p>
        </w:tc>
        <w:tc>
          <w:tcPr>
            <w:tcW w:w="709" w:type="dxa"/>
            <w:vAlign w:val="center"/>
          </w:tcPr>
          <w:p w:rsidR="00B45B16" w:rsidRPr="005F419D" w:rsidRDefault="00B45B16" w:rsidP="005F419D">
            <w:pPr>
              <w:widowControl w:val="0"/>
              <w:jc w:val="center"/>
              <w:rPr>
                <w:rFonts w:ascii="GHEA Grapalat" w:hAnsi="GHEA Grapalat"/>
                <w:sz w:val="18"/>
                <w:szCs w:val="18"/>
              </w:rPr>
            </w:pPr>
            <w:r w:rsidRPr="005F419D">
              <w:rPr>
                <w:rFonts w:ascii="GHEA Grapalat" w:hAnsi="GHEA Grapalat"/>
                <w:sz w:val="18"/>
                <w:szCs w:val="18"/>
              </w:rPr>
              <w:t>77.4</w:t>
            </w:r>
          </w:p>
        </w:tc>
        <w:tc>
          <w:tcPr>
            <w:tcW w:w="1142" w:type="dxa"/>
            <w:vAlign w:val="center"/>
          </w:tcPr>
          <w:p w:rsidR="00B45B16" w:rsidRPr="005F419D" w:rsidRDefault="007955A4" w:rsidP="005F419D">
            <w:pPr>
              <w:widowControl w:val="0"/>
              <w:jc w:val="center"/>
              <w:rPr>
                <w:rFonts w:ascii="GHEA Grapalat" w:hAnsi="GHEA Grapalat"/>
                <w:sz w:val="18"/>
                <w:szCs w:val="18"/>
              </w:rPr>
            </w:pPr>
            <w:r w:rsidRPr="007955A4">
              <w:rPr>
                <w:rFonts w:ascii="GHEA Grapalat" w:hAnsi="GHEA Grapalat"/>
                <w:sz w:val="18"/>
                <w:szCs w:val="18"/>
              </w:rPr>
              <w:t>в неделю</w:t>
            </w:r>
          </w:p>
        </w:tc>
      </w:tr>
      <w:tr w:rsidR="00F86786" w:rsidRPr="005F419D" w:rsidTr="007955A4">
        <w:trPr>
          <w:trHeight w:val="246"/>
          <w:jc w:val="center"/>
        </w:trPr>
        <w:tc>
          <w:tcPr>
            <w:tcW w:w="890" w:type="dxa"/>
            <w:vAlign w:val="center"/>
          </w:tcPr>
          <w:p w:rsidR="00F86786" w:rsidRPr="005F419D" w:rsidRDefault="00F86786" w:rsidP="005F419D">
            <w:pPr>
              <w:widowControl w:val="0"/>
              <w:jc w:val="center"/>
              <w:rPr>
                <w:rFonts w:ascii="GHEA Grapalat" w:hAnsi="GHEA Grapalat"/>
                <w:sz w:val="18"/>
                <w:szCs w:val="18"/>
              </w:rPr>
            </w:pPr>
            <w:r w:rsidRPr="005F419D">
              <w:rPr>
                <w:rFonts w:ascii="GHEA Grapalat" w:hAnsi="GHEA Grapalat"/>
                <w:sz w:val="18"/>
                <w:szCs w:val="18"/>
              </w:rPr>
              <w:t>4</w:t>
            </w:r>
          </w:p>
        </w:tc>
        <w:tc>
          <w:tcPr>
            <w:tcW w:w="1560" w:type="dxa"/>
            <w:vAlign w:val="center"/>
          </w:tcPr>
          <w:p w:rsidR="00F86786" w:rsidRPr="005F419D" w:rsidRDefault="00F86786" w:rsidP="005F419D">
            <w:pPr>
              <w:jc w:val="center"/>
              <w:rPr>
                <w:rFonts w:ascii="Sylfaen" w:hAnsi="Sylfaen"/>
                <w:color w:val="FF0000"/>
                <w:sz w:val="18"/>
                <w:szCs w:val="18"/>
              </w:rPr>
            </w:pPr>
            <w:r w:rsidRPr="005F419D">
              <w:rPr>
                <w:rFonts w:ascii="Sylfaen" w:hAnsi="Sylfaen"/>
                <w:color w:val="000000"/>
                <w:sz w:val="18"/>
                <w:szCs w:val="18"/>
              </w:rPr>
              <w:t>15530000</w:t>
            </w:r>
          </w:p>
        </w:tc>
        <w:tc>
          <w:tcPr>
            <w:tcW w:w="1701" w:type="dxa"/>
            <w:vAlign w:val="center"/>
          </w:tcPr>
          <w:p w:rsidR="00F86786" w:rsidRPr="005500BA" w:rsidRDefault="00F86786" w:rsidP="005F419D">
            <w:pPr>
              <w:jc w:val="center"/>
              <w:rPr>
                <w:rFonts w:ascii="GHEA Grapalat" w:hAnsi="GHEA Grapalat"/>
                <w:sz w:val="22"/>
                <w:szCs w:val="22"/>
              </w:rPr>
            </w:pPr>
            <w:r w:rsidRPr="005500BA">
              <w:rPr>
                <w:rFonts w:ascii="GHEA Grapalat" w:hAnsi="GHEA Grapalat" w:cs="Sylfaen"/>
                <w:sz w:val="22"/>
                <w:szCs w:val="22"/>
              </w:rPr>
              <w:t>Масло</w:t>
            </w:r>
          </w:p>
        </w:tc>
        <w:tc>
          <w:tcPr>
            <w:tcW w:w="1276" w:type="dxa"/>
            <w:vAlign w:val="center"/>
          </w:tcPr>
          <w:p w:rsidR="00F86786" w:rsidRPr="005F419D" w:rsidRDefault="00F86786" w:rsidP="005F419D">
            <w:pPr>
              <w:jc w:val="center"/>
              <w:rPr>
                <w:rFonts w:ascii="GHEA Grapalat" w:hAnsi="GHEA Grapalat" w:cs="Sylfaen"/>
                <w:sz w:val="18"/>
                <w:szCs w:val="18"/>
              </w:rPr>
            </w:pPr>
          </w:p>
        </w:tc>
        <w:tc>
          <w:tcPr>
            <w:tcW w:w="3481" w:type="dxa"/>
            <w:vAlign w:val="center"/>
          </w:tcPr>
          <w:p w:rsidR="00F86786" w:rsidRPr="005F419D" w:rsidRDefault="00F86786" w:rsidP="005F419D">
            <w:pPr>
              <w:jc w:val="center"/>
              <w:rPr>
                <w:rFonts w:ascii="GHEA Grapalat" w:hAnsi="GHEA Grapalat" w:cs="Sylfaen"/>
                <w:color w:val="000000"/>
                <w:sz w:val="18"/>
                <w:szCs w:val="18"/>
                <w:lang w:val="af-ZA"/>
              </w:rPr>
            </w:pPr>
            <w:r w:rsidRPr="005F419D">
              <w:rPr>
                <w:rFonts w:ascii="GHEA Grapalat" w:hAnsi="GHEA Grapalat"/>
                <w:color w:val="000000"/>
                <w:sz w:val="18"/>
                <w:szCs w:val="18"/>
              </w:rPr>
              <w:t xml:space="preserve">Масло сливочное, по </w:t>
            </w:r>
            <w:proofErr w:type="spellStart"/>
            <w:proofErr w:type="gramStart"/>
            <w:r w:rsidRPr="005F419D">
              <w:rPr>
                <w:rFonts w:ascii="GHEA Grapalat" w:hAnsi="GHEA Grapalat"/>
                <w:color w:val="000000"/>
                <w:sz w:val="18"/>
                <w:szCs w:val="18"/>
              </w:rPr>
              <w:t>ГОСТ-у</w:t>
            </w:r>
            <w:proofErr w:type="spellEnd"/>
            <w:proofErr w:type="gramEnd"/>
            <w:r w:rsidRPr="005F419D">
              <w:rPr>
                <w:rFonts w:ascii="GHEA Grapalat" w:hAnsi="GHEA Grapalat"/>
                <w:color w:val="000000"/>
                <w:sz w:val="18"/>
                <w:szCs w:val="18"/>
              </w:rPr>
              <w:t xml:space="preserve"> 32261-2013. Изготовленное из коровьего молока (или сырья, из него полученного), сладкое сливочное – не соленое. Жирность – не менее 82,5%, высшего качества. В картонных коробках весом до 20 кг, с прокладкой из пищевого полиэтилена. Остаточный срок  годности  на момент поставки  - не менее 80% от фабричного. Срок годности </w:t>
            </w:r>
            <w:proofErr w:type="gramStart"/>
            <w:r w:rsidRPr="005F419D">
              <w:rPr>
                <w:rFonts w:ascii="GHEA Grapalat" w:hAnsi="GHEA Grapalat"/>
                <w:color w:val="000000"/>
                <w:sz w:val="18"/>
                <w:szCs w:val="18"/>
              </w:rPr>
              <w:t>с даты производства</w:t>
            </w:r>
            <w:proofErr w:type="gramEnd"/>
            <w:r w:rsidRPr="005F419D">
              <w:rPr>
                <w:rFonts w:ascii="GHEA Grapalat" w:hAnsi="GHEA Grapalat"/>
                <w:color w:val="000000"/>
                <w:sz w:val="18"/>
                <w:szCs w:val="18"/>
              </w:rPr>
              <w:t xml:space="preserve"> – не менее 15-и месяцев.  Безопасность и маркировка согласно </w:t>
            </w:r>
            <w:proofErr w:type="gramStart"/>
            <w:r w:rsidRPr="005F419D">
              <w:rPr>
                <w:rFonts w:ascii="GHEA Grapalat" w:hAnsi="GHEA Grapalat"/>
                <w:color w:val="000000"/>
                <w:sz w:val="18"/>
                <w:szCs w:val="18"/>
              </w:rPr>
              <w:t>ТР</w:t>
            </w:r>
            <w:proofErr w:type="gramEnd"/>
            <w:r w:rsidRPr="005F419D">
              <w:rPr>
                <w:rFonts w:ascii="GHEA Grapalat" w:hAnsi="GHEA Grapalat"/>
                <w:color w:val="000000"/>
                <w:sz w:val="18"/>
                <w:szCs w:val="18"/>
              </w:rPr>
              <w:t xml:space="preserve"> ТС  N 021/2011 և 022/2011,  согласно ст. 9 Закона РА &lt;&lt;О безопасности пищевых продуктов&gt;&gt;.</w:t>
            </w:r>
          </w:p>
          <w:p w:rsidR="00F86786" w:rsidRPr="005F419D" w:rsidRDefault="00F86786" w:rsidP="005F419D">
            <w:pPr>
              <w:jc w:val="center"/>
              <w:rPr>
                <w:rFonts w:ascii="GHEA Grapalat" w:hAnsi="GHEA Grapalat"/>
                <w:color w:val="000000"/>
                <w:sz w:val="18"/>
                <w:szCs w:val="18"/>
                <w:lang w:val="af-ZA"/>
              </w:rPr>
            </w:pPr>
            <w:r w:rsidRPr="005F419D">
              <w:rPr>
                <w:rFonts w:ascii="GHEA Grapalat" w:hAnsi="GHEA Grapalat" w:cs="Sylfaen"/>
                <w:color w:val="000000"/>
                <w:sz w:val="18"/>
                <w:szCs w:val="18"/>
                <w:lang w:val="af-ZA"/>
              </w:rPr>
              <w:t xml:space="preserve">На  каждую поставляемую партию предоставляется  документ о лабораторном исследовании (протокол тестирования)  на </w:t>
            </w:r>
            <w:r w:rsidRPr="005F419D">
              <w:rPr>
                <w:rFonts w:ascii="GHEA Grapalat" w:hAnsi="GHEA Grapalat" w:cs="Sylfaen"/>
                <w:color w:val="000000"/>
                <w:sz w:val="18"/>
                <w:szCs w:val="18"/>
                <w:lang w:val="af-ZA"/>
              </w:rPr>
              <w:lastRenderedPageBreak/>
              <w:t>предмет  соответствия требуемому АСТ или ГОСТ-у</w:t>
            </w:r>
          </w:p>
        </w:tc>
        <w:tc>
          <w:tcPr>
            <w:tcW w:w="1085" w:type="dxa"/>
            <w:vAlign w:val="center"/>
          </w:tcPr>
          <w:p w:rsidR="00F86786" w:rsidRPr="005F419D" w:rsidRDefault="00F86786" w:rsidP="005F419D">
            <w:pPr>
              <w:jc w:val="center"/>
              <w:rPr>
                <w:rFonts w:ascii="GHEA Grapalat" w:hAnsi="GHEA Grapalat"/>
                <w:color w:val="000000"/>
                <w:sz w:val="18"/>
                <w:szCs w:val="18"/>
              </w:rPr>
            </w:pPr>
            <w:r w:rsidRPr="005F419D">
              <w:rPr>
                <w:rFonts w:ascii="GHEA Grapalat" w:hAnsi="GHEA Grapalat" w:cs="Sylfaen"/>
                <w:color w:val="000000"/>
                <w:sz w:val="18"/>
                <w:szCs w:val="18"/>
              </w:rPr>
              <w:lastRenderedPageBreak/>
              <w:t>кг</w:t>
            </w:r>
          </w:p>
        </w:tc>
        <w:tc>
          <w:tcPr>
            <w:tcW w:w="1559" w:type="dxa"/>
            <w:vAlign w:val="center"/>
          </w:tcPr>
          <w:p w:rsidR="00F86786" w:rsidRPr="005F419D" w:rsidRDefault="00F86786" w:rsidP="005F419D">
            <w:pPr>
              <w:widowControl w:val="0"/>
              <w:jc w:val="center"/>
              <w:rPr>
                <w:rFonts w:ascii="GHEA Grapalat" w:hAnsi="GHEA Grapalat"/>
                <w:sz w:val="18"/>
                <w:szCs w:val="18"/>
              </w:rPr>
            </w:pPr>
          </w:p>
        </w:tc>
        <w:tc>
          <w:tcPr>
            <w:tcW w:w="1134" w:type="dxa"/>
            <w:vAlign w:val="center"/>
          </w:tcPr>
          <w:p w:rsidR="00F86786" w:rsidRPr="005F419D" w:rsidRDefault="00F86786" w:rsidP="005F419D">
            <w:pPr>
              <w:widowControl w:val="0"/>
              <w:jc w:val="center"/>
              <w:rPr>
                <w:rFonts w:ascii="GHEA Grapalat" w:hAnsi="GHEA Grapalat"/>
                <w:sz w:val="18"/>
                <w:szCs w:val="18"/>
              </w:rPr>
            </w:pPr>
          </w:p>
        </w:tc>
        <w:tc>
          <w:tcPr>
            <w:tcW w:w="850" w:type="dxa"/>
            <w:vAlign w:val="center"/>
          </w:tcPr>
          <w:p w:rsidR="00F86786" w:rsidRPr="005F419D" w:rsidRDefault="00B45B16" w:rsidP="005F419D">
            <w:pPr>
              <w:widowControl w:val="0"/>
              <w:jc w:val="center"/>
              <w:rPr>
                <w:rFonts w:ascii="GHEA Grapalat" w:hAnsi="GHEA Grapalat"/>
                <w:sz w:val="18"/>
                <w:szCs w:val="18"/>
              </w:rPr>
            </w:pPr>
            <w:r w:rsidRPr="005F419D">
              <w:rPr>
                <w:rFonts w:ascii="GHEA Grapalat" w:hAnsi="GHEA Grapalat"/>
                <w:sz w:val="18"/>
                <w:szCs w:val="18"/>
              </w:rPr>
              <w:t>319.2</w:t>
            </w:r>
          </w:p>
        </w:tc>
        <w:tc>
          <w:tcPr>
            <w:tcW w:w="963" w:type="dxa"/>
            <w:vAlign w:val="center"/>
          </w:tcPr>
          <w:p w:rsidR="00F86786" w:rsidRPr="005F419D" w:rsidRDefault="00F86786" w:rsidP="005F419D">
            <w:pPr>
              <w:widowControl w:val="0"/>
              <w:jc w:val="center"/>
              <w:rPr>
                <w:rFonts w:ascii="GHEA Grapalat" w:hAnsi="GHEA Grapalat"/>
                <w:sz w:val="18"/>
                <w:szCs w:val="18"/>
              </w:rPr>
            </w:pPr>
          </w:p>
        </w:tc>
        <w:tc>
          <w:tcPr>
            <w:tcW w:w="709" w:type="dxa"/>
            <w:vAlign w:val="center"/>
          </w:tcPr>
          <w:p w:rsidR="00F86786" w:rsidRPr="005F419D" w:rsidRDefault="00B45B16" w:rsidP="005F419D">
            <w:pPr>
              <w:widowControl w:val="0"/>
              <w:jc w:val="center"/>
              <w:rPr>
                <w:rFonts w:ascii="GHEA Grapalat" w:hAnsi="GHEA Grapalat"/>
                <w:sz w:val="18"/>
                <w:szCs w:val="18"/>
              </w:rPr>
            </w:pPr>
            <w:r w:rsidRPr="005F419D">
              <w:rPr>
                <w:rFonts w:ascii="GHEA Grapalat" w:hAnsi="GHEA Grapalat"/>
                <w:sz w:val="18"/>
                <w:szCs w:val="18"/>
              </w:rPr>
              <w:t>319.2</w:t>
            </w:r>
          </w:p>
        </w:tc>
        <w:tc>
          <w:tcPr>
            <w:tcW w:w="1142" w:type="dxa"/>
            <w:vAlign w:val="center"/>
          </w:tcPr>
          <w:p w:rsidR="00F86786" w:rsidRPr="005F419D" w:rsidRDefault="007955A4" w:rsidP="005F419D">
            <w:pPr>
              <w:widowControl w:val="0"/>
              <w:jc w:val="center"/>
              <w:rPr>
                <w:rFonts w:ascii="GHEA Grapalat" w:hAnsi="GHEA Grapalat"/>
                <w:sz w:val="18"/>
                <w:szCs w:val="18"/>
              </w:rPr>
            </w:pPr>
            <w:r w:rsidRPr="007955A4">
              <w:rPr>
                <w:rFonts w:ascii="GHEA Grapalat" w:hAnsi="GHEA Grapalat"/>
                <w:sz w:val="18"/>
                <w:szCs w:val="18"/>
              </w:rPr>
              <w:t>в неделю</w:t>
            </w:r>
          </w:p>
        </w:tc>
      </w:tr>
      <w:tr w:rsidR="00F86786" w:rsidRPr="005F419D" w:rsidTr="007955A4">
        <w:trPr>
          <w:trHeight w:val="246"/>
          <w:jc w:val="center"/>
        </w:trPr>
        <w:tc>
          <w:tcPr>
            <w:tcW w:w="890" w:type="dxa"/>
            <w:vAlign w:val="center"/>
          </w:tcPr>
          <w:p w:rsidR="00F86786" w:rsidRPr="005F419D" w:rsidRDefault="00F86786" w:rsidP="005F419D">
            <w:pPr>
              <w:widowControl w:val="0"/>
              <w:jc w:val="center"/>
              <w:rPr>
                <w:rFonts w:ascii="GHEA Grapalat" w:hAnsi="GHEA Grapalat"/>
                <w:sz w:val="18"/>
                <w:szCs w:val="18"/>
              </w:rPr>
            </w:pPr>
            <w:r w:rsidRPr="005F419D">
              <w:rPr>
                <w:rFonts w:ascii="GHEA Grapalat" w:hAnsi="GHEA Grapalat"/>
                <w:sz w:val="18"/>
                <w:szCs w:val="18"/>
              </w:rPr>
              <w:lastRenderedPageBreak/>
              <w:t>5</w:t>
            </w:r>
          </w:p>
        </w:tc>
        <w:tc>
          <w:tcPr>
            <w:tcW w:w="1560" w:type="dxa"/>
            <w:vAlign w:val="center"/>
          </w:tcPr>
          <w:p w:rsidR="00F86786" w:rsidRPr="005F419D" w:rsidRDefault="00F86786" w:rsidP="005F419D">
            <w:pPr>
              <w:jc w:val="center"/>
              <w:rPr>
                <w:rFonts w:ascii="Sylfaen" w:hAnsi="Sylfaen"/>
                <w:color w:val="FF0000"/>
                <w:sz w:val="18"/>
                <w:szCs w:val="18"/>
              </w:rPr>
            </w:pPr>
            <w:r w:rsidRPr="005F419D">
              <w:rPr>
                <w:rFonts w:ascii="Sylfaen" w:hAnsi="Sylfaen"/>
                <w:sz w:val="18"/>
                <w:szCs w:val="18"/>
              </w:rPr>
              <w:t>15551300</w:t>
            </w:r>
          </w:p>
        </w:tc>
        <w:tc>
          <w:tcPr>
            <w:tcW w:w="1701" w:type="dxa"/>
            <w:vAlign w:val="center"/>
          </w:tcPr>
          <w:p w:rsidR="00F86786" w:rsidRPr="005500BA" w:rsidRDefault="00FD4AC3" w:rsidP="005F419D">
            <w:pPr>
              <w:widowControl w:val="0"/>
              <w:jc w:val="center"/>
              <w:rPr>
                <w:rFonts w:ascii="GHEA Grapalat" w:hAnsi="GHEA Grapalat"/>
                <w:sz w:val="22"/>
                <w:szCs w:val="22"/>
              </w:rPr>
            </w:pPr>
            <w:r w:rsidRPr="005500BA">
              <w:rPr>
                <w:rFonts w:ascii="GHEA Grapalat" w:hAnsi="GHEA Grapalat"/>
                <w:sz w:val="22"/>
                <w:szCs w:val="22"/>
              </w:rPr>
              <w:t>Йогурт</w:t>
            </w:r>
          </w:p>
        </w:tc>
        <w:tc>
          <w:tcPr>
            <w:tcW w:w="1276" w:type="dxa"/>
            <w:vAlign w:val="center"/>
          </w:tcPr>
          <w:p w:rsidR="00F86786" w:rsidRPr="005F419D" w:rsidRDefault="00F86786" w:rsidP="005F419D">
            <w:pPr>
              <w:widowControl w:val="0"/>
              <w:jc w:val="center"/>
              <w:rPr>
                <w:rFonts w:ascii="GHEA Grapalat" w:hAnsi="GHEA Grapalat"/>
                <w:sz w:val="18"/>
                <w:szCs w:val="18"/>
              </w:rPr>
            </w:pPr>
          </w:p>
        </w:tc>
        <w:tc>
          <w:tcPr>
            <w:tcW w:w="3481" w:type="dxa"/>
            <w:vAlign w:val="center"/>
          </w:tcPr>
          <w:p w:rsidR="00F86786" w:rsidRPr="005F419D" w:rsidRDefault="00FD4AC3" w:rsidP="005F419D">
            <w:pPr>
              <w:widowControl w:val="0"/>
              <w:jc w:val="center"/>
              <w:rPr>
                <w:rFonts w:ascii="GHEA Grapalat" w:hAnsi="GHEA Grapalat"/>
                <w:sz w:val="18"/>
                <w:szCs w:val="18"/>
              </w:rPr>
            </w:pPr>
            <w:r w:rsidRPr="00FD4AC3">
              <w:rPr>
                <w:rFonts w:ascii="GHEA Grapalat" w:hAnsi="GHEA Grapalat"/>
                <w:sz w:val="18"/>
                <w:szCs w:val="18"/>
              </w:rPr>
              <w:t>Йогурт (</w:t>
            </w:r>
            <w:proofErr w:type="spellStart"/>
            <w:r w:rsidRPr="00FD4AC3">
              <w:rPr>
                <w:rFonts w:ascii="GHEA Grapalat" w:hAnsi="GHEA Grapalat"/>
                <w:sz w:val="18"/>
                <w:szCs w:val="18"/>
              </w:rPr>
              <w:t>био</w:t>
            </w:r>
            <w:proofErr w:type="spellEnd"/>
            <w:r w:rsidRPr="00FD4AC3">
              <w:rPr>
                <w:rFonts w:ascii="GHEA Grapalat" w:hAnsi="GHEA Grapalat"/>
                <w:sz w:val="18"/>
                <w:szCs w:val="18"/>
              </w:rPr>
              <w:t>) из животных молочных продуктов, фруктов без консервантов</w:t>
            </w:r>
          </w:p>
        </w:tc>
        <w:tc>
          <w:tcPr>
            <w:tcW w:w="1085" w:type="dxa"/>
            <w:vAlign w:val="center"/>
          </w:tcPr>
          <w:p w:rsidR="00F86786" w:rsidRPr="005F419D" w:rsidRDefault="00FD4AC3" w:rsidP="005F419D">
            <w:pPr>
              <w:widowControl w:val="0"/>
              <w:jc w:val="center"/>
              <w:rPr>
                <w:rFonts w:ascii="GHEA Grapalat" w:hAnsi="GHEA Grapalat"/>
                <w:sz w:val="18"/>
                <w:szCs w:val="18"/>
              </w:rPr>
            </w:pPr>
            <w:r w:rsidRPr="005F419D">
              <w:rPr>
                <w:sz w:val="18"/>
                <w:szCs w:val="18"/>
              </w:rPr>
              <w:t>Шт.</w:t>
            </w:r>
          </w:p>
        </w:tc>
        <w:tc>
          <w:tcPr>
            <w:tcW w:w="1559" w:type="dxa"/>
            <w:vAlign w:val="center"/>
          </w:tcPr>
          <w:p w:rsidR="00F86786" w:rsidRPr="005F419D" w:rsidRDefault="00F86786" w:rsidP="005F419D">
            <w:pPr>
              <w:widowControl w:val="0"/>
              <w:jc w:val="center"/>
              <w:rPr>
                <w:rFonts w:ascii="GHEA Grapalat" w:hAnsi="GHEA Grapalat"/>
                <w:sz w:val="18"/>
                <w:szCs w:val="18"/>
              </w:rPr>
            </w:pPr>
          </w:p>
        </w:tc>
        <w:tc>
          <w:tcPr>
            <w:tcW w:w="1134" w:type="dxa"/>
            <w:vAlign w:val="center"/>
          </w:tcPr>
          <w:p w:rsidR="00F86786" w:rsidRPr="005F419D" w:rsidRDefault="00F86786" w:rsidP="005F419D">
            <w:pPr>
              <w:widowControl w:val="0"/>
              <w:jc w:val="center"/>
              <w:rPr>
                <w:rFonts w:ascii="GHEA Grapalat" w:hAnsi="GHEA Grapalat"/>
                <w:sz w:val="18"/>
                <w:szCs w:val="18"/>
              </w:rPr>
            </w:pPr>
          </w:p>
        </w:tc>
        <w:tc>
          <w:tcPr>
            <w:tcW w:w="850" w:type="dxa"/>
            <w:vAlign w:val="center"/>
          </w:tcPr>
          <w:p w:rsidR="00F86786" w:rsidRPr="005F419D" w:rsidRDefault="00FD4AC3" w:rsidP="005F419D">
            <w:pPr>
              <w:widowControl w:val="0"/>
              <w:jc w:val="center"/>
              <w:rPr>
                <w:rFonts w:ascii="GHEA Grapalat" w:hAnsi="GHEA Grapalat"/>
                <w:sz w:val="18"/>
                <w:szCs w:val="18"/>
              </w:rPr>
            </w:pPr>
            <w:r>
              <w:rPr>
                <w:rFonts w:ascii="GHEA Grapalat" w:hAnsi="GHEA Grapalat"/>
                <w:sz w:val="18"/>
                <w:szCs w:val="18"/>
              </w:rPr>
              <w:t>2940</w:t>
            </w:r>
          </w:p>
        </w:tc>
        <w:tc>
          <w:tcPr>
            <w:tcW w:w="963" w:type="dxa"/>
            <w:vAlign w:val="center"/>
          </w:tcPr>
          <w:p w:rsidR="00F86786" w:rsidRPr="005F419D" w:rsidRDefault="00F86786" w:rsidP="005F419D">
            <w:pPr>
              <w:widowControl w:val="0"/>
              <w:jc w:val="center"/>
              <w:rPr>
                <w:rFonts w:ascii="GHEA Grapalat" w:hAnsi="GHEA Grapalat"/>
                <w:sz w:val="18"/>
                <w:szCs w:val="18"/>
              </w:rPr>
            </w:pPr>
          </w:p>
        </w:tc>
        <w:tc>
          <w:tcPr>
            <w:tcW w:w="709" w:type="dxa"/>
            <w:vAlign w:val="center"/>
          </w:tcPr>
          <w:p w:rsidR="00F86786" w:rsidRPr="005F419D" w:rsidRDefault="00FD4AC3" w:rsidP="005F419D">
            <w:pPr>
              <w:widowControl w:val="0"/>
              <w:jc w:val="center"/>
              <w:rPr>
                <w:rFonts w:ascii="GHEA Grapalat" w:hAnsi="GHEA Grapalat"/>
                <w:sz w:val="18"/>
                <w:szCs w:val="18"/>
              </w:rPr>
            </w:pPr>
            <w:r>
              <w:rPr>
                <w:rFonts w:ascii="GHEA Grapalat" w:hAnsi="GHEA Grapalat"/>
                <w:sz w:val="18"/>
                <w:szCs w:val="18"/>
              </w:rPr>
              <w:t>2940</w:t>
            </w:r>
          </w:p>
        </w:tc>
        <w:tc>
          <w:tcPr>
            <w:tcW w:w="1142" w:type="dxa"/>
            <w:vAlign w:val="center"/>
          </w:tcPr>
          <w:p w:rsidR="00F86786" w:rsidRPr="005F419D" w:rsidRDefault="007955A4" w:rsidP="005F419D">
            <w:pPr>
              <w:widowControl w:val="0"/>
              <w:jc w:val="center"/>
              <w:rPr>
                <w:rFonts w:ascii="GHEA Grapalat" w:hAnsi="GHEA Grapalat"/>
                <w:sz w:val="18"/>
                <w:szCs w:val="18"/>
              </w:rPr>
            </w:pPr>
            <w:r w:rsidRPr="007955A4">
              <w:rPr>
                <w:rFonts w:ascii="GHEA Grapalat" w:hAnsi="GHEA Grapalat"/>
                <w:sz w:val="18"/>
                <w:szCs w:val="18"/>
              </w:rPr>
              <w:t>в неделю</w:t>
            </w:r>
          </w:p>
        </w:tc>
      </w:tr>
      <w:tr w:rsidR="00B45B16" w:rsidRPr="005F419D" w:rsidTr="007955A4">
        <w:trPr>
          <w:trHeight w:val="246"/>
          <w:jc w:val="center"/>
        </w:trPr>
        <w:tc>
          <w:tcPr>
            <w:tcW w:w="890" w:type="dxa"/>
            <w:vAlign w:val="center"/>
          </w:tcPr>
          <w:p w:rsidR="00B45B16" w:rsidRPr="005F419D" w:rsidRDefault="00B45B16" w:rsidP="005F419D">
            <w:pPr>
              <w:widowControl w:val="0"/>
              <w:jc w:val="center"/>
              <w:rPr>
                <w:rFonts w:ascii="GHEA Grapalat" w:hAnsi="GHEA Grapalat"/>
                <w:sz w:val="18"/>
                <w:szCs w:val="18"/>
              </w:rPr>
            </w:pPr>
            <w:r w:rsidRPr="005F419D">
              <w:rPr>
                <w:rFonts w:ascii="GHEA Grapalat" w:hAnsi="GHEA Grapalat"/>
                <w:sz w:val="18"/>
                <w:szCs w:val="18"/>
              </w:rPr>
              <w:t>6</w:t>
            </w:r>
          </w:p>
        </w:tc>
        <w:tc>
          <w:tcPr>
            <w:tcW w:w="1560" w:type="dxa"/>
            <w:vAlign w:val="center"/>
          </w:tcPr>
          <w:p w:rsidR="00B45B16" w:rsidRPr="005F419D" w:rsidRDefault="00B45B16" w:rsidP="005F419D">
            <w:pPr>
              <w:jc w:val="center"/>
              <w:rPr>
                <w:rFonts w:ascii="Sylfaen" w:hAnsi="Sylfaen"/>
                <w:color w:val="000000"/>
                <w:sz w:val="18"/>
                <w:szCs w:val="18"/>
              </w:rPr>
            </w:pPr>
            <w:r w:rsidRPr="005F419D">
              <w:rPr>
                <w:rFonts w:ascii="Sylfaen" w:hAnsi="Sylfaen"/>
                <w:color w:val="000000"/>
                <w:sz w:val="18"/>
                <w:szCs w:val="18"/>
              </w:rPr>
              <w:t>03142510</w:t>
            </w:r>
          </w:p>
        </w:tc>
        <w:tc>
          <w:tcPr>
            <w:tcW w:w="1701" w:type="dxa"/>
            <w:vAlign w:val="center"/>
          </w:tcPr>
          <w:p w:rsidR="00B45B16" w:rsidRPr="005500BA" w:rsidRDefault="00B45B16" w:rsidP="005F419D">
            <w:pPr>
              <w:pStyle w:val="23"/>
              <w:widowControl w:val="0"/>
              <w:spacing w:after="120" w:line="240" w:lineRule="auto"/>
              <w:ind w:firstLine="0"/>
              <w:jc w:val="center"/>
              <w:rPr>
                <w:rFonts w:ascii="GHEA Grapalat" w:hAnsi="GHEA Grapalat"/>
                <w:sz w:val="22"/>
                <w:szCs w:val="22"/>
              </w:rPr>
            </w:pPr>
            <w:r w:rsidRPr="005500BA">
              <w:rPr>
                <w:rFonts w:ascii="GHEA Grapalat" w:hAnsi="GHEA Grapalat"/>
                <w:bCs/>
                <w:sz w:val="22"/>
                <w:szCs w:val="22"/>
              </w:rPr>
              <w:t>Яйцо куриное</w:t>
            </w:r>
          </w:p>
        </w:tc>
        <w:tc>
          <w:tcPr>
            <w:tcW w:w="1276" w:type="dxa"/>
            <w:vAlign w:val="center"/>
          </w:tcPr>
          <w:p w:rsidR="00B45B16" w:rsidRPr="005F419D" w:rsidRDefault="00B45B16" w:rsidP="005F419D">
            <w:pPr>
              <w:widowControl w:val="0"/>
              <w:jc w:val="center"/>
              <w:rPr>
                <w:rFonts w:ascii="GHEA Grapalat" w:hAnsi="GHEA Grapalat"/>
                <w:sz w:val="18"/>
                <w:szCs w:val="18"/>
              </w:rPr>
            </w:pPr>
          </w:p>
        </w:tc>
        <w:tc>
          <w:tcPr>
            <w:tcW w:w="3481" w:type="dxa"/>
            <w:vAlign w:val="center"/>
          </w:tcPr>
          <w:p w:rsidR="00B45B16" w:rsidRPr="005F419D" w:rsidRDefault="00B45B16" w:rsidP="005F419D">
            <w:pPr>
              <w:pStyle w:val="HTML"/>
              <w:shd w:val="clear" w:color="auto" w:fill="F8F9FA"/>
              <w:jc w:val="center"/>
              <w:rPr>
                <w:rFonts w:ascii="GHEA Grapalat" w:hAnsi="GHEA Grapalat"/>
                <w:sz w:val="18"/>
                <w:szCs w:val="18"/>
              </w:rPr>
            </w:pPr>
            <w:r w:rsidRPr="005F419D">
              <w:rPr>
                <w:rFonts w:ascii="GHEA Grapalat" w:hAnsi="GHEA Grapalat"/>
                <w:sz w:val="18"/>
                <w:szCs w:val="18"/>
              </w:rPr>
              <w:t>Яйцо столовое или диетическое, 1-го сорта, отсортировано по яичной массе, диетическое удержание яйца 7 дней, столовое яйцо 25 дней, охлажденное 120 дней, AST 182-2012. Безопасность и маркировка в соответствии с решением Правительства Республики Армения № 1438-N от 29 сентября 2011 года об утверждении Технического регламента о яйцах и яйцах и статьей 8 Закона РА о безопасности пищевых продуктов. Срок годности не менее 90%</w:t>
            </w:r>
          </w:p>
          <w:p w:rsidR="00B45B16" w:rsidRPr="005F419D" w:rsidRDefault="00B45B16" w:rsidP="005F419D">
            <w:pPr>
              <w:widowControl w:val="0"/>
              <w:jc w:val="center"/>
              <w:rPr>
                <w:rFonts w:ascii="GHEA Grapalat" w:hAnsi="GHEA Grapalat"/>
                <w:sz w:val="18"/>
                <w:szCs w:val="18"/>
              </w:rPr>
            </w:pPr>
          </w:p>
        </w:tc>
        <w:tc>
          <w:tcPr>
            <w:tcW w:w="1085" w:type="dxa"/>
            <w:vAlign w:val="center"/>
          </w:tcPr>
          <w:p w:rsidR="00B45B16" w:rsidRPr="005F419D" w:rsidRDefault="00B45B16" w:rsidP="005F419D">
            <w:pPr>
              <w:jc w:val="center"/>
              <w:rPr>
                <w:sz w:val="18"/>
                <w:szCs w:val="18"/>
              </w:rPr>
            </w:pPr>
          </w:p>
          <w:p w:rsidR="00B45B16" w:rsidRPr="005F419D" w:rsidRDefault="00B45B16" w:rsidP="005F419D">
            <w:pPr>
              <w:jc w:val="center"/>
              <w:rPr>
                <w:sz w:val="18"/>
                <w:szCs w:val="18"/>
              </w:rPr>
            </w:pPr>
            <w:r w:rsidRPr="005F419D">
              <w:rPr>
                <w:sz w:val="18"/>
                <w:szCs w:val="18"/>
              </w:rPr>
              <w:t>Шт.</w:t>
            </w:r>
          </w:p>
        </w:tc>
        <w:tc>
          <w:tcPr>
            <w:tcW w:w="1559" w:type="dxa"/>
            <w:vAlign w:val="center"/>
          </w:tcPr>
          <w:p w:rsidR="00B45B16" w:rsidRPr="005F419D" w:rsidRDefault="00B45B16" w:rsidP="005F419D">
            <w:pPr>
              <w:widowControl w:val="0"/>
              <w:jc w:val="center"/>
              <w:rPr>
                <w:rFonts w:ascii="GHEA Grapalat" w:hAnsi="GHEA Grapalat"/>
                <w:sz w:val="18"/>
                <w:szCs w:val="18"/>
              </w:rPr>
            </w:pPr>
          </w:p>
        </w:tc>
        <w:tc>
          <w:tcPr>
            <w:tcW w:w="1134" w:type="dxa"/>
            <w:vAlign w:val="center"/>
          </w:tcPr>
          <w:p w:rsidR="00B45B16" w:rsidRPr="005F419D" w:rsidRDefault="00B45B16" w:rsidP="005F419D">
            <w:pPr>
              <w:widowControl w:val="0"/>
              <w:jc w:val="center"/>
              <w:rPr>
                <w:rFonts w:ascii="GHEA Grapalat" w:hAnsi="GHEA Grapalat"/>
                <w:sz w:val="18"/>
                <w:szCs w:val="18"/>
              </w:rPr>
            </w:pPr>
          </w:p>
        </w:tc>
        <w:tc>
          <w:tcPr>
            <w:tcW w:w="850" w:type="dxa"/>
            <w:vAlign w:val="center"/>
          </w:tcPr>
          <w:p w:rsidR="00B45B16" w:rsidRPr="005F419D" w:rsidRDefault="00B45B16" w:rsidP="005F419D">
            <w:pPr>
              <w:widowControl w:val="0"/>
              <w:jc w:val="center"/>
              <w:rPr>
                <w:rFonts w:ascii="GHEA Grapalat" w:hAnsi="GHEA Grapalat"/>
                <w:sz w:val="18"/>
                <w:szCs w:val="18"/>
              </w:rPr>
            </w:pPr>
            <w:r w:rsidRPr="005F419D">
              <w:rPr>
                <w:rFonts w:ascii="GHEA Grapalat" w:hAnsi="GHEA Grapalat"/>
                <w:sz w:val="18"/>
                <w:szCs w:val="18"/>
              </w:rPr>
              <w:t>1920</w:t>
            </w:r>
          </w:p>
        </w:tc>
        <w:tc>
          <w:tcPr>
            <w:tcW w:w="963" w:type="dxa"/>
            <w:vAlign w:val="center"/>
          </w:tcPr>
          <w:p w:rsidR="00B45B16" w:rsidRPr="005F419D" w:rsidRDefault="00B45B16" w:rsidP="005F419D">
            <w:pPr>
              <w:widowControl w:val="0"/>
              <w:jc w:val="center"/>
              <w:rPr>
                <w:rFonts w:ascii="GHEA Grapalat" w:hAnsi="GHEA Grapalat"/>
                <w:sz w:val="18"/>
                <w:szCs w:val="18"/>
              </w:rPr>
            </w:pPr>
          </w:p>
        </w:tc>
        <w:tc>
          <w:tcPr>
            <w:tcW w:w="709" w:type="dxa"/>
            <w:vAlign w:val="center"/>
          </w:tcPr>
          <w:p w:rsidR="00B45B16" w:rsidRPr="005F419D" w:rsidRDefault="00B45B16" w:rsidP="005F419D">
            <w:pPr>
              <w:widowControl w:val="0"/>
              <w:jc w:val="center"/>
              <w:rPr>
                <w:rFonts w:ascii="GHEA Grapalat" w:hAnsi="GHEA Grapalat"/>
                <w:sz w:val="18"/>
                <w:szCs w:val="18"/>
              </w:rPr>
            </w:pPr>
            <w:r w:rsidRPr="005F419D">
              <w:rPr>
                <w:rFonts w:ascii="GHEA Grapalat" w:hAnsi="GHEA Grapalat"/>
                <w:sz w:val="18"/>
                <w:szCs w:val="18"/>
              </w:rPr>
              <w:t>1920</w:t>
            </w:r>
          </w:p>
        </w:tc>
        <w:tc>
          <w:tcPr>
            <w:tcW w:w="1142" w:type="dxa"/>
            <w:vAlign w:val="center"/>
          </w:tcPr>
          <w:p w:rsidR="00B45B16" w:rsidRPr="005F419D" w:rsidRDefault="007955A4" w:rsidP="005F419D">
            <w:pPr>
              <w:widowControl w:val="0"/>
              <w:jc w:val="center"/>
              <w:rPr>
                <w:rFonts w:ascii="GHEA Grapalat" w:hAnsi="GHEA Grapalat"/>
                <w:sz w:val="18"/>
                <w:szCs w:val="18"/>
              </w:rPr>
            </w:pPr>
            <w:r w:rsidRPr="007955A4">
              <w:rPr>
                <w:rFonts w:ascii="GHEA Grapalat" w:hAnsi="GHEA Grapalat"/>
                <w:sz w:val="18"/>
                <w:szCs w:val="18"/>
              </w:rPr>
              <w:t>в неделю</w:t>
            </w:r>
          </w:p>
        </w:tc>
      </w:tr>
      <w:tr w:rsidR="00B45B16" w:rsidRPr="005F419D" w:rsidTr="007955A4">
        <w:trPr>
          <w:trHeight w:val="246"/>
          <w:jc w:val="center"/>
        </w:trPr>
        <w:tc>
          <w:tcPr>
            <w:tcW w:w="890" w:type="dxa"/>
            <w:vAlign w:val="center"/>
          </w:tcPr>
          <w:p w:rsidR="00B45B16" w:rsidRPr="005F419D" w:rsidRDefault="00B45B16" w:rsidP="005F419D">
            <w:pPr>
              <w:widowControl w:val="0"/>
              <w:jc w:val="center"/>
              <w:rPr>
                <w:rFonts w:ascii="GHEA Grapalat" w:hAnsi="GHEA Grapalat"/>
                <w:sz w:val="18"/>
                <w:szCs w:val="18"/>
              </w:rPr>
            </w:pPr>
            <w:r w:rsidRPr="005F419D">
              <w:rPr>
                <w:rFonts w:ascii="GHEA Grapalat" w:hAnsi="GHEA Grapalat"/>
                <w:sz w:val="18"/>
                <w:szCs w:val="18"/>
              </w:rPr>
              <w:t>7</w:t>
            </w:r>
          </w:p>
        </w:tc>
        <w:tc>
          <w:tcPr>
            <w:tcW w:w="1560" w:type="dxa"/>
            <w:vAlign w:val="center"/>
          </w:tcPr>
          <w:p w:rsidR="00B45B16" w:rsidRPr="005F419D" w:rsidRDefault="00B45B16" w:rsidP="005F419D">
            <w:pPr>
              <w:jc w:val="center"/>
              <w:rPr>
                <w:rFonts w:ascii="Sylfaen" w:hAnsi="Sylfaen"/>
                <w:sz w:val="18"/>
                <w:szCs w:val="18"/>
              </w:rPr>
            </w:pPr>
            <w:r w:rsidRPr="005F419D">
              <w:rPr>
                <w:rFonts w:ascii="Sylfaen" w:hAnsi="Sylfaen"/>
                <w:sz w:val="18"/>
                <w:szCs w:val="18"/>
              </w:rPr>
              <w:t>15511600</w:t>
            </w:r>
          </w:p>
        </w:tc>
        <w:tc>
          <w:tcPr>
            <w:tcW w:w="1701" w:type="dxa"/>
            <w:vAlign w:val="center"/>
          </w:tcPr>
          <w:p w:rsidR="00B45B16" w:rsidRPr="005500BA" w:rsidRDefault="00825193" w:rsidP="005F419D">
            <w:pPr>
              <w:widowControl w:val="0"/>
              <w:jc w:val="center"/>
              <w:rPr>
                <w:rFonts w:ascii="GHEA Grapalat" w:hAnsi="GHEA Grapalat"/>
                <w:sz w:val="22"/>
                <w:szCs w:val="22"/>
              </w:rPr>
            </w:pPr>
            <w:r w:rsidRPr="005500BA">
              <w:rPr>
                <w:rFonts w:ascii="GHEA Grapalat" w:hAnsi="GHEA Grapalat"/>
                <w:sz w:val="22"/>
                <w:szCs w:val="22"/>
              </w:rPr>
              <w:t>Сгущенное молоко</w:t>
            </w:r>
          </w:p>
        </w:tc>
        <w:tc>
          <w:tcPr>
            <w:tcW w:w="1276" w:type="dxa"/>
            <w:vAlign w:val="center"/>
          </w:tcPr>
          <w:p w:rsidR="00B45B16" w:rsidRPr="005F419D" w:rsidRDefault="00B45B16" w:rsidP="005F419D">
            <w:pPr>
              <w:widowControl w:val="0"/>
              <w:jc w:val="center"/>
              <w:rPr>
                <w:rFonts w:ascii="GHEA Grapalat" w:hAnsi="GHEA Grapalat"/>
                <w:sz w:val="18"/>
                <w:szCs w:val="18"/>
              </w:rPr>
            </w:pPr>
          </w:p>
        </w:tc>
        <w:tc>
          <w:tcPr>
            <w:tcW w:w="3481" w:type="dxa"/>
            <w:vAlign w:val="center"/>
          </w:tcPr>
          <w:p w:rsidR="00B45B16" w:rsidRPr="005F419D" w:rsidRDefault="00FD4AC3" w:rsidP="005F419D">
            <w:pPr>
              <w:widowControl w:val="0"/>
              <w:jc w:val="center"/>
              <w:rPr>
                <w:rFonts w:ascii="GHEA Grapalat" w:hAnsi="GHEA Grapalat"/>
                <w:sz w:val="18"/>
                <w:szCs w:val="18"/>
              </w:rPr>
            </w:pPr>
            <w:proofErr w:type="gramStart"/>
            <w:r w:rsidRPr="00FD4AC3">
              <w:rPr>
                <w:rFonts w:ascii="GHEA Grapalat" w:hAnsi="GHEA Grapalat"/>
                <w:sz w:val="18"/>
                <w:szCs w:val="18"/>
              </w:rPr>
              <w:t>Молоко</w:t>
            </w:r>
            <w:proofErr w:type="gramEnd"/>
            <w:r w:rsidRPr="00FD4AC3">
              <w:rPr>
                <w:rFonts w:ascii="GHEA Grapalat" w:hAnsi="GHEA Grapalat"/>
                <w:sz w:val="18"/>
                <w:szCs w:val="18"/>
              </w:rPr>
              <w:t xml:space="preserve"> сгущенное с сахаром, влажность не более 26,5%, сахароза не менее 43,5%, сыпучее молоко менее 28,5%, кислотность не более 48 0Т, полезность не менее 70% оставшихся после родов. Безопасность и маркировка согласно Правительству РА 2006 Статья 8 Технического регламента о требованиях к молоку, молочным продуктам и их производству, утвержденная Указом № 1925-N от 21 декабря и статьей 8 Закона РА о безопасности пищевых продуктов.</w:t>
            </w:r>
          </w:p>
        </w:tc>
        <w:tc>
          <w:tcPr>
            <w:tcW w:w="1085" w:type="dxa"/>
            <w:vAlign w:val="center"/>
          </w:tcPr>
          <w:p w:rsidR="00B45B16" w:rsidRPr="005F419D" w:rsidRDefault="00825193" w:rsidP="005F419D">
            <w:pPr>
              <w:widowControl w:val="0"/>
              <w:jc w:val="center"/>
              <w:rPr>
                <w:rFonts w:ascii="GHEA Grapalat" w:hAnsi="GHEA Grapalat"/>
                <w:sz w:val="18"/>
                <w:szCs w:val="18"/>
              </w:rPr>
            </w:pPr>
            <w:r w:rsidRPr="005F419D">
              <w:rPr>
                <w:rFonts w:ascii="GHEA Grapalat" w:hAnsi="GHEA Grapalat"/>
                <w:sz w:val="18"/>
                <w:szCs w:val="18"/>
              </w:rPr>
              <w:t>к</w:t>
            </w:r>
          </w:p>
        </w:tc>
        <w:tc>
          <w:tcPr>
            <w:tcW w:w="1559" w:type="dxa"/>
            <w:vAlign w:val="center"/>
          </w:tcPr>
          <w:p w:rsidR="00B45B16" w:rsidRPr="005F419D" w:rsidRDefault="00B45B16" w:rsidP="005F419D">
            <w:pPr>
              <w:widowControl w:val="0"/>
              <w:jc w:val="center"/>
              <w:rPr>
                <w:rFonts w:ascii="GHEA Grapalat" w:hAnsi="GHEA Grapalat"/>
                <w:sz w:val="18"/>
                <w:szCs w:val="18"/>
              </w:rPr>
            </w:pPr>
          </w:p>
        </w:tc>
        <w:tc>
          <w:tcPr>
            <w:tcW w:w="1134" w:type="dxa"/>
            <w:vAlign w:val="center"/>
          </w:tcPr>
          <w:p w:rsidR="00B45B16" w:rsidRPr="005F419D" w:rsidRDefault="00B45B16" w:rsidP="005F419D">
            <w:pPr>
              <w:widowControl w:val="0"/>
              <w:jc w:val="center"/>
              <w:rPr>
                <w:rFonts w:ascii="GHEA Grapalat" w:hAnsi="GHEA Grapalat"/>
                <w:sz w:val="18"/>
                <w:szCs w:val="18"/>
              </w:rPr>
            </w:pPr>
          </w:p>
        </w:tc>
        <w:tc>
          <w:tcPr>
            <w:tcW w:w="850" w:type="dxa"/>
            <w:vAlign w:val="center"/>
          </w:tcPr>
          <w:p w:rsidR="00B45B16" w:rsidRPr="005F419D" w:rsidRDefault="00825193" w:rsidP="005F419D">
            <w:pPr>
              <w:widowControl w:val="0"/>
              <w:jc w:val="center"/>
              <w:rPr>
                <w:rFonts w:ascii="GHEA Grapalat" w:hAnsi="GHEA Grapalat"/>
                <w:sz w:val="18"/>
                <w:szCs w:val="18"/>
              </w:rPr>
            </w:pPr>
            <w:r>
              <w:rPr>
                <w:rFonts w:ascii="GHEA Grapalat" w:hAnsi="GHEA Grapalat"/>
                <w:sz w:val="18"/>
                <w:szCs w:val="18"/>
              </w:rPr>
              <w:t>392</w:t>
            </w:r>
          </w:p>
        </w:tc>
        <w:tc>
          <w:tcPr>
            <w:tcW w:w="963" w:type="dxa"/>
            <w:vAlign w:val="center"/>
          </w:tcPr>
          <w:p w:rsidR="00B45B16" w:rsidRPr="005F419D" w:rsidRDefault="00B45B16" w:rsidP="005F419D">
            <w:pPr>
              <w:widowControl w:val="0"/>
              <w:jc w:val="center"/>
              <w:rPr>
                <w:rFonts w:ascii="GHEA Grapalat" w:hAnsi="GHEA Grapalat"/>
                <w:sz w:val="18"/>
                <w:szCs w:val="18"/>
              </w:rPr>
            </w:pPr>
          </w:p>
        </w:tc>
        <w:tc>
          <w:tcPr>
            <w:tcW w:w="709" w:type="dxa"/>
            <w:vAlign w:val="center"/>
          </w:tcPr>
          <w:p w:rsidR="00B45B16" w:rsidRPr="005F419D" w:rsidRDefault="00825193" w:rsidP="005F419D">
            <w:pPr>
              <w:widowControl w:val="0"/>
              <w:jc w:val="center"/>
              <w:rPr>
                <w:rFonts w:ascii="GHEA Grapalat" w:hAnsi="GHEA Grapalat"/>
                <w:sz w:val="18"/>
                <w:szCs w:val="18"/>
              </w:rPr>
            </w:pPr>
            <w:r>
              <w:rPr>
                <w:rFonts w:ascii="GHEA Grapalat" w:hAnsi="GHEA Grapalat"/>
                <w:sz w:val="18"/>
                <w:szCs w:val="18"/>
              </w:rPr>
              <w:t>392</w:t>
            </w:r>
          </w:p>
        </w:tc>
        <w:tc>
          <w:tcPr>
            <w:tcW w:w="1142" w:type="dxa"/>
            <w:vAlign w:val="center"/>
          </w:tcPr>
          <w:p w:rsidR="00B45B16" w:rsidRPr="005F419D" w:rsidRDefault="007955A4" w:rsidP="005F419D">
            <w:pPr>
              <w:widowControl w:val="0"/>
              <w:jc w:val="center"/>
              <w:rPr>
                <w:rFonts w:ascii="GHEA Grapalat" w:hAnsi="GHEA Grapalat"/>
                <w:sz w:val="18"/>
                <w:szCs w:val="18"/>
              </w:rPr>
            </w:pPr>
            <w:r>
              <w:rPr>
                <w:rFonts w:ascii="GHEA Grapalat" w:hAnsi="GHEA Grapalat"/>
                <w:sz w:val="18"/>
                <w:szCs w:val="18"/>
              </w:rPr>
              <w:t>1</w:t>
            </w:r>
          </w:p>
        </w:tc>
      </w:tr>
      <w:tr w:rsidR="00B45B16" w:rsidRPr="005F419D" w:rsidTr="007955A4">
        <w:trPr>
          <w:trHeight w:val="246"/>
          <w:jc w:val="center"/>
        </w:trPr>
        <w:tc>
          <w:tcPr>
            <w:tcW w:w="890" w:type="dxa"/>
            <w:vAlign w:val="center"/>
          </w:tcPr>
          <w:p w:rsidR="00B45B16" w:rsidRPr="005F419D" w:rsidRDefault="00B45B16" w:rsidP="005F419D">
            <w:pPr>
              <w:widowControl w:val="0"/>
              <w:jc w:val="center"/>
              <w:rPr>
                <w:rFonts w:ascii="GHEA Grapalat" w:hAnsi="GHEA Grapalat"/>
                <w:sz w:val="18"/>
                <w:szCs w:val="18"/>
              </w:rPr>
            </w:pPr>
            <w:r w:rsidRPr="005F419D">
              <w:rPr>
                <w:rFonts w:ascii="GHEA Grapalat" w:hAnsi="GHEA Grapalat"/>
                <w:sz w:val="18"/>
                <w:szCs w:val="18"/>
              </w:rPr>
              <w:t>8</w:t>
            </w:r>
          </w:p>
        </w:tc>
        <w:tc>
          <w:tcPr>
            <w:tcW w:w="1560" w:type="dxa"/>
            <w:vAlign w:val="center"/>
          </w:tcPr>
          <w:p w:rsidR="00B45B16" w:rsidRPr="005F419D" w:rsidRDefault="00B45B16" w:rsidP="005F419D">
            <w:pPr>
              <w:jc w:val="center"/>
              <w:rPr>
                <w:rFonts w:ascii="Sylfaen" w:hAnsi="Sylfaen"/>
                <w:sz w:val="18"/>
                <w:szCs w:val="18"/>
              </w:rPr>
            </w:pPr>
            <w:r w:rsidRPr="005F419D">
              <w:rPr>
                <w:rFonts w:ascii="Sylfaen" w:hAnsi="Sylfaen"/>
                <w:sz w:val="18"/>
                <w:szCs w:val="18"/>
              </w:rPr>
              <w:t>15512000</w:t>
            </w:r>
          </w:p>
        </w:tc>
        <w:tc>
          <w:tcPr>
            <w:tcW w:w="1701" w:type="dxa"/>
            <w:vAlign w:val="center"/>
          </w:tcPr>
          <w:p w:rsidR="00B45B16" w:rsidRPr="005500BA" w:rsidRDefault="00825193" w:rsidP="005F419D">
            <w:pPr>
              <w:widowControl w:val="0"/>
              <w:jc w:val="center"/>
              <w:rPr>
                <w:rFonts w:ascii="GHEA Grapalat" w:hAnsi="GHEA Grapalat"/>
                <w:sz w:val="22"/>
                <w:szCs w:val="22"/>
              </w:rPr>
            </w:pPr>
            <w:r w:rsidRPr="005500BA">
              <w:rPr>
                <w:rFonts w:ascii="GHEA Grapalat" w:hAnsi="GHEA Grapalat"/>
                <w:sz w:val="22"/>
                <w:szCs w:val="22"/>
              </w:rPr>
              <w:t>Сметана</w:t>
            </w:r>
          </w:p>
        </w:tc>
        <w:tc>
          <w:tcPr>
            <w:tcW w:w="1276" w:type="dxa"/>
            <w:vAlign w:val="center"/>
          </w:tcPr>
          <w:p w:rsidR="00B45B16" w:rsidRPr="005F419D" w:rsidRDefault="00B45B16" w:rsidP="005F419D">
            <w:pPr>
              <w:widowControl w:val="0"/>
              <w:jc w:val="center"/>
              <w:rPr>
                <w:rFonts w:ascii="GHEA Grapalat" w:hAnsi="GHEA Grapalat"/>
                <w:sz w:val="18"/>
                <w:szCs w:val="18"/>
              </w:rPr>
            </w:pPr>
          </w:p>
        </w:tc>
        <w:tc>
          <w:tcPr>
            <w:tcW w:w="3481" w:type="dxa"/>
            <w:vAlign w:val="center"/>
          </w:tcPr>
          <w:p w:rsidR="00B45B16" w:rsidRPr="005F419D" w:rsidRDefault="009F17CD" w:rsidP="009F17CD">
            <w:pPr>
              <w:widowControl w:val="0"/>
              <w:jc w:val="both"/>
              <w:rPr>
                <w:rFonts w:ascii="GHEA Grapalat" w:hAnsi="GHEA Grapalat"/>
                <w:sz w:val="18"/>
                <w:szCs w:val="18"/>
              </w:rPr>
            </w:pPr>
            <w:r w:rsidRPr="009F17CD">
              <w:rPr>
                <w:rFonts w:ascii="GHEA Grapalat" w:hAnsi="GHEA Grapalat"/>
                <w:sz w:val="18"/>
                <w:szCs w:val="18"/>
              </w:rPr>
              <w:t xml:space="preserve">Свежее коровье молоко, жирность не менее 20%, кислотность: 65-100 0T, безопасность и маркировка согласно Правительству РА 2006 Статья 8 Технического регламента о требованиях к молоку, молочным продуктам и их производству, а также статья 8 Закона Республики Армения о безопасности пищевых </w:t>
            </w:r>
            <w:r w:rsidRPr="009F17CD">
              <w:rPr>
                <w:rFonts w:ascii="GHEA Grapalat" w:hAnsi="GHEA Grapalat"/>
                <w:sz w:val="18"/>
                <w:szCs w:val="18"/>
              </w:rPr>
              <w:lastRenderedPageBreak/>
              <w:t>продуктов, принятого Указом № 1925-N от 21 декабря. Срок годности не менее 90%</w:t>
            </w:r>
          </w:p>
        </w:tc>
        <w:tc>
          <w:tcPr>
            <w:tcW w:w="1085" w:type="dxa"/>
            <w:vAlign w:val="center"/>
          </w:tcPr>
          <w:p w:rsidR="00B45B16" w:rsidRPr="005F419D" w:rsidRDefault="009F17CD" w:rsidP="005F419D">
            <w:pPr>
              <w:widowControl w:val="0"/>
              <w:jc w:val="center"/>
              <w:rPr>
                <w:rFonts w:ascii="GHEA Grapalat" w:hAnsi="GHEA Grapalat"/>
                <w:sz w:val="18"/>
                <w:szCs w:val="18"/>
              </w:rPr>
            </w:pPr>
            <w:r w:rsidRPr="005F419D">
              <w:rPr>
                <w:rFonts w:ascii="GHEA Grapalat" w:hAnsi="GHEA Grapalat"/>
                <w:sz w:val="18"/>
                <w:szCs w:val="18"/>
              </w:rPr>
              <w:lastRenderedPageBreak/>
              <w:t>кг</w:t>
            </w:r>
          </w:p>
        </w:tc>
        <w:tc>
          <w:tcPr>
            <w:tcW w:w="1559" w:type="dxa"/>
            <w:vAlign w:val="center"/>
          </w:tcPr>
          <w:p w:rsidR="00B45B16" w:rsidRPr="005F419D" w:rsidRDefault="00B45B16" w:rsidP="005F419D">
            <w:pPr>
              <w:widowControl w:val="0"/>
              <w:jc w:val="center"/>
              <w:rPr>
                <w:rFonts w:ascii="GHEA Grapalat" w:hAnsi="GHEA Grapalat"/>
                <w:sz w:val="18"/>
                <w:szCs w:val="18"/>
              </w:rPr>
            </w:pPr>
          </w:p>
        </w:tc>
        <w:tc>
          <w:tcPr>
            <w:tcW w:w="1134" w:type="dxa"/>
            <w:vAlign w:val="center"/>
          </w:tcPr>
          <w:p w:rsidR="00B45B16" w:rsidRPr="005F419D" w:rsidRDefault="00B45B16" w:rsidP="005F419D">
            <w:pPr>
              <w:widowControl w:val="0"/>
              <w:jc w:val="center"/>
              <w:rPr>
                <w:rFonts w:ascii="GHEA Grapalat" w:hAnsi="GHEA Grapalat"/>
                <w:sz w:val="18"/>
                <w:szCs w:val="18"/>
              </w:rPr>
            </w:pPr>
          </w:p>
        </w:tc>
        <w:tc>
          <w:tcPr>
            <w:tcW w:w="850" w:type="dxa"/>
            <w:vAlign w:val="center"/>
          </w:tcPr>
          <w:p w:rsidR="00B45B16" w:rsidRPr="005F419D" w:rsidRDefault="009F17CD" w:rsidP="005F419D">
            <w:pPr>
              <w:widowControl w:val="0"/>
              <w:jc w:val="center"/>
              <w:rPr>
                <w:rFonts w:ascii="GHEA Grapalat" w:hAnsi="GHEA Grapalat"/>
                <w:sz w:val="18"/>
                <w:szCs w:val="18"/>
              </w:rPr>
            </w:pPr>
            <w:r>
              <w:rPr>
                <w:rFonts w:ascii="GHEA Grapalat" w:hAnsi="GHEA Grapalat"/>
                <w:sz w:val="18"/>
                <w:szCs w:val="18"/>
              </w:rPr>
              <w:t>158.4</w:t>
            </w:r>
          </w:p>
        </w:tc>
        <w:tc>
          <w:tcPr>
            <w:tcW w:w="963" w:type="dxa"/>
            <w:vAlign w:val="center"/>
          </w:tcPr>
          <w:p w:rsidR="00B45B16" w:rsidRPr="005F419D" w:rsidRDefault="00B45B16" w:rsidP="005F419D">
            <w:pPr>
              <w:widowControl w:val="0"/>
              <w:jc w:val="center"/>
              <w:rPr>
                <w:rFonts w:ascii="GHEA Grapalat" w:hAnsi="GHEA Grapalat"/>
                <w:sz w:val="18"/>
                <w:szCs w:val="18"/>
              </w:rPr>
            </w:pPr>
          </w:p>
        </w:tc>
        <w:tc>
          <w:tcPr>
            <w:tcW w:w="709" w:type="dxa"/>
            <w:vAlign w:val="center"/>
          </w:tcPr>
          <w:p w:rsidR="00B45B16" w:rsidRPr="005F419D" w:rsidRDefault="009F17CD" w:rsidP="005F419D">
            <w:pPr>
              <w:widowControl w:val="0"/>
              <w:jc w:val="center"/>
              <w:rPr>
                <w:rFonts w:ascii="GHEA Grapalat" w:hAnsi="GHEA Grapalat"/>
                <w:sz w:val="18"/>
                <w:szCs w:val="18"/>
              </w:rPr>
            </w:pPr>
            <w:r>
              <w:rPr>
                <w:rFonts w:ascii="GHEA Grapalat" w:hAnsi="GHEA Grapalat"/>
                <w:sz w:val="18"/>
                <w:szCs w:val="18"/>
              </w:rPr>
              <w:t>158.4</w:t>
            </w:r>
          </w:p>
        </w:tc>
        <w:tc>
          <w:tcPr>
            <w:tcW w:w="1142" w:type="dxa"/>
            <w:vAlign w:val="center"/>
          </w:tcPr>
          <w:p w:rsidR="00B45B16" w:rsidRPr="005F419D" w:rsidRDefault="007955A4" w:rsidP="005F419D">
            <w:pPr>
              <w:widowControl w:val="0"/>
              <w:jc w:val="center"/>
              <w:rPr>
                <w:rFonts w:ascii="GHEA Grapalat" w:hAnsi="GHEA Grapalat"/>
                <w:sz w:val="18"/>
                <w:szCs w:val="18"/>
              </w:rPr>
            </w:pPr>
            <w:r w:rsidRPr="007955A4">
              <w:rPr>
                <w:rFonts w:ascii="GHEA Grapalat" w:hAnsi="GHEA Grapalat"/>
                <w:sz w:val="18"/>
                <w:szCs w:val="18"/>
              </w:rPr>
              <w:t>в неделю</w:t>
            </w:r>
          </w:p>
        </w:tc>
      </w:tr>
      <w:tr w:rsidR="00B45B16" w:rsidRPr="005F419D" w:rsidTr="007955A4">
        <w:trPr>
          <w:trHeight w:val="246"/>
          <w:jc w:val="center"/>
        </w:trPr>
        <w:tc>
          <w:tcPr>
            <w:tcW w:w="890" w:type="dxa"/>
            <w:vAlign w:val="center"/>
          </w:tcPr>
          <w:p w:rsidR="00B45B16" w:rsidRPr="005F419D" w:rsidRDefault="00B45B16" w:rsidP="005F419D">
            <w:pPr>
              <w:widowControl w:val="0"/>
              <w:jc w:val="center"/>
              <w:rPr>
                <w:rFonts w:ascii="GHEA Grapalat" w:hAnsi="GHEA Grapalat"/>
                <w:sz w:val="18"/>
                <w:szCs w:val="18"/>
              </w:rPr>
            </w:pPr>
            <w:r w:rsidRPr="005F419D">
              <w:rPr>
                <w:rFonts w:ascii="GHEA Grapalat" w:hAnsi="GHEA Grapalat"/>
                <w:sz w:val="18"/>
                <w:szCs w:val="18"/>
              </w:rPr>
              <w:lastRenderedPageBreak/>
              <w:t>9</w:t>
            </w:r>
          </w:p>
        </w:tc>
        <w:tc>
          <w:tcPr>
            <w:tcW w:w="1560" w:type="dxa"/>
            <w:vAlign w:val="center"/>
          </w:tcPr>
          <w:p w:rsidR="00B45B16" w:rsidRPr="005F419D" w:rsidRDefault="00B45B16" w:rsidP="005F419D">
            <w:pPr>
              <w:jc w:val="center"/>
              <w:rPr>
                <w:rFonts w:ascii="Sylfaen" w:hAnsi="Sylfaen"/>
                <w:sz w:val="18"/>
                <w:szCs w:val="18"/>
              </w:rPr>
            </w:pPr>
            <w:r w:rsidRPr="005F419D">
              <w:rPr>
                <w:rFonts w:ascii="Sylfaen" w:hAnsi="Sylfaen"/>
                <w:sz w:val="18"/>
                <w:szCs w:val="18"/>
              </w:rPr>
              <w:t>15511100</w:t>
            </w:r>
          </w:p>
        </w:tc>
        <w:tc>
          <w:tcPr>
            <w:tcW w:w="1701" w:type="dxa"/>
            <w:vAlign w:val="center"/>
          </w:tcPr>
          <w:p w:rsidR="00B45B16" w:rsidRPr="005500BA" w:rsidRDefault="009F17CD" w:rsidP="005F419D">
            <w:pPr>
              <w:widowControl w:val="0"/>
              <w:jc w:val="center"/>
              <w:rPr>
                <w:rFonts w:ascii="GHEA Grapalat" w:hAnsi="GHEA Grapalat"/>
                <w:sz w:val="22"/>
                <w:szCs w:val="22"/>
              </w:rPr>
            </w:pPr>
            <w:r w:rsidRPr="005500BA">
              <w:rPr>
                <w:rFonts w:ascii="GHEA Grapalat" w:hAnsi="GHEA Grapalat"/>
                <w:sz w:val="22"/>
                <w:szCs w:val="22"/>
              </w:rPr>
              <w:t>Пастеризованное молоко</w:t>
            </w:r>
          </w:p>
        </w:tc>
        <w:tc>
          <w:tcPr>
            <w:tcW w:w="1276" w:type="dxa"/>
            <w:vAlign w:val="center"/>
          </w:tcPr>
          <w:p w:rsidR="00B45B16" w:rsidRPr="005F419D" w:rsidRDefault="00B45B16" w:rsidP="005F419D">
            <w:pPr>
              <w:widowControl w:val="0"/>
              <w:jc w:val="center"/>
              <w:rPr>
                <w:rFonts w:ascii="GHEA Grapalat" w:hAnsi="GHEA Grapalat"/>
                <w:sz w:val="18"/>
                <w:szCs w:val="18"/>
              </w:rPr>
            </w:pPr>
          </w:p>
        </w:tc>
        <w:tc>
          <w:tcPr>
            <w:tcW w:w="3481" w:type="dxa"/>
            <w:vAlign w:val="center"/>
          </w:tcPr>
          <w:p w:rsidR="00B45B16" w:rsidRPr="005F419D" w:rsidRDefault="009F17CD" w:rsidP="005F419D">
            <w:pPr>
              <w:widowControl w:val="0"/>
              <w:jc w:val="center"/>
              <w:rPr>
                <w:rFonts w:ascii="GHEA Grapalat" w:hAnsi="GHEA Grapalat"/>
                <w:sz w:val="18"/>
                <w:szCs w:val="18"/>
              </w:rPr>
            </w:pPr>
            <w:r w:rsidRPr="009F17CD">
              <w:rPr>
                <w:rFonts w:ascii="GHEA Grapalat" w:hAnsi="GHEA Grapalat"/>
                <w:sz w:val="18"/>
                <w:szCs w:val="18"/>
              </w:rPr>
              <w:t>Молоко коровье пастеризованное с содержанием жира 3%, кислотность: 16-210т. Безопасность и маркировка: Статья 2 Санитарно-эпидемиологические правила и нормы N 2-III-4,9-01-2003 (</w:t>
            </w:r>
            <w:proofErr w:type="spellStart"/>
            <w:r w:rsidRPr="009F17CD">
              <w:rPr>
                <w:rFonts w:ascii="GHEA Grapalat" w:hAnsi="GHEA Grapalat"/>
                <w:sz w:val="18"/>
                <w:szCs w:val="18"/>
              </w:rPr>
              <w:t>Сан-Пин</w:t>
            </w:r>
            <w:proofErr w:type="spellEnd"/>
            <w:r w:rsidRPr="009F17CD">
              <w:rPr>
                <w:rFonts w:ascii="GHEA Grapalat" w:hAnsi="GHEA Grapalat"/>
                <w:sz w:val="18"/>
                <w:szCs w:val="18"/>
              </w:rPr>
              <w:t xml:space="preserve"> РФ 2,3,2-1078-01) и Статья 9 Закона РА «О безопасности пищевых продуктов»</w:t>
            </w:r>
          </w:p>
        </w:tc>
        <w:tc>
          <w:tcPr>
            <w:tcW w:w="1085" w:type="dxa"/>
            <w:vAlign w:val="center"/>
          </w:tcPr>
          <w:p w:rsidR="00B45B16" w:rsidRPr="005F419D" w:rsidRDefault="009F17CD" w:rsidP="005F419D">
            <w:pPr>
              <w:widowControl w:val="0"/>
              <w:jc w:val="center"/>
              <w:rPr>
                <w:rFonts w:ascii="GHEA Grapalat" w:hAnsi="GHEA Grapalat"/>
                <w:sz w:val="18"/>
                <w:szCs w:val="18"/>
              </w:rPr>
            </w:pPr>
            <w:r>
              <w:rPr>
                <w:rFonts w:ascii="GHEA Grapalat" w:hAnsi="GHEA Grapalat"/>
                <w:sz w:val="18"/>
                <w:szCs w:val="18"/>
              </w:rPr>
              <w:t>л</w:t>
            </w:r>
          </w:p>
        </w:tc>
        <w:tc>
          <w:tcPr>
            <w:tcW w:w="1559" w:type="dxa"/>
            <w:vAlign w:val="center"/>
          </w:tcPr>
          <w:p w:rsidR="00B45B16" w:rsidRPr="005F419D" w:rsidRDefault="00B45B16" w:rsidP="005F419D">
            <w:pPr>
              <w:widowControl w:val="0"/>
              <w:jc w:val="center"/>
              <w:rPr>
                <w:rFonts w:ascii="GHEA Grapalat" w:hAnsi="GHEA Grapalat"/>
                <w:sz w:val="18"/>
                <w:szCs w:val="18"/>
              </w:rPr>
            </w:pPr>
          </w:p>
        </w:tc>
        <w:tc>
          <w:tcPr>
            <w:tcW w:w="1134" w:type="dxa"/>
            <w:vAlign w:val="center"/>
          </w:tcPr>
          <w:p w:rsidR="00B45B16" w:rsidRPr="005F419D" w:rsidRDefault="00B45B16" w:rsidP="005F419D">
            <w:pPr>
              <w:widowControl w:val="0"/>
              <w:jc w:val="center"/>
              <w:rPr>
                <w:rFonts w:ascii="GHEA Grapalat" w:hAnsi="GHEA Grapalat"/>
                <w:sz w:val="18"/>
                <w:szCs w:val="18"/>
              </w:rPr>
            </w:pPr>
          </w:p>
        </w:tc>
        <w:tc>
          <w:tcPr>
            <w:tcW w:w="850" w:type="dxa"/>
            <w:vAlign w:val="center"/>
          </w:tcPr>
          <w:p w:rsidR="00B45B16" w:rsidRPr="005F419D" w:rsidRDefault="009F17CD" w:rsidP="005F419D">
            <w:pPr>
              <w:widowControl w:val="0"/>
              <w:jc w:val="center"/>
              <w:rPr>
                <w:rFonts w:ascii="GHEA Grapalat" w:hAnsi="GHEA Grapalat"/>
                <w:sz w:val="18"/>
                <w:szCs w:val="18"/>
              </w:rPr>
            </w:pPr>
            <w:r>
              <w:rPr>
                <w:rFonts w:ascii="GHEA Grapalat" w:hAnsi="GHEA Grapalat"/>
                <w:sz w:val="18"/>
                <w:szCs w:val="18"/>
              </w:rPr>
              <w:t>672</w:t>
            </w:r>
          </w:p>
        </w:tc>
        <w:tc>
          <w:tcPr>
            <w:tcW w:w="963" w:type="dxa"/>
            <w:vAlign w:val="center"/>
          </w:tcPr>
          <w:p w:rsidR="00B45B16" w:rsidRPr="005F419D" w:rsidRDefault="00B45B16" w:rsidP="005F419D">
            <w:pPr>
              <w:widowControl w:val="0"/>
              <w:jc w:val="center"/>
              <w:rPr>
                <w:rFonts w:ascii="GHEA Grapalat" w:hAnsi="GHEA Grapalat"/>
                <w:sz w:val="18"/>
                <w:szCs w:val="18"/>
              </w:rPr>
            </w:pPr>
          </w:p>
        </w:tc>
        <w:tc>
          <w:tcPr>
            <w:tcW w:w="709" w:type="dxa"/>
            <w:vAlign w:val="center"/>
          </w:tcPr>
          <w:p w:rsidR="00B45B16" w:rsidRPr="005F419D" w:rsidRDefault="009F17CD" w:rsidP="005F419D">
            <w:pPr>
              <w:widowControl w:val="0"/>
              <w:jc w:val="center"/>
              <w:rPr>
                <w:rFonts w:ascii="GHEA Grapalat" w:hAnsi="GHEA Grapalat"/>
                <w:sz w:val="18"/>
                <w:szCs w:val="18"/>
              </w:rPr>
            </w:pPr>
            <w:r>
              <w:rPr>
                <w:rFonts w:ascii="GHEA Grapalat" w:hAnsi="GHEA Grapalat"/>
                <w:sz w:val="18"/>
                <w:szCs w:val="18"/>
              </w:rPr>
              <w:t>672</w:t>
            </w:r>
          </w:p>
        </w:tc>
        <w:tc>
          <w:tcPr>
            <w:tcW w:w="1142" w:type="dxa"/>
            <w:vAlign w:val="center"/>
          </w:tcPr>
          <w:p w:rsidR="00B45B16" w:rsidRPr="005F419D" w:rsidRDefault="007955A4" w:rsidP="005F419D">
            <w:pPr>
              <w:widowControl w:val="0"/>
              <w:jc w:val="center"/>
              <w:rPr>
                <w:rFonts w:ascii="GHEA Grapalat" w:hAnsi="GHEA Grapalat"/>
                <w:sz w:val="18"/>
                <w:szCs w:val="18"/>
              </w:rPr>
            </w:pPr>
            <w:r w:rsidRPr="007955A4">
              <w:rPr>
                <w:rFonts w:ascii="GHEA Grapalat" w:hAnsi="GHEA Grapalat"/>
                <w:sz w:val="18"/>
                <w:szCs w:val="18"/>
              </w:rPr>
              <w:t>в неделю</w:t>
            </w:r>
          </w:p>
        </w:tc>
      </w:tr>
      <w:tr w:rsidR="00B45B16" w:rsidRPr="005F419D" w:rsidTr="007955A4">
        <w:trPr>
          <w:trHeight w:val="246"/>
          <w:jc w:val="center"/>
        </w:trPr>
        <w:tc>
          <w:tcPr>
            <w:tcW w:w="890" w:type="dxa"/>
            <w:vAlign w:val="center"/>
          </w:tcPr>
          <w:p w:rsidR="00B45B16" w:rsidRPr="005F419D" w:rsidRDefault="00B45B16" w:rsidP="005F419D">
            <w:pPr>
              <w:widowControl w:val="0"/>
              <w:jc w:val="center"/>
              <w:rPr>
                <w:rFonts w:ascii="GHEA Grapalat" w:hAnsi="GHEA Grapalat"/>
                <w:sz w:val="18"/>
                <w:szCs w:val="18"/>
              </w:rPr>
            </w:pPr>
            <w:r w:rsidRPr="005F419D">
              <w:rPr>
                <w:rFonts w:ascii="GHEA Grapalat" w:hAnsi="GHEA Grapalat"/>
                <w:sz w:val="18"/>
                <w:szCs w:val="18"/>
              </w:rPr>
              <w:t>10</w:t>
            </w:r>
          </w:p>
        </w:tc>
        <w:tc>
          <w:tcPr>
            <w:tcW w:w="1560" w:type="dxa"/>
            <w:vAlign w:val="center"/>
          </w:tcPr>
          <w:p w:rsidR="00B45B16" w:rsidRPr="005F419D" w:rsidRDefault="00B45B16" w:rsidP="005F419D">
            <w:pPr>
              <w:jc w:val="center"/>
              <w:rPr>
                <w:rFonts w:ascii="Sylfaen" w:hAnsi="Sylfaen"/>
                <w:sz w:val="18"/>
                <w:szCs w:val="18"/>
              </w:rPr>
            </w:pPr>
            <w:r w:rsidRPr="005F419D">
              <w:rPr>
                <w:rFonts w:ascii="Sylfaen" w:hAnsi="Sylfaen"/>
                <w:sz w:val="18"/>
                <w:szCs w:val="18"/>
              </w:rPr>
              <w:t>15551600</w:t>
            </w:r>
          </w:p>
        </w:tc>
        <w:tc>
          <w:tcPr>
            <w:tcW w:w="1701" w:type="dxa"/>
            <w:vAlign w:val="center"/>
          </w:tcPr>
          <w:p w:rsidR="00B45B16" w:rsidRPr="005500BA" w:rsidRDefault="009F17CD" w:rsidP="005F419D">
            <w:pPr>
              <w:widowControl w:val="0"/>
              <w:jc w:val="center"/>
              <w:rPr>
                <w:rFonts w:ascii="GHEA Grapalat" w:hAnsi="GHEA Grapalat"/>
                <w:sz w:val="22"/>
                <w:szCs w:val="22"/>
              </w:rPr>
            </w:pPr>
            <w:r w:rsidRPr="005500BA">
              <w:rPr>
                <w:rFonts w:ascii="GHEA Grapalat" w:hAnsi="GHEA Grapalat"/>
                <w:sz w:val="22"/>
                <w:szCs w:val="22"/>
              </w:rPr>
              <w:t>Йогурт из коровьего молока</w:t>
            </w:r>
          </w:p>
        </w:tc>
        <w:tc>
          <w:tcPr>
            <w:tcW w:w="1276" w:type="dxa"/>
            <w:vAlign w:val="center"/>
          </w:tcPr>
          <w:p w:rsidR="00B45B16" w:rsidRPr="005F419D" w:rsidRDefault="00B45B16" w:rsidP="005F419D">
            <w:pPr>
              <w:widowControl w:val="0"/>
              <w:jc w:val="center"/>
              <w:rPr>
                <w:rFonts w:ascii="GHEA Grapalat" w:hAnsi="GHEA Grapalat"/>
                <w:sz w:val="18"/>
                <w:szCs w:val="18"/>
              </w:rPr>
            </w:pPr>
          </w:p>
        </w:tc>
        <w:tc>
          <w:tcPr>
            <w:tcW w:w="3481" w:type="dxa"/>
            <w:vAlign w:val="center"/>
          </w:tcPr>
          <w:p w:rsidR="00B45B16" w:rsidRPr="005F419D" w:rsidRDefault="009F17CD" w:rsidP="005F419D">
            <w:pPr>
              <w:widowControl w:val="0"/>
              <w:jc w:val="center"/>
              <w:rPr>
                <w:rFonts w:ascii="GHEA Grapalat" w:hAnsi="GHEA Grapalat"/>
                <w:sz w:val="18"/>
                <w:szCs w:val="18"/>
              </w:rPr>
            </w:pPr>
            <w:r w:rsidRPr="009F17CD">
              <w:rPr>
                <w:rFonts w:ascii="GHEA Grapalat" w:hAnsi="GHEA Grapalat"/>
                <w:sz w:val="18"/>
                <w:szCs w:val="18"/>
              </w:rPr>
              <w:t>Молоко коровье свежее, жирность не менее 3%, кислотность 65-1000 т</w:t>
            </w:r>
            <w:proofErr w:type="gramStart"/>
            <w:r w:rsidRPr="009F17CD">
              <w:rPr>
                <w:rFonts w:ascii="GHEA Grapalat" w:hAnsi="GHEA Grapalat"/>
                <w:sz w:val="18"/>
                <w:szCs w:val="18"/>
              </w:rPr>
              <w:t xml:space="preserve">,: </w:t>
            </w:r>
            <w:proofErr w:type="gramEnd"/>
            <w:r w:rsidRPr="009F17CD">
              <w:rPr>
                <w:rFonts w:ascii="GHEA Grapalat" w:hAnsi="GHEA Grapalat"/>
                <w:sz w:val="18"/>
                <w:szCs w:val="18"/>
              </w:rPr>
              <w:t>безопасность и маркировка согласно Правительству РА 2006 Статья 8 Технического регламента о требованиях к молоку, молочным продуктам и их производству, а также статья 8 Закона Республики Армения о безопасности пищевых продуктов, принятого Указом № 1925-N от 21 декабря.</w:t>
            </w:r>
          </w:p>
        </w:tc>
        <w:tc>
          <w:tcPr>
            <w:tcW w:w="1085" w:type="dxa"/>
            <w:vAlign w:val="center"/>
          </w:tcPr>
          <w:p w:rsidR="00B45B16" w:rsidRPr="005F419D" w:rsidRDefault="009F17CD" w:rsidP="005F419D">
            <w:pPr>
              <w:widowControl w:val="0"/>
              <w:jc w:val="center"/>
              <w:rPr>
                <w:rFonts w:ascii="GHEA Grapalat" w:hAnsi="GHEA Grapalat"/>
                <w:sz w:val="18"/>
                <w:szCs w:val="18"/>
              </w:rPr>
            </w:pPr>
            <w:r w:rsidRPr="005F419D">
              <w:rPr>
                <w:rFonts w:ascii="GHEA Grapalat" w:hAnsi="GHEA Grapalat"/>
                <w:sz w:val="18"/>
                <w:szCs w:val="18"/>
              </w:rPr>
              <w:t>кг</w:t>
            </w:r>
          </w:p>
        </w:tc>
        <w:tc>
          <w:tcPr>
            <w:tcW w:w="1559" w:type="dxa"/>
            <w:vAlign w:val="center"/>
          </w:tcPr>
          <w:p w:rsidR="00B45B16" w:rsidRPr="005F419D" w:rsidRDefault="00B45B16" w:rsidP="005F419D">
            <w:pPr>
              <w:widowControl w:val="0"/>
              <w:jc w:val="center"/>
              <w:rPr>
                <w:rFonts w:ascii="GHEA Grapalat" w:hAnsi="GHEA Grapalat"/>
                <w:sz w:val="18"/>
                <w:szCs w:val="18"/>
              </w:rPr>
            </w:pPr>
          </w:p>
        </w:tc>
        <w:tc>
          <w:tcPr>
            <w:tcW w:w="1134" w:type="dxa"/>
            <w:vAlign w:val="center"/>
          </w:tcPr>
          <w:p w:rsidR="00B45B16" w:rsidRPr="005F419D" w:rsidRDefault="00B45B16" w:rsidP="005F419D">
            <w:pPr>
              <w:widowControl w:val="0"/>
              <w:jc w:val="center"/>
              <w:rPr>
                <w:rFonts w:ascii="GHEA Grapalat" w:hAnsi="GHEA Grapalat"/>
                <w:sz w:val="18"/>
                <w:szCs w:val="18"/>
              </w:rPr>
            </w:pPr>
          </w:p>
        </w:tc>
        <w:tc>
          <w:tcPr>
            <w:tcW w:w="850" w:type="dxa"/>
            <w:vAlign w:val="center"/>
          </w:tcPr>
          <w:p w:rsidR="00B45B16" w:rsidRPr="005F419D" w:rsidRDefault="009F17CD" w:rsidP="005F419D">
            <w:pPr>
              <w:widowControl w:val="0"/>
              <w:jc w:val="center"/>
              <w:rPr>
                <w:rFonts w:ascii="GHEA Grapalat" w:hAnsi="GHEA Grapalat"/>
                <w:sz w:val="18"/>
                <w:szCs w:val="18"/>
              </w:rPr>
            </w:pPr>
            <w:r>
              <w:rPr>
                <w:rFonts w:ascii="GHEA Grapalat" w:hAnsi="GHEA Grapalat"/>
                <w:sz w:val="18"/>
                <w:szCs w:val="18"/>
              </w:rPr>
              <w:t>168</w:t>
            </w:r>
          </w:p>
        </w:tc>
        <w:tc>
          <w:tcPr>
            <w:tcW w:w="963" w:type="dxa"/>
            <w:vAlign w:val="center"/>
          </w:tcPr>
          <w:p w:rsidR="00B45B16" w:rsidRPr="005F419D" w:rsidRDefault="00B45B16" w:rsidP="005F419D">
            <w:pPr>
              <w:widowControl w:val="0"/>
              <w:jc w:val="center"/>
              <w:rPr>
                <w:rFonts w:ascii="GHEA Grapalat" w:hAnsi="GHEA Grapalat"/>
                <w:sz w:val="18"/>
                <w:szCs w:val="18"/>
              </w:rPr>
            </w:pPr>
          </w:p>
        </w:tc>
        <w:tc>
          <w:tcPr>
            <w:tcW w:w="709" w:type="dxa"/>
            <w:vAlign w:val="center"/>
          </w:tcPr>
          <w:p w:rsidR="00B45B16" w:rsidRPr="005F419D" w:rsidRDefault="009F17CD" w:rsidP="005F419D">
            <w:pPr>
              <w:widowControl w:val="0"/>
              <w:jc w:val="center"/>
              <w:rPr>
                <w:rFonts w:ascii="GHEA Grapalat" w:hAnsi="GHEA Grapalat"/>
                <w:sz w:val="18"/>
                <w:szCs w:val="18"/>
              </w:rPr>
            </w:pPr>
            <w:r>
              <w:rPr>
                <w:rFonts w:ascii="GHEA Grapalat" w:hAnsi="GHEA Grapalat"/>
                <w:sz w:val="18"/>
                <w:szCs w:val="18"/>
              </w:rPr>
              <w:t>168</w:t>
            </w:r>
          </w:p>
        </w:tc>
        <w:tc>
          <w:tcPr>
            <w:tcW w:w="1142" w:type="dxa"/>
            <w:vAlign w:val="center"/>
          </w:tcPr>
          <w:p w:rsidR="00B45B16" w:rsidRPr="005F419D" w:rsidRDefault="007955A4" w:rsidP="005F419D">
            <w:pPr>
              <w:widowControl w:val="0"/>
              <w:jc w:val="center"/>
              <w:rPr>
                <w:rFonts w:ascii="GHEA Grapalat" w:hAnsi="GHEA Grapalat"/>
                <w:sz w:val="18"/>
                <w:szCs w:val="18"/>
              </w:rPr>
            </w:pPr>
            <w:r w:rsidRPr="007955A4">
              <w:rPr>
                <w:rFonts w:ascii="GHEA Grapalat" w:hAnsi="GHEA Grapalat"/>
                <w:sz w:val="18"/>
                <w:szCs w:val="18"/>
              </w:rPr>
              <w:t>в неделю</w:t>
            </w:r>
          </w:p>
        </w:tc>
      </w:tr>
      <w:tr w:rsidR="005F419D" w:rsidRPr="005F419D" w:rsidTr="007955A4">
        <w:trPr>
          <w:trHeight w:val="246"/>
          <w:jc w:val="center"/>
        </w:trPr>
        <w:tc>
          <w:tcPr>
            <w:tcW w:w="890" w:type="dxa"/>
            <w:vAlign w:val="center"/>
          </w:tcPr>
          <w:p w:rsidR="005F419D" w:rsidRPr="005F419D" w:rsidRDefault="005F419D" w:rsidP="005F419D">
            <w:pPr>
              <w:widowControl w:val="0"/>
              <w:jc w:val="center"/>
              <w:rPr>
                <w:rFonts w:ascii="GHEA Grapalat" w:hAnsi="GHEA Grapalat"/>
                <w:sz w:val="18"/>
                <w:szCs w:val="18"/>
              </w:rPr>
            </w:pPr>
            <w:r w:rsidRPr="005F419D">
              <w:rPr>
                <w:rFonts w:ascii="GHEA Grapalat" w:hAnsi="GHEA Grapalat"/>
                <w:sz w:val="18"/>
                <w:szCs w:val="18"/>
              </w:rPr>
              <w:t>11</w:t>
            </w:r>
          </w:p>
        </w:tc>
        <w:tc>
          <w:tcPr>
            <w:tcW w:w="1560" w:type="dxa"/>
            <w:vAlign w:val="center"/>
          </w:tcPr>
          <w:p w:rsidR="005F419D" w:rsidRPr="005F419D" w:rsidRDefault="005F419D" w:rsidP="005F419D">
            <w:pPr>
              <w:jc w:val="center"/>
              <w:rPr>
                <w:rFonts w:ascii="Sylfaen" w:hAnsi="Sylfaen"/>
                <w:sz w:val="18"/>
                <w:szCs w:val="18"/>
              </w:rPr>
            </w:pPr>
            <w:r w:rsidRPr="005F419D">
              <w:rPr>
                <w:rFonts w:ascii="Sylfaen" w:hAnsi="Sylfaen"/>
                <w:sz w:val="18"/>
                <w:szCs w:val="18"/>
              </w:rPr>
              <w:t>15112160</w:t>
            </w:r>
          </w:p>
        </w:tc>
        <w:tc>
          <w:tcPr>
            <w:tcW w:w="1701" w:type="dxa"/>
            <w:vAlign w:val="center"/>
          </w:tcPr>
          <w:p w:rsidR="005F419D" w:rsidRPr="005500BA" w:rsidRDefault="005F419D" w:rsidP="005F419D">
            <w:pPr>
              <w:pStyle w:val="23"/>
              <w:widowControl w:val="0"/>
              <w:spacing w:after="120" w:line="240" w:lineRule="auto"/>
              <w:ind w:firstLine="0"/>
              <w:jc w:val="center"/>
              <w:rPr>
                <w:rFonts w:ascii="GHEA Grapalat" w:hAnsi="GHEA Grapalat"/>
                <w:sz w:val="22"/>
                <w:szCs w:val="22"/>
              </w:rPr>
            </w:pPr>
            <w:r w:rsidRPr="005500BA">
              <w:rPr>
                <w:rFonts w:ascii="GHEA Grapalat" w:hAnsi="GHEA Grapalat"/>
                <w:sz w:val="22"/>
                <w:szCs w:val="22"/>
              </w:rPr>
              <w:t>Мясо куриное</w:t>
            </w:r>
          </w:p>
        </w:tc>
        <w:tc>
          <w:tcPr>
            <w:tcW w:w="1276" w:type="dxa"/>
            <w:vAlign w:val="center"/>
          </w:tcPr>
          <w:p w:rsidR="005F419D" w:rsidRPr="005F419D" w:rsidRDefault="005F419D" w:rsidP="005F419D">
            <w:pPr>
              <w:widowControl w:val="0"/>
              <w:jc w:val="center"/>
              <w:rPr>
                <w:rFonts w:ascii="GHEA Grapalat" w:hAnsi="GHEA Grapalat"/>
                <w:sz w:val="18"/>
                <w:szCs w:val="18"/>
              </w:rPr>
            </w:pPr>
          </w:p>
        </w:tc>
        <w:tc>
          <w:tcPr>
            <w:tcW w:w="3481" w:type="dxa"/>
            <w:vAlign w:val="center"/>
          </w:tcPr>
          <w:p w:rsidR="005F419D" w:rsidRPr="005F419D" w:rsidRDefault="005F419D" w:rsidP="005F419D">
            <w:pPr>
              <w:widowControl w:val="0"/>
              <w:jc w:val="center"/>
              <w:rPr>
                <w:rFonts w:ascii="GHEA Grapalat" w:hAnsi="GHEA Grapalat"/>
                <w:sz w:val="18"/>
                <w:szCs w:val="18"/>
              </w:rPr>
            </w:pPr>
            <w:r w:rsidRPr="005F419D">
              <w:rPr>
                <w:rFonts w:ascii="GHEA Grapalat" w:hAnsi="GHEA Grapalat"/>
                <w:sz w:val="18"/>
                <w:szCs w:val="18"/>
              </w:rPr>
              <w:br/>
            </w:r>
            <w:r w:rsidRPr="005F419D">
              <w:rPr>
                <w:rFonts w:ascii="GHEA Grapalat" w:hAnsi="GHEA Grapalat" w:cs="Arial"/>
                <w:sz w:val="18"/>
                <w:szCs w:val="18"/>
                <w:shd w:val="clear" w:color="auto" w:fill="F8F9FA"/>
              </w:rPr>
              <w:t>Мясо куриное, замороженное, локальное, цельного типа бройлера, без кишок, чистое, бескровное, без побочных запахов, завернутое в полиэтиленовую пленку, ГОСТ 25391-82. Безопасность и маркировка согласно Правительству РА 2006 Статья 8 Закона РА «О мясе и техническом регулировании мяса» и «Безопасность пищевых продуктов», принятая решением N 1560-N от 19 октября.</w:t>
            </w:r>
          </w:p>
        </w:tc>
        <w:tc>
          <w:tcPr>
            <w:tcW w:w="1085" w:type="dxa"/>
            <w:vAlign w:val="center"/>
          </w:tcPr>
          <w:p w:rsidR="005F419D" w:rsidRPr="005F419D" w:rsidRDefault="005F419D" w:rsidP="005F419D">
            <w:pPr>
              <w:jc w:val="center"/>
              <w:rPr>
                <w:rFonts w:ascii="GHEA Grapalat" w:hAnsi="GHEA Grapalat"/>
                <w:sz w:val="18"/>
                <w:szCs w:val="18"/>
              </w:rPr>
            </w:pPr>
          </w:p>
          <w:p w:rsidR="005F419D" w:rsidRPr="005F419D" w:rsidRDefault="005F419D" w:rsidP="005F419D">
            <w:pPr>
              <w:jc w:val="center"/>
              <w:rPr>
                <w:rFonts w:ascii="GHEA Grapalat" w:hAnsi="GHEA Grapalat"/>
                <w:sz w:val="18"/>
                <w:szCs w:val="18"/>
              </w:rPr>
            </w:pPr>
          </w:p>
          <w:p w:rsidR="005F419D" w:rsidRPr="005F419D" w:rsidRDefault="005F419D" w:rsidP="005F419D">
            <w:pPr>
              <w:jc w:val="center"/>
              <w:rPr>
                <w:rFonts w:ascii="GHEA Grapalat" w:hAnsi="GHEA Grapalat"/>
                <w:sz w:val="18"/>
                <w:szCs w:val="18"/>
              </w:rPr>
            </w:pPr>
          </w:p>
          <w:p w:rsidR="005F419D" w:rsidRPr="005F419D" w:rsidRDefault="005F419D" w:rsidP="005F419D">
            <w:pPr>
              <w:jc w:val="center"/>
              <w:rPr>
                <w:sz w:val="18"/>
                <w:szCs w:val="18"/>
              </w:rPr>
            </w:pPr>
            <w:r w:rsidRPr="005F419D">
              <w:rPr>
                <w:rFonts w:ascii="GHEA Grapalat" w:hAnsi="GHEA Grapalat"/>
                <w:sz w:val="18"/>
                <w:szCs w:val="18"/>
              </w:rPr>
              <w:t>кг</w:t>
            </w:r>
          </w:p>
        </w:tc>
        <w:tc>
          <w:tcPr>
            <w:tcW w:w="1559" w:type="dxa"/>
            <w:vAlign w:val="center"/>
          </w:tcPr>
          <w:p w:rsidR="005F419D" w:rsidRPr="005F419D" w:rsidRDefault="005F419D" w:rsidP="005F419D">
            <w:pPr>
              <w:widowControl w:val="0"/>
              <w:jc w:val="center"/>
              <w:rPr>
                <w:rFonts w:ascii="GHEA Grapalat" w:hAnsi="GHEA Grapalat"/>
                <w:sz w:val="18"/>
                <w:szCs w:val="18"/>
              </w:rPr>
            </w:pPr>
          </w:p>
        </w:tc>
        <w:tc>
          <w:tcPr>
            <w:tcW w:w="1134" w:type="dxa"/>
            <w:vAlign w:val="center"/>
          </w:tcPr>
          <w:p w:rsidR="005F419D" w:rsidRPr="005F419D" w:rsidRDefault="005F419D" w:rsidP="005F419D">
            <w:pPr>
              <w:widowControl w:val="0"/>
              <w:jc w:val="center"/>
              <w:rPr>
                <w:rFonts w:ascii="GHEA Grapalat" w:hAnsi="GHEA Grapalat"/>
                <w:sz w:val="18"/>
                <w:szCs w:val="18"/>
              </w:rPr>
            </w:pPr>
          </w:p>
        </w:tc>
        <w:tc>
          <w:tcPr>
            <w:tcW w:w="850" w:type="dxa"/>
            <w:vAlign w:val="center"/>
          </w:tcPr>
          <w:p w:rsidR="005F419D" w:rsidRPr="005F419D" w:rsidRDefault="005F419D" w:rsidP="005F419D">
            <w:pPr>
              <w:widowControl w:val="0"/>
              <w:jc w:val="center"/>
              <w:rPr>
                <w:rFonts w:ascii="GHEA Grapalat" w:hAnsi="GHEA Grapalat"/>
                <w:sz w:val="18"/>
                <w:szCs w:val="18"/>
              </w:rPr>
            </w:pPr>
            <w:r w:rsidRPr="005F419D">
              <w:rPr>
                <w:rFonts w:ascii="GHEA Grapalat" w:hAnsi="GHEA Grapalat"/>
                <w:sz w:val="18"/>
                <w:szCs w:val="18"/>
              </w:rPr>
              <w:t>333</w:t>
            </w:r>
          </w:p>
        </w:tc>
        <w:tc>
          <w:tcPr>
            <w:tcW w:w="963" w:type="dxa"/>
            <w:vAlign w:val="center"/>
          </w:tcPr>
          <w:p w:rsidR="005F419D" w:rsidRPr="005F419D" w:rsidRDefault="005F419D" w:rsidP="005F419D">
            <w:pPr>
              <w:widowControl w:val="0"/>
              <w:jc w:val="center"/>
              <w:rPr>
                <w:rFonts w:ascii="GHEA Grapalat" w:hAnsi="GHEA Grapalat"/>
                <w:sz w:val="18"/>
                <w:szCs w:val="18"/>
              </w:rPr>
            </w:pPr>
          </w:p>
        </w:tc>
        <w:tc>
          <w:tcPr>
            <w:tcW w:w="709" w:type="dxa"/>
            <w:vAlign w:val="center"/>
          </w:tcPr>
          <w:p w:rsidR="005F419D" w:rsidRPr="005F419D" w:rsidRDefault="005F419D" w:rsidP="005F419D">
            <w:pPr>
              <w:widowControl w:val="0"/>
              <w:jc w:val="center"/>
              <w:rPr>
                <w:rFonts w:ascii="GHEA Grapalat" w:hAnsi="GHEA Grapalat"/>
                <w:sz w:val="18"/>
                <w:szCs w:val="18"/>
              </w:rPr>
            </w:pPr>
            <w:r w:rsidRPr="005F419D">
              <w:rPr>
                <w:rFonts w:ascii="GHEA Grapalat" w:hAnsi="GHEA Grapalat"/>
                <w:sz w:val="18"/>
                <w:szCs w:val="18"/>
              </w:rPr>
              <w:t>333</w:t>
            </w:r>
          </w:p>
        </w:tc>
        <w:tc>
          <w:tcPr>
            <w:tcW w:w="1142" w:type="dxa"/>
            <w:vAlign w:val="center"/>
          </w:tcPr>
          <w:p w:rsidR="005F419D" w:rsidRPr="005F419D" w:rsidRDefault="007955A4" w:rsidP="005F419D">
            <w:pPr>
              <w:widowControl w:val="0"/>
              <w:jc w:val="center"/>
              <w:rPr>
                <w:rFonts w:ascii="GHEA Grapalat" w:hAnsi="GHEA Grapalat"/>
                <w:sz w:val="18"/>
                <w:szCs w:val="18"/>
              </w:rPr>
            </w:pPr>
            <w:r w:rsidRPr="007955A4">
              <w:rPr>
                <w:rFonts w:ascii="GHEA Grapalat" w:hAnsi="GHEA Grapalat"/>
                <w:sz w:val="18"/>
                <w:szCs w:val="18"/>
              </w:rPr>
              <w:t>в неделю</w:t>
            </w:r>
          </w:p>
        </w:tc>
      </w:tr>
      <w:tr w:rsidR="005F419D" w:rsidRPr="005F419D" w:rsidTr="007955A4">
        <w:trPr>
          <w:trHeight w:val="246"/>
          <w:jc w:val="center"/>
        </w:trPr>
        <w:tc>
          <w:tcPr>
            <w:tcW w:w="890" w:type="dxa"/>
            <w:vAlign w:val="center"/>
          </w:tcPr>
          <w:p w:rsidR="005F419D" w:rsidRPr="005F419D" w:rsidRDefault="005F419D" w:rsidP="005F419D">
            <w:pPr>
              <w:widowControl w:val="0"/>
              <w:jc w:val="center"/>
              <w:rPr>
                <w:rFonts w:ascii="GHEA Grapalat" w:hAnsi="GHEA Grapalat"/>
                <w:sz w:val="18"/>
                <w:szCs w:val="18"/>
              </w:rPr>
            </w:pPr>
            <w:r w:rsidRPr="005F419D">
              <w:rPr>
                <w:rFonts w:ascii="GHEA Grapalat" w:hAnsi="GHEA Grapalat"/>
                <w:sz w:val="18"/>
                <w:szCs w:val="18"/>
              </w:rPr>
              <w:t>12</w:t>
            </w:r>
          </w:p>
        </w:tc>
        <w:tc>
          <w:tcPr>
            <w:tcW w:w="1560" w:type="dxa"/>
            <w:vAlign w:val="center"/>
          </w:tcPr>
          <w:p w:rsidR="005F419D" w:rsidRPr="005F419D" w:rsidRDefault="005F419D" w:rsidP="005F419D">
            <w:pPr>
              <w:jc w:val="center"/>
              <w:rPr>
                <w:rFonts w:ascii="Sylfaen" w:hAnsi="Sylfaen"/>
                <w:sz w:val="18"/>
                <w:szCs w:val="18"/>
              </w:rPr>
            </w:pPr>
            <w:r w:rsidRPr="005F419D">
              <w:rPr>
                <w:rFonts w:ascii="Sylfaen" w:hAnsi="Sylfaen"/>
                <w:sz w:val="18"/>
                <w:szCs w:val="18"/>
              </w:rPr>
              <w:t>15131631</w:t>
            </w:r>
          </w:p>
        </w:tc>
        <w:tc>
          <w:tcPr>
            <w:tcW w:w="1701" w:type="dxa"/>
            <w:vAlign w:val="center"/>
          </w:tcPr>
          <w:p w:rsidR="005F419D" w:rsidRPr="005500BA" w:rsidRDefault="009F17CD" w:rsidP="005F419D">
            <w:pPr>
              <w:widowControl w:val="0"/>
              <w:jc w:val="center"/>
              <w:rPr>
                <w:rFonts w:ascii="GHEA Grapalat" w:hAnsi="GHEA Grapalat"/>
                <w:sz w:val="22"/>
                <w:szCs w:val="22"/>
              </w:rPr>
            </w:pPr>
            <w:r w:rsidRPr="005500BA">
              <w:rPr>
                <w:rFonts w:ascii="GHEA Grapalat" w:hAnsi="GHEA Grapalat"/>
                <w:sz w:val="22"/>
                <w:szCs w:val="22"/>
              </w:rPr>
              <w:t>Консервы мясные</w:t>
            </w:r>
          </w:p>
        </w:tc>
        <w:tc>
          <w:tcPr>
            <w:tcW w:w="1276" w:type="dxa"/>
            <w:vAlign w:val="center"/>
          </w:tcPr>
          <w:p w:rsidR="005F419D" w:rsidRPr="005F419D" w:rsidRDefault="005F419D" w:rsidP="005F419D">
            <w:pPr>
              <w:widowControl w:val="0"/>
              <w:jc w:val="center"/>
              <w:rPr>
                <w:rFonts w:ascii="GHEA Grapalat" w:hAnsi="GHEA Grapalat"/>
                <w:sz w:val="18"/>
                <w:szCs w:val="18"/>
              </w:rPr>
            </w:pPr>
          </w:p>
        </w:tc>
        <w:tc>
          <w:tcPr>
            <w:tcW w:w="3481" w:type="dxa"/>
            <w:vAlign w:val="center"/>
          </w:tcPr>
          <w:p w:rsidR="005F419D" w:rsidRPr="005F419D" w:rsidRDefault="009F17CD" w:rsidP="005F419D">
            <w:pPr>
              <w:widowControl w:val="0"/>
              <w:jc w:val="center"/>
              <w:rPr>
                <w:rFonts w:ascii="GHEA Grapalat" w:hAnsi="GHEA Grapalat"/>
                <w:sz w:val="18"/>
                <w:szCs w:val="18"/>
              </w:rPr>
            </w:pPr>
            <w:r w:rsidRPr="009F17CD">
              <w:rPr>
                <w:rFonts w:ascii="GHEA Grapalat" w:hAnsi="GHEA Grapalat"/>
                <w:sz w:val="18"/>
                <w:szCs w:val="18"/>
              </w:rPr>
              <w:t xml:space="preserve">Консервы говяжьи в герметичных металлических контейнерах высокого качества. </w:t>
            </w:r>
            <w:proofErr w:type="spellStart"/>
            <w:proofErr w:type="gramStart"/>
            <w:r w:rsidRPr="009F17CD">
              <w:rPr>
                <w:rFonts w:ascii="GHEA Grapalat" w:hAnsi="GHEA Grapalat"/>
                <w:sz w:val="18"/>
                <w:szCs w:val="18"/>
              </w:rPr>
              <w:t>Мясо-жировая</w:t>
            </w:r>
            <w:proofErr w:type="spellEnd"/>
            <w:proofErr w:type="gramEnd"/>
            <w:r w:rsidRPr="009F17CD">
              <w:rPr>
                <w:rFonts w:ascii="GHEA Grapalat" w:hAnsi="GHEA Grapalat"/>
                <w:sz w:val="18"/>
                <w:szCs w:val="18"/>
              </w:rPr>
              <w:t xml:space="preserve"> масса не менее 54%, в том числе жир не более 17%, хлоридная масса 1,2-1,5%. Безопасность и маркировка согласно Правительству РА 2006 Статья 8 Закона РА «О мясе и </w:t>
            </w:r>
            <w:r w:rsidRPr="009F17CD">
              <w:rPr>
                <w:rFonts w:ascii="GHEA Grapalat" w:hAnsi="GHEA Grapalat"/>
                <w:sz w:val="18"/>
                <w:szCs w:val="18"/>
              </w:rPr>
              <w:lastRenderedPageBreak/>
              <w:t>мясном техническом регулировании и безопасности пищевых продуктов», утвержденная решением N 1560-N от 19 октября 2009 г.</w:t>
            </w:r>
          </w:p>
        </w:tc>
        <w:tc>
          <w:tcPr>
            <w:tcW w:w="1085" w:type="dxa"/>
            <w:vAlign w:val="center"/>
          </w:tcPr>
          <w:p w:rsidR="005F419D" w:rsidRPr="005F419D" w:rsidRDefault="009F17CD" w:rsidP="005F419D">
            <w:pPr>
              <w:widowControl w:val="0"/>
              <w:jc w:val="center"/>
              <w:rPr>
                <w:rFonts w:ascii="GHEA Grapalat" w:hAnsi="GHEA Grapalat"/>
                <w:sz w:val="18"/>
                <w:szCs w:val="18"/>
              </w:rPr>
            </w:pPr>
            <w:r w:rsidRPr="005F419D">
              <w:rPr>
                <w:rFonts w:ascii="GHEA Grapalat" w:hAnsi="GHEA Grapalat"/>
                <w:sz w:val="18"/>
                <w:szCs w:val="18"/>
              </w:rPr>
              <w:lastRenderedPageBreak/>
              <w:t>кг</w:t>
            </w:r>
          </w:p>
        </w:tc>
        <w:tc>
          <w:tcPr>
            <w:tcW w:w="1559" w:type="dxa"/>
            <w:vAlign w:val="center"/>
          </w:tcPr>
          <w:p w:rsidR="005F419D" w:rsidRPr="005F419D" w:rsidRDefault="005F419D" w:rsidP="005F419D">
            <w:pPr>
              <w:widowControl w:val="0"/>
              <w:jc w:val="center"/>
              <w:rPr>
                <w:rFonts w:ascii="GHEA Grapalat" w:hAnsi="GHEA Grapalat"/>
                <w:sz w:val="18"/>
                <w:szCs w:val="18"/>
              </w:rPr>
            </w:pPr>
          </w:p>
        </w:tc>
        <w:tc>
          <w:tcPr>
            <w:tcW w:w="1134" w:type="dxa"/>
            <w:vAlign w:val="center"/>
          </w:tcPr>
          <w:p w:rsidR="005F419D" w:rsidRPr="005F419D" w:rsidRDefault="005F419D" w:rsidP="005F419D">
            <w:pPr>
              <w:widowControl w:val="0"/>
              <w:jc w:val="center"/>
              <w:rPr>
                <w:rFonts w:ascii="GHEA Grapalat" w:hAnsi="GHEA Grapalat"/>
                <w:sz w:val="18"/>
                <w:szCs w:val="18"/>
              </w:rPr>
            </w:pPr>
          </w:p>
        </w:tc>
        <w:tc>
          <w:tcPr>
            <w:tcW w:w="850" w:type="dxa"/>
            <w:vAlign w:val="center"/>
          </w:tcPr>
          <w:p w:rsidR="005F419D" w:rsidRPr="005F419D" w:rsidRDefault="009F17CD" w:rsidP="005F419D">
            <w:pPr>
              <w:widowControl w:val="0"/>
              <w:jc w:val="center"/>
              <w:rPr>
                <w:rFonts w:ascii="GHEA Grapalat" w:hAnsi="GHEA Grapalat"/>
                <w:sz w:val="18"/>
                <w:szCs w:val="18"/>
              </w:rPr>
            </w:pPr>
            <w:r>
              <w:rPr>
                <w:rFonts w:ascii="GHEA Grapalat" w:hAnsi="GHEA Grapalat"/>
                <w:sz w:val="18"/>
                <w:szCs w:val="18"/>
              </w:rPr>
              <w:t>352.8</w:t>
            </w:r>
          </w:p>
        </w:tc>
        <w:tc>
          <w:tcPr>
            <w:tcW w:w="963" w:type="dxa"/>
            <w:vAlign w:val="center"/>
          </w:tcPr>
          <w:p w:rsidR="005F419D" w:rsidRPr="005F419D" w:rsidRDefault="005F419D" w:rsidP="005F419D">
            <w:pPr>
              <w:widowControl w:val="0"/>
              <w:jc w:val="center"/>
              <w:rPr>
                <w:rFonts w:ascii="GHEA Grapalat" w:hAnsi="GHEA Grapalat"/>
                <w:sz w:val="18"/>
                <w:szCs w:val="18"/>
              </w:rPr>
            </w:pPr>
          </w:p>
        </w:tc>
        <w:tc>
          <w:tcPr>
            <w:tcW w:w="709" w:type="dxa"/>
            <w:vAlign w:val="center"/>
          </w:tcPr>
          <w:p w:rsidR="005F419D" w:rsidRPr="005F419D" w:rsidRDefault="009F17CD" w:rsidP="005F419D">
            <w:pPr>
              <w:widowControl w:val="0"/>
              <w:jc w:val="center"/>
              <w:rPr>
                <w:rFonts w:ascii="GHEA Grapalat" w:hAnsi="GHEA Grapalat"/>
                <w:sz w:val="18"/>
                <w:szCs w:val="18"/>
              </w:rPr>
            </w:pPr>
            <w:r>
              <w:rPr>
                <w:rFonts w:ascii="GHEA Grapalat" w:hAnsi="GHEA Grapalat"/>
                <w:sz w:val="18"/>
                <w:szCs w:val="18"/>
              </w:rPr>
              <w:t>352.8</w:t>
            </w:r>
          </w:p>
        </w:tc>
        <w:tc>
          <w:tcPr>
            <w:tcW w:w="1142" w:type="dxa"/>
            <w:vAlign w:val="center"/>
          </w:tcPr>
          <w:p w:rsidR="005F419D" w:rsidRPr="005F419D" w:rsidRDefault="007955A4" w:rsidP="005F419D">
            <w:pPr>
              <w:widowControl w:val="0"/>
              <w:jc w:val="center"/>
              <w:rPr>
                <w:rFonts w:ascii="GHEA Grapalat" w:hAnsi="GHEA Grapalat"/>
                <w:sz w:val="18"/>
                <w:szCs w:val="18"/>
              </w:rPr>
            </w:pPr>
            <w:r>
              <w:rPr>
                <w:rFonts w:ascii="GHEA Grapalat" w:hAnsi="GHEA Grapalat"/>
                <w:sz w:val="18"/>
                <w:szCs w:val="18"/>
              </w:rPr>
              <w:t>1</w:t>
            </w:r>
          </w:p>
        </w:tc>
      </w:tr>
      <w:tr w:rsidR="005F419D" w:rsidRPr="005F419D" w:rsidTr="007955A4">
        <w:trPr>
          <w:trHeight w:val="246"/>
          <w:jc w:val="center"/>
        </w:trPr>
        <w:tc>
          <w:tcPr>
            <w:tcW w:w="890" w:type="dxa"/>
            <w:vAlign w:val="center"/>
          </w:tcPr>
          <w:p w:rsidR="005F419D" w:rsidRPr="005F419D" w:rsidRDefault="005F419D" w:rsidP="005F419D">
            <w:pPr>
              <w:widowControl w:val="0"/>
              <w:jc w:val="center"/>
              <w:rPr>
                <w:rFonts w:ascii="GHEA Grapalat" w:hAnsi="GHEA Grapalat"/>
                <w:sz w:val="18"/>
                <w:szCs w:val="18"/>
              </w:rPr>
            </w:pPr>
            <w:r w:rsidRPr="005F419D">
              <w:rPr>
                <w:rFonts w:ascii="GHEA Grapalat" w:hAnsi="GHEA Grapalat"/>
                <w:sz w:val="18"/>
                <w:szCs w:val="18"/>
              </w:rPr>
              <w:lastRenderedPageBreak/>
              <w:t>13</w:t>
            </w:r>
          </w:p>
        </w:tc>
        <w:tc>
          <w:tcPr>
            <w:tcW w:w="1560" w:type="dxa"/>
            <w:vAlign w:val="center"/>
          </w:tcPr>
          <w:p w:rsidR="005F419D" w:rsidRPr="005F419D" w:rsidRDefault="005F419D" w:rsidP="005F419D">
            <w:pPr>
              <w:jc w:val="center"/>
              <w:rPr>
                <w:rFonts w:ascii="Sylfaen" w:hAnsi="Sylfaen" w:cs="Calibri"/>
                <w:color w:val="000000"/>
                <w:sz w:val="18"/>
                <w:szCs w:val="18"/>
              </w:rPr>
            </w:pPr>
            <w:r w:rsidRPr="005F419D">
              <w:rPr>
                <w:rFonts w:ascii="Sylfaen" w:hAnsi="Sylfaen"/>
                <w:sz w:val="18"/>
                <w:szCs w:val="18"/>
              </w:rPr>
              <w:t>15421100</w:t>
            </w:r>
          </w:p>
        </w:tc>
        <w:tc>
          <w:tcPr>
            <w:tcW w:w="1701" w:type="dxa"/>
            <w:vAlign w:val="center"/>
          </w:tcPr>
          <w:p w:rsidR="005F419D" w:rsidRPr="005500BA" w:rsidRDefault="005F419D" w:rsidP="005F419D">
            <w:pPr>
              <w:pStyle w:val="23"/>
              <w:widowControl w:val="0"/>
              <w:spacing w:after="120" w:line="240" w:lineRule="auto"/>
              <w:ind w:firstLine="0"/>
              <w:jc w:val="center"/>
              <w:rPr>
                <w:rFonts w:ascii="GHEA Grapalat" w:hAnsi="GHEA Grapalat"/>
                <w:bCs/>
                <w:sz w:val="22"/>
                <w:szCs w:val="22"/>
              </w:rPr>
            </w:pPr>
            <w:r w:rsidRPr="005500BA">
              <w:rPr>
                <w:rFonts w:ascii="GHEA Grapalat" w:hAnsi="GHEA Grapalat" w:cs="Courier New"/>
                <w:sz w:val="22"/>
                <w:szCs w:val="22"/>
                <w:lang w:bidi="ar-SA"/>
              </w:rPr>
              <w:t>Растительное масло</w:t>
            </w:r>
          </w:p>
        </w:tc>
        <w:tc>
          <w:tcPr>
            <w:tcW w:w="1276" w:type="dxa"/>
            <w:vAlign w:val="center"/>
          </w:tcPr>
          <w:p w:rsidR="005F419D" w:rsidRPr="005F419D" w:rsidRDefault="005F419D" w:rsidP="005F419D">
            <w:pPr>
              <w:widowControl w:val="0"/>
              <w:jc w:val="center"/>
              <w:rPr>
                <w:rFonts w:ascii="GHEA Grapalat" w:hAnsi="GHEA Grapalat"/>
                <w:sz w:val="18"/>
                <w:szCs w:val="18"/>
              </w:rPr>
            </w:pPr>
          </w:p>
        </w:tc>
        <w:tc>
          <w:tcPr>
            <w:tcW w:w="3481" w:type="dxa"/>
            <w:vAlign w:val="center"/>
          </w:tcPr>
          <w:p w:rsidR="005F419D" w:rsidRPr="005F419D" w:rsidRDefault="005F419D" w:rsidP="005F419D">
            <w:pPr>
              <w:widowControl w:val="0"/>
              <w:jc w:val="center"/>
              <w:rPr>
                <w:rFonts w:ascii="GHEA Grapalat" w:hAnsi="GHEA Grapalat"/>
                <w:sz w:val="18"/>
                <w:szCs w:val="18"/>
              </w:rPr>
            </w:pPr>
            <w:r w:rsidRPr="005F419D">
              <w:rPr>
                <w:rFonts w:ascii="GHEA Grapalat" w:hAnsi="GHEA Grapalat"/>
                <w:sz w:val="18"/>
                <w:szCs w:val="18"/>
              </w:rPr>
              <w:br/>
            </w:r>
            <w:r w:rsidRPr="005F419D">
              <w:rPr>
                <w:rFonts w:ascii="GHEA Grapalat" w:hAnsi="GHEA Grapalat" w:cs="Arial"/>
                <w:sz w:val="18"/>
                <w:szCs w:val="18"/>
                <w:shd w:val="clear" w:color="auto" w:fill="F8F9FA"/>
              </w:rPr>
              <w:t>Масло подсолнечное, рафинированное, отжатое и отжатое семечками, высококачественное, рафинированное, без запаха, ГОСТ 1129-93. Безопасность: N 2-III-4.9-01-2010 гигиенические нормы, обозначенные как статья 8 Закона РА о безопасности пищевых продуктов.</w:t>
            </w:r>
          </w:p>
        </w:tc>
        <w:tc>
          <w:tcPr>
            <w:tcW w:w="1085" w:type="dxa"/>
            <w:vAlign w:val="center"/>
          </w:tcPr>
          <w:p w:rsidR="005F419D" w:rsidRPr="005F419D" w:rsidRDefault="005F419D" w:rsidP="005F419D">
            <w:pPr>
              <w:widowControl w:val="0"/>
              <w:jc w:val="center"/>
              <w:rPr>
                <w:rFonts w:ascii="GHEA Grapalat" w:hAnsi="GHEA Grapalat"/>
                <w:sz w:val="18"/>
                <w:szCs w:val="18"/>
              </w:rPr>
            </w:pPr>
          </w:p>
          <w:p w:rsidR="005F419D" w:rsidRPr="005F419D" w:rsidRDefault="005F419D" w:rsidP="005F419D">
            <w:pPr>
              <w:widowControl w:val="0"/>
              <w:jc w:val="center"/>
              <w:rPr>
                <w:rFonts w:ascii="GHEA Grapalat" w:hAnsi="GHEA Grapalat"/>
                <w:sz w:val="18"/>
                <w:szCs w:val="18"/>
              </w:rPr>
            </w:pPr>
          </w:p>
          <w:p w:rsidR="005F419D" w:rsidRPr="005F419D" w:rsidRDefault="005F419D" w:rsidP="005F419D">
            <w:pPr>
              <w:widowControl w:val="0"/>
              <w:jc w:val="center"/>
              <w:rPr>
                <w:rFonts w:ascii="GHEA Grapalat" w:hAnsi="GHEA Grapalat"/>
                <w:sz w:val="18"/>
                <w:szCs w:val="18"/>
              </w:rPr>
            </w:pPr>
          </w:p>
          <w:p w:rsidR="005F419D" w:rsidRPr="005F419D" w:rsidRDefault="005F419D" w:rsidP="005F419D">
            <w:pPr>
              <w:widowControl w:val="0"/>
              <w:jc w:val="center"/>
              <w:rPr>
                <w:rFonts w:ascii="GHEA Grapalat" w:hAnsi="GHEA Grapalat"/>
                <w:sz w:val="18"/>
                <w:szCs w:val="18"/>
              </w:rPr>
            </w:pPr>
            <w:r w:rsidRPr="005F419D">
              <w:rPr>
                <w:rFonts w:ascii="GHEA Grapalat" w:hAnsi="GHEA Grapalat"/>
                <w:sz w:val="18"/>
                <w:szCs w:val="18"/>
              </w:rPr>
              <w:t>л</w:t>
            </w:r>
          </w:p>
        </w:tc>
        <w:tc>
          <w:tcPr>
            <w:tcW w:w="1559" w:type="dxa"/>
            <w:vAlign w:val="center"/>
          </w:tcPr>
          <w:p w:rsidR="005F419D" w:rsidRPr="005F419D" w:rsidRDefault="005F419D" w:rsidP="005F419D">
            <w:pPr>
              <w:widowControl w:val="0"/>
              <w:jc w:val="center"/>
              <w:rPr>
                <w:rFonts w:ascii="GHEA Grapalat" w:hAnsi="GHEA Grapalat"/>
                <w:sz w:val="18"/>
                <w:szCs w:val="18"/>
              </w:rPr>
            </w:pPr>
          </w:p>
        </w:tc>
        <w:tc>
          <w:tcPr>
            <w:tcW w:w="1134" w:type="dxa"/>
            <w:vAlign w:val="center"/>
          </w:tcPr>
          <w:p w:rsidR="005F419D" w:rsidRPr="005F419D" w:rsidRDefault="005F419D" w:rsidP="005F419D">
            <w:pPr>
              <w:widowControl w:val="0"/>
              <w:jc w:val="center"/>
              <w:rPr>
                <w:rFonts w:ascii="GHEA Grapalat" w:hAnsi="GHEA Grapalat"/>
                <w:sz w:val="18"/>
                <w:szCs w:val="18"/>
              </w:rPr>
            </w:pPr>
          </w:p>
        </w:tc>
        <w:tc>
          <w:tcPr>
            <w:tcW w:w="850" w:type="dxa"/>
            <w:vAlign w:val="center"/>
          </w:tcPr>
          <w:p w:rsidR="005F419D" w:rsidRPr="005F419D" w:rsidRDefault="005F419D" w:rsidP="005F419D">
            <w:pPr>
              <w:widowControl w:val="0"/>
              <w:jc w:val="center"/>
              <w:rPr>
                <w:rFonts w:ascii="GHEA Grapalat" w:hAnsi="GHEA Grapalat"/>
                <w:sz w:val="18"/>
                <w:szCs w:val="18"/>
              </w:rPr>
            </w:pPr>
            <w:r w:rsidRPr="005F419D">
              <w:rPr>
                <w:rFonts w:ascii="GHEA Grapalat" w:hAnsi="GHEA Grapalat"/>
                <w:sz w:val="18"/>
                <w:szCs w:val="18"/>
              </w:rPr>
              <w:t>24</w:t>
            </w:r>
          </w:p>
        </w:tc>
        <w:tc>
          <w:tcPr>
            <w:tcW w:w="963" w:type="dxa"/>
            <w:vAlign w:val="center"/>
          </w:tcPr>
          <w:p w:rsidR="005F419D" w:rsidRPr="005F419D" w:rsidRDefault="005F419D" w:rsidP="005F419D">
            <w:pPr>
              <w:widowControl w:val="0"/>
              <w:jc w:val="center"/>
              <w:rPr>
                <w:rFonts w:ascii="GHEA Grapalat" w:hAnsi="GHEA Grapalat"/>
                <w:sz w:val="18"/>
                <w:szCs w:val="18"/>
              </w:rPr>
            </w:pPr>
          </w:p>
        </w:tc>
        <w:tc>
          <w:tcPr>
            <w:tcW w:w="709" w:type="dxa"/>
            <w:vAlign w:val="center"/>
          </w:tcPr>
          <w:p w:rsidR="005F419D" w:rsidRPr="005F419D" w:rsidRDefault="005F419D" w:rsidP="005F419D">
            <w:pPr>
              <w:widowControl w:val="0"/>
              <w:jc w:val="center"/>
              <w:rPr>
                <w:rFonts w:ascii="GHEA Grapalat" w:hAnsi="GHEA Grapalat"/>
                <w:sz w:val="18"/>
                <w:szCs w:val="18"/>
              </w:rPr>
            </w:pPr>
            <w:r w:rsidRPr="005F419D">
              <w:rPr>
                <w:rFonts w:ascii="GHEA Grapalat" w:hAnsi="GHEA Grapalat"/>
                <w:sz w:val="18"/>
                <w:szCs w:val="18"/>
              </w:rPr>
              <w:t>24</w:t>
            </w:r>
          </w:p>
        </w:tc>
        <w:tc>
          <w:tcPr>
            <w:tcW w:w="1142" w:type="dxa"/>
            <w:vAlign w:val="center"/>
          </w:tcPr>
          <w:p w:rsidR="005F419D" w:rsidRPr="005F419D" w:rsidRDefault="007955A4" w:rsidP="005F419D">
            <w:pPr>
              <w:widowControl w:val="0"/>
              <w:jc w:val="center"/>
              <w:rPr>
                <w:rFonts w:ascii="GHEA Grapalat" w:hAnsi="GHEA Grapalat"/>
                <w:sz w:val="18"/>
                <w:szCs w:val="18"/>
              </w:rPr>
            </w:pPr>
            <w:r w:rsidRPr="007955A4">
              <w:rPr>
                <w:rFonts w:ascii="GHEA Grapalat" w:hAnsi="GHEA Grapalat"/>
                <w:sz w:val="18"/>
                <w:szCs w:val="18"/>
              </w:rPr>
              <w:t>в неделю</w:t>
            </w:r>
          </w:p>
        </w:tc>
      </w:tr>
      <w:tr w:rsidR="005F419D" w:rsidRPr="005F419D" w:rsidTr="007955A4">
        <w:trPr>
          <w:trHeight w:val="246"/>
          <w:jc w:val="center"/>
        </w:trPr>
        <w:tc>
          <w:tcPr>
            <w:tcW w:w="890" w:type="dxa"/>
            <w:vAlign w:val="center"/>
          </w:tcPr>
          <w:p w:rsidR="005F419D" w:rsidRPr="005F419D" w:rsidRDefault="005F419D" w:rsidP="005F419D">
            <w:pPr>
              <w:widowControl w:val="0"/>
              <w:jc w:val="center"/>
              <w:rPr>
                <w:rFonts w:ascii="GHEA Grapalat" w:hAnsi="GHEA Grapalat"/>
                <w:sz w:val="18"/>
                <w:szCs w:val="18"/>
              </w:rPr>
            </w:pPr>
            <w:r w:rsidRPr="005F419D">
              <w:rPr>
                <w:rFonts w:ascii="GHEA Grapalat" w:hAnsi="GHEA Grapalat"/>
                <w:sz w:val="18"/>
                <w:szCs w:val="18"/>
              </w:rPr>
              <w:t>14</w:t>
            </w:r>
          </w:p>
        </w:tc>
        <w:tc>
          <w:tcPr>
            <w:tcW w:w="1560" w:type="dxa"/>
            <w:vAlign w:val="center"/>
          </w:tcPr>
          <w:p w:rsidR="005F419D" w:rsidRPr="005F419D" w:rsidRDefault="005F419D" w:rsidP="005F419D">
            <w:pPr>
              <w:jc w:val="center"/>
              <w:rPr>
                <w:rFonts w:ascii="Sylfaen" w:hAnsi="Sylfaen"/>
                <w:sz w:val="18"/>
                <w:szCs w:val="18"/>
              </w:rPr>
            </w:pPr>
            <w:r w:rsidRPr="005F419D">
              <w:rPr>
                <w:rFonts w:ascii="Sylfaen" w:hAnsi="Sylfaen"/>
                <w:sz w:val="18"/>
                <w:szCs w:val="18"/>
              </w:rPr>
              <w:t>03222128</w:t>
            </w:r>
          </w:p>
        </w:tc>
        <w:tc>
          <w:tcPr>
            <w:tcW w:w="1701" w:type="dxa"/>
            <w:vAlign w:val="center"/>
          </w:tcPr>
          <w:p w:rsidR="005F419D" w:rsidRPr="005500BA" w:rsidRDefault="005F419D" w:rsidP="005F419D">
            <w:pPr>
              <w:widowControl w:val="0"/>
              <w:jc w:val="center"/>
              <w:rPr>
                <w:rFonts w:ascii="GHEA Grapalat" w:hAnsi="GHEA Grapalat"/>
                <w:sz w:val="22"/>
                <w:szCs w:val="22"/>
              </w:rPr>
            </w:pPr>
            <w:r w:rsidRPr="005500BA">
              <w:rPr>
                <w:rFonts w:ascii="GHEA Grapalat" w:hAnsi="GHEA Grapalat"/>
                <w:sz w:val="22"/>
                <w:szCs w:val="22"/>
              </w:rPr>
              <w:t>яблоко</w:t>
            </w:r>
          </w:p>
        </w:tc>
        <w:tc>
          <w:tcPr>
            <w:tcW w:w="1276" w:type="dxa"/>
            <w:vAlign w:val="center"/>
          </w:tcPr>
          <w:p w:rsidR="005F419D" w:rsidRPr="005F419D" w:rsidRDefault="005F419D" w:rsidP="005F419D">
            <w:pPr>
              <w:widowControl w:val="0"/>
              <w:jc w:val="center"/>
              <w:rPr>
                <w:rFonts w:ascii="GHEA Grapalat" w:hAnsi="GHEA Grapalat"/>
                <w:sz w:val="18"/>
                <w:szCs w:val="18"/>
              </w:rPr>
            </w:pPr>
          </w:p>
        </w:tc>
        <w:tc>
          <w:tcPr>
            <w:tcW w:w="3481" w:type="dxa"/>
            <w:vAlign w:val="center"/>
          </w:tcPr>
          <w:p w:rsidR="005F419D" w:rsidRPr="005F419D" w:rsidRDefault="005F419D" w:rsidP="005F419D">
            <w:pPr>
              <w:widowControl w:val="0"/>
              <w:jc w:val="center"/>
              <w:rPr>
                <w:rFonts w:ascii="GHEA Grapalat" w:hAnsi="GHEA Grapalat"/>
                <w:sz w:val="18"/>
                <w:szCs w:val="18"/>
              </w:rPr>
            </w:pPr>
            <w:r w:rsidRPr="005F419D">
              <w:rPr>
                <w:rFonts w:ascii="GHEA Grapalat" w:hAnsi="GHEA Grapalat"/>
                <w:sz w:val="18"/>
                <w:szCs w:val="18"/>
              </w:rPr>
              <w:t>Свежие яблоки, Фетальная группа I, различные виды Армении, диаметром менее 5 см, безопасность и маркировка согласно Правительству РА 2006 Статья 8 Закона РА «О свежих фруктах и овощах и безопасности пищевых продуктов», утвержденная Указом № 1913-N от 21 декабря 2011 г.</w:t>
            </w:r>
          </w:p>
        </w:tc>
        <w:tc>
          <w:tcPr>
            <w:tcW w:w="1085" w:type="dxa"/>
            <w:vAlign w:val="center"/>
          </w:tcPr>
          <w:p w:rsidR="005F419D" w:rsidRPr="005F419D" w:rsidRDefault="005F419D" w:rsidP="005F419D">
            <w:pPr>
              <w:widowControl w:val="0"/>
              <w:jc w:val="center"/>
              <w:rPr>
                <w:rFonts w:ascii="GHEA Grapalat" w:hAnsi="GHEA Grapalat"/>
                <w:sz w:val="18"/>
                <w:szCs w:val="18"/>
              </w:rPr>
            </w:pPr>
            <w:r w:rsidRPr="005F419D">
              <w:rPr>
                <w:rFonts w:ascii="GHEA Grapalat" w:hAnsi="GHEA Grapalat"/>
                <w:sz w:val="18"/>
                <w:szCs w:val="18"/>
              </w:rPr>
              <w:t>кг</w:t>
            </w:r>
          </w:p>
        </w:tc>
        <w:tc>
          <w:tcPr>
            <w:tcW w:w="1559" w:type="dxa"/>
            <w:vAlign w:val="center"/>
          </w:tcPr>
          <w:p w:rsidR="005F419D" w:rsidRPr="005F419D" w:rsidRDefault="005F419D" w:rsidP="005F419D">
            <w:pPr>
              <w:widowControl w:val="0"/>
              <w:jc w:val="center"/>
              <w:rPr>
                <w:rFonts w:ascii="GHEA Grapalat" w:hAnsi="GHEA Grapalat"/>
                <w:sz w:val="18"/>
                <w:szCs w:val="18"/>
              </w:rPr>
            </w:pPr>
          </w:p>
        </w:tc>
        <w:tc>
          <w:tcPr>
            <w:tcW w:w="1134" w:type="dxa"/>
            <w:vAlign w:val="center"/>
          </w:tcPr>
          <w:p w:rsidR="005F419D" w:rsidRPr="005F419D" w:rsidRDefault="005F419D" w:rsidP="005F419D">
            <w:pPr>
              <w:widowControl w:val="0"/>
              <w:jc w:val="center"/>
              <w:rPr>
                <w:rFonts w:ascii="GHEA Grapalat" w:hAnsi="GHEA Grapalat"/>
                <w:sz w:val="18"/>
                <w:szCs w:val="18"/>
              </w:rPr>
            </w:pPr>
          </w:p>
        </w:tc>
        <w:tc>
          <w:tcPr>
            <w:tcW w:w="850" w:type="dxa"/>
            <w:vAlign w:val="center"/>
          </w:tcPr>
          <w:p w:rsidR="005F419D" w:rsidRPr="005F419D" w:rsidRDefault="005F419D" w:rsidP="005F419D">
            <w:pPr>
              <w:widowControl w:val="0"/>
              <w:jc w:val="center"/>
              <w:rPr>
                <w:rFonts w:ascii="GHEA Grapalat" w:hAnsi="GHEA Grapalat"/>
                <w:sz w:val="18"/>
                <w:szCs w:val="18"/>
              </w:rPr>
            </w:pPr>
            <w:r w:rsidRPr="005F419D">
              <w:rPr>
                <w:rFonts w:ascii="GHEA Grapalat" w:hAnsi="GHEA Grapalat"/>
                <w:sz w:val="18"/>
                <w:szCs w:val="18"/>
              </w:rPr>
              <w:t>696</w:t>
            </w:r>
          </w:p>
        </w:tc>
        <w:tc>
          <w:tcPr>
            <w:tcW w:w="963" w:type="dxa"/>
            <w:vAlign w:val="center"/>
          </w:tcPr>
          <w:p w:rsidR="005F419D" w:rsidRPr="005F419D" w:rsidRDefault="005F419D" w:rsidP="005F419D">
            <w:pPr>
              <w:widowControl w:val="0"/>
              <w:jc w:val="center"/>
              <w:rPr>
                <w:rFonts w:ascii="GHEA Grapalat" w:hAnsi="GHEA Grapalat"/>
                <w:sz w:val="18"/>
                <w:szCs w:val="18"/>
              </w:rPr>
            </w:pPr>
          </w:p>
        </w:tc>
        <w:tc>
          <w:tcPr>
            <w:tcW w:w="709" w:type="dxa"/>
            <w:vAlign w:val="center"/>
          </w:tcPr>
          <w:p w:rsidR="005F419D" w:rsidRPr="005F419D" w:rsidRDefault="005F419D" w:rsidP="005F419D">
            <w:pPr>
              <w:widowControl w:val="0"/>
              <w:jc w:val="center"/>
              <w:rPr>
                <w:rFonts w:ascii="GHEA Grapalat" w:hAnsi="GHEA Grapalat"/>
                <w:sz w:val="18"/>
                <w:szCs w:val="18"/>
              </w:rPr>
            </w:pPr>
            <w:r w:rsidRPr="005F419D">
              <w:rPr>
                <w:rFonts w:ascii="GHEA Grapalat" w:hAnsi="GHEA Grapalat"/>
                <w:sz w:val="18"/>
                <w:szCs w:val="18"/>
              </w:rPr>
              <w:t>696</w:t>
            </w:r>
          </w:p>
        </w:tc>
        <w:tc>
          <w:tcPr>
            <w:tcW w:w="1142" w:type="dxa"/>
            <w:vAlign w:val="center"/>
          </w:tcPr>
          <w:p w:rsidR="005F419D" w:rsidRPr="005F419D" w:rsidRDefault="007955A4" w:rsidP="005F419D">
            <w:pPr>
              <w:widowControl w:val="0"/>
              <w:jc w:val="center"/>
              <w:rPr>
                <w:rFonts w:ascii="GHEA Grapalat" w:hAnsi="GHEA Grapalat"/>
                <w:sz w:val="18"/>
                <w:szCs w:val="18"/>
              </w:rPr>
            </w:pPr>
            <w:r w:rsidRPr="007955A4">
              <w:rPr>
                <w:rFonts w:ascii="GHEA Grapalat" w:hAnsi="GHEA Grapalat"/>
                <w:sz w:val="18"/>
                <w:szCs w:val="18"/>
              </w:rPr>
              <w:t>в неделю</w:t>
            </w:r>
          </w:p>
        </w:tc>
      </w:tr>
      <w:tr w:rsidR="005F419D" w:rsidRPr="005F419D" w:rsidTr="007955A4">
        <w:trPr>
          <w:trHeight w:val="246"/>
          <w:jc w:val="center"/>
        </w:trPr>
        <w:tc>
          <w:tcPr>
            <w:tcW w:w="890" w:type="dxa"/>
            <w:vAlign w:val="center"/>
          </w:tcPr>
          <w:p w:rsidR="005F419D" w:rsidRPr="005F419D" w:rsidRDefault="005F419D" w:rsidP="005F419D">
            <w:pPr>
              <w:widowControl w:val="0"/>
              <w:jc w:val="center"/>
              <w:rPr>
                <w:rFonts w:ascii="GHEA Grapalat" w:hAnsi="GHEA Grapalat"/>
                <w:sz w:val="18"/>
                <w:szCs w:val="18"/>
              </w:rPr>
            </w:pPr>
            <w:r w:rsidRPr="005F419D">
              <w:rPr>
                <w:rFonts w:ascii="GHEA Grapalat" w:hAnsi="GHEA Grapalat"/>
                <w:sz w:val="18"/>
                <w:szCs w:val="18"/>
              </w:rPr>
              <w:t>15</w:t>
            </w:r>
          </w:p>
        </w:tc>
        <w:tc>
          <w:tcPr>
            <w:tcW w:w="1560" w:type="dxa"/>
            <w:vAlign w:val="center"/>
          </w:tcPr>
          <w:p w:rsidR="005F419D" w:rsidRPr="005F419D" w:rsidRDefault="005F419D" w:rsidP="005F419D">
            <w:pPr>
              <w:jc w:val="center"/>
              <w:rPr>
                <w:rFonts w:ascii="Sylfaen" w:hAnsi="Sylfaen"/>
                <w:sz w:val="18"/>
                <w:szCs w:val="18"/>
              </w:rPr>
            </w:pPr>
            <w:r w:rsidRPr="005F419D">
              <w:rPr>
                <w:rFonts w:ascii="Sylfaen" w:hAnsi="Sylfaen"/>
                <w:sz w:val="18"/>
                <w:szCs w:val="18"/>
              </w:rPr>
              <w:t>03222100</w:t>
            </w:r>
          </w:p>
        </w:tc>
        <w:tc>
          <w:tcPr>
            <w:tcW w:w="1701" w:type="dxa"/>
            <w:vAlign w:val="center"/>
          </w:tcPr>
          <w:p w:rsidR="005F419D" w:rsidRPr="005500BA" w:rsidRDefault="009F17CD" w:rsidP="005F419D">
            <w:pPr>
              <w:widowControl w:val="0"/>
              <w:jc w:val="center"/>
              <w:rPr>
                <w:rFonts w:ascii="GHEA Grapalat" w:hAnsi="GHEA Grapalat"/>
                <w:sz w:val="22"/>
                <w:szCs w:val="22"/>
              </w:rPr>
            </w:pPr>
            <w:r w:rsidRPr="005500BA">
              <w:rPr>
                <w:rFonts w:ascii="GHEA Grapalat" w:hAnsi="GHEA Grapalat"/>
                <w:sz w:val="22"/>
                <w:szCs w:val="22"/>
              </w:rPr>
              <w:t>банан</w:t>
            </w:r>
          </w:p>
        </w:tc>
        <w:tc>
          <w:tcPr>
            <w:tcW w:w="1276" w:type="dxa"/>
            <w:vAlign w:val="center"/>
          </w:tcPr>
          <w:p w:rsidR="005F419D" w:rsidRPr="005F419D" w:rsidRDefault="005F419D" w:rsidP="005F419D">
            <w:pPr>
              <w:widowControl w:val="0"/>
              <w:jc w:val="center"/>
              <w:rPr>
                <w:rFonts w:ascii="GHEA Grapalat" w:hAnsi="GHEA Grapalat"/>
                <w:sz w:val="18"/>
                <w:szCs w:val="18"/>
              </w:rPr>
            </w:pPr>
          </w:p>
        </w:tc>
        <w:tc>
          <w:tcPr>
            <w:tcW w:w="3481" w:type="dxa"/>
            <w:vAlign w:val="center"/>
          </w:tcPr>
          <w:p w:rsidR="005F419D" w:rsidRPr="005F419D" w:rsidRDefault="009F17CD" w:rsidP="005F419D">
            <w:pPr>
              <w:widowControl w:val="0"/>
              <w:jc w:val="center"/>
              <w:rPr>
                <w:rFonts w:ascii="GHEA Grapalat" w:hAnsi="GHEA Grapalat"/>
                <w:sz w:val="18"/>
                <w:szCs w:val="18"/>
              </w:rPr>
            </w:pPr>
            <w:r w:rsidRPr="009F17CD">
              <w:rPr>
                <w:rFonts w:ascii="GHEA Grapalat" w:hAnsi="GHEA Grapalat"/>
                <w:sz w:val="18"/>
                <w:szCs w:val="18"/>
              </w:rPr>
              <w:t>Бананы в свежем, плодовом отряде II (от 71 до 63 мм включительно). Безопасность и маркировка согласно Правительству РА 2006 Статья 8 Закона РА «О свежих фруктах и овощах и безопасности пищевых продуктов», утвержденная Указом № 1913-N от 21 декабря 2011 г.</w:t>
            </w:r>
          </w:p>
        </w:tc>
        <w:tc>
          <w:tcPr>
            <w:tcW w:w="1085" w:type="dxa"/>
            <w:vAlign w:val="center"/>
          </w:tcPr>
          <w:p w:rsidR="005F419D" w:rsidRPr="005F419D" w:rsidRDefault="009F17CD" w:rsidP="005F419D">
            <w:pPr>
              <w:widowControl w:val="0"/>
              <w:jc w:val="center"/>
              <w:rPr>
                <w:rFonts w:ascii="GHEA Grapalat" w:hAnsi="GHEA Grapalat"/>
                <w:sz w:val="18"/>
                <w:szCs w:val="18"/>
              </w:rPr>
            </w:pPr>
            <w:r w:rsidRPr="005F419D">
              <w:rPr>
                <w:rFonts w:ascii="GHEA Grapalat" w:hAnsi="GHEA Grapalat"/>
                <w:sz w:val="18"/>
                <w:szCs w:val="18"/>
              </w:rPr>
              <w:t>кг</w:t>
            </w:r>
          </w:p>
        </w:tc>
        <w:tc>
          <w:tcPr>
            <w:tcW w:w="1559" w:type="dxa"/>
            <w:vAlign w:val="center"/>
          </w:tcPr>
          <w:p w:rsidR="005F419D" w:rsidRPr="005F419D" w:rsidRDefault="005F419D" w:rsidP="005F419D">
            <w:pPr>
              <w:widowControl w:val="0"/>
              <w:jc w:val="center"/>
              <w:rPr>
                <w:rFonts w:ascii="GHEA Grapalat" w:hAnsi="GHEA Grapalat"/>
                <w:sz w:val="18"/>
                <w:szCs w:val="18"/>
              </w:rPr>
            </w:pPr>
          </w:p>
        </w:tc>
        <w:tc>
          <w:tcPr>
            <w:tcW w:w="1134" w:type="dxa"/>
            <w:vAlign w:val="center"/>
          </w:tcPr>
          <w:p w:rsidR="005F419D" w:rsidRPr="005F419D" w:rsidRDefault="005F419D" w:rsidP="005F419D">
            <w:pPr>
              <w:widowControl w:val="0"/>
              <w:jc w:val="center"/>
              <w:rPr>
                <w:rFonts w:ascii="GHEA Grapalat" w:hAnsi="GHEA Grapalat"/>
                <w:sz w:val="18"/>
                <w:szCs w:val="18"/>
              </w:rPr>
            </w:pPr>
          </w:p>
        </w:tc>
        <w:tc>
          <w:tcPr>
            <w:tcW w:w="850" w:type="dxa"/>
            <w:vAlign w:val="center"/>
          </w:tcPr>
          <w:p w:rsidR="005F419D" w:rsidRPr="005F419D" w:rsidRDefault="009F17CD" w:rsidP="005F419D">
            <w:pPr>
              <w:widowControl w:val="0"/>
              <w:jc w:val="center"/>
              <w:rPr>
                <w:rFonts w:ascii="GHEA Grapalat" w:hAnsi="GHEA Grapalat"/>
                <w:sz w:val="18"/>
                <w:szCs w:val="18"/>
              </w:rPr>
            </w:pPr>
            <w:r>
              <w:rPr>
                <w:rFonts w:ascii="GHEA Grapalat" w:hAnsi="GHEA Grapalat"/>
                <w:sz w:val="18"/>
                <w:szCs w:val="18"/>
              </w:rPr>
              <w:t>504</w:t>
            </w:r>
          </w:p>
        </w:tc>
        <w:tc>
          <w:tcPr>
            <w:tcW w:w="963" w:type="dxa"/>
            <w:vAlign w:val="center"/>
          </w:tcPr>
          <w:p w:rsidR="005F419D" w:rsidRPr="005F419D" w:rsidRDefault="005F419D" w:rsidP="005F419D">
            <w:pPr>
              <w:widowControl w:val="0"/>
              <w:jc w:val="center"/>
              <w:rPr>
                <w:rFonts w:ascii="GHEA Grapalat" w:hAnsi="GHEA Grapalat"/>
                <w:sz w:val="18"/>
                <w:szCs w:val="18"/>
              </w:rPr>
            </w:pPr>
          </w:p>
        </w:tc>
        <w:tc>
          <w:tcPr>
            <w:tcW w:w="709" w:type="dxa"/>
            <w:vAlign w:val="center"/>
          </w:tcPr>
          <w:p w:rsidR="005F419D" w:rsidRPr="005F419D" w:rsidRDefault="009F17CD" w:rsidP="005F419D">
            <w:pPr>
              <w:widowControl w:val="0"/>
              <w:jc w:val="center"/>
              <w:rPr>
                <w:rFonts w:ascii="GHEA Grapalat" w:hAnsi="GHEA Grapalat"/>
                <w:sz w:val="18"/>
                <w:szCs w:val="18"/>
              </w:rPr>
            </w:pPr>
            <w:r>
              <w:rPr>
                <w:rFonts w:ascii="GHEA Grapalat" w:hAnsi="GHEA Grapalat"/>
                <w:sz w:val="18"/>
                <w:szCs w:val="18"/>
              </w:rPr>
              <w:t>504</w:t>
            </w:r>
          </w:p>
        </w:tc>
        <w:tc>
          <w:tcPr>
            <w:tcW w:w="1142" w:type="dxa"/>
            <w:vAlign w:val="center"/>
          </w:tcPr>
          <w:p w:rsidR="005F419D" w:rsidRPr="005F419D" w:rsidRDefault="007955A4" w:rsidP="005F419D">
            <w:pPr>
              <w:widowControl w:val="0"/>
              <w:jc w:val="center"/>
              <w:rPr>
                <w:rFonts w:ascii="GHEA Grapalat" w:hAnsi="GHEA Grapalat"/>
                <w:sz w:val="18"/>
                <w:szCs w:val="18"/>
              </w:rPr>
            </w:pPr>
            <w:r w:rsidRPr="007955A4">
              <w:rPr>
                <w:rFonts w:ascii="GHEA Grapalat" w:hAnsi="GHEA Grapalat"/>
                <w:sz w:val="18"/>
                <w:szCs w:val="18"/>
              </w:rPr>
              <w:t>в неделю</w:t>
            </w:r>
          </w:p>
        </w:tc>
      </w:tr>
      <w:tr w:rsidR="005F419D" w:rsidRPr="005F419D" w:rsidTr="007955A4">
        <w:trPr>
          <w:trHeight w:val="246"/>
          <w:jc w:val="center"/>
        </w:trPr>
        <w:tc>
          <w:tcPr>
            <w:tcW w:w="890" w:type="dxa"/>
            <w:vAlign w:val="center"/>
          </w:tcPr>
          <w:p w:rsidR="005F419D" w:rsidRPr="005F419D" w:rsidRDefault="005F419D" w:rsidP="005F419D">
            <w:pPr>
              <w:widowControl w:val="0"/>
              <w:jc w:val="center"/>
              <w:rPr>
                <w:rFonts w:ascii="GHEA Grapalat" w:hAnsi="GHEA Grapalat"/>
                <w:sz w:val="18"/>
                <w:szCs w:val="18"/>
              </w:rPr>
            </w:pPr>
            <w:r w:rsidRPr="005F419D">
              <w:rPr>
                <w:rFonts w:ascii="GHEA Grapalat" w:hAnsi="GHEA Grapalat"/>
                <w:sz w:val="18"/>
                <w:szCs w:val="18"/>
              </w:rPr>
              <w:t>16</w:t>
            </w:r>
          </w:p>
        </w:tc>
        <w:tc>
          <w:tcPr>
            <w:tcW w:w="1560" w:type="dxa"/>
            <w:vAlign w:val="center"/>
          </w:tcPr>
          <w:p w:rsidR="005F419D" w:rsidRPr="005F419D" w:rsidRDefault="005F419D" w:rsidP="005F419D">
            <w:pPr>
              <w:jc w:val="center"/>
              <w:rPr>
                <w:rFonts w:ascii="Sylfaen" w:hAnsi="Sylfaen"/>
                <w:sz w:val="18"/>
                <w:szCs w:val="18"/>
              </w:rPr>
            </w:pPr>
            <w:r w:rsidRPr="005F419D">
              <w:rPr>
                <w:rFonts w:ascii="Sylfaen" w:hAnsi="Sylfaen"/>
                <w:sz w:val="18"/>
                <w:szCs w:val="18"/>
              </w:rPr>
              <w:t>03222119</w:t>
            </w:r>
          </w:p>
        </w:tc>
        <w:tc>
          <w:tcPr>
            <w:tcW w:w="1701" w:type="dxa"/>
            <w:vAlign w:val="center"/>
          </w:tcPr>
          <w:p w:rsidR="005F419D" w:rsidRPr="005500BA" w:rsidRDefault="009F17CD" w:rsidP="005F419D">
            <w:pPr>
              <w:widowControl w:val="0"/>
              <w:jc w:val="center"/>
              <w:rPr>
                <w:rFonts w:ascii="GHEA Grapalat" w:hAnsi="GHEA Grapalat"/>
                <w:sz w:val="22"/>
                <w:szCs w:val="22"/>
              </w:rPr>
            </w:pPr>
            <w:r w:rsidRPr="005500BA">
              <w:rPr>
                <w:rFonts w:ascii="GHEA Grapalat" w:hAnsi="GHEA Grapalat"/>
                <w:sz w:val="22"/>
                <w:szCs w:val="22"/>
              </w:rPr>
              <w:t>апельсин</w:t>
            </w:r>
          </w:p>
        </w:tc>
        <w:tc>
          <w:tcPr>
            <w:tcW w:w="1276" w:type="dxa"/>
            <w:vAlign w:val="center"/>
          </w:tcPr>
          <w:p w:rsidR="005F419D" w:rsidRPr="005F419D" w:rsidRDefault="005F419D" w:rsidP="005F419D">
            <w:pPr>
              <w:widowControl w:val="0"/>
              <w:jc w:val="center"/>
              <w:rPr>
                <w:rFonts w:ascii="GHEA Grapalat" w:hAnsi="GHEA Grapalat"/>
                <w:sz w:val="18"/>
                <w:szCs w:val="18"/>
              </w:rPr>
            </w:pPr>
          </w:p>
        </w:tc>
        <w:tc>
          <w:tcPr>
            <w:tcW w:w="3481" w:type="dxa"/>
            <w:vAlign w:val="center"/>
          </w:tcPr>
          <w:p w:rsidR="005F419D" w:rsidRPr="005F419D" w:rsidRDefault="009F17CD" w:rsidP="005F419D">
            <w:pPr>
              <w:widowControl w:val="0"/>
              <w:jc w:val="center"/>
              <w:rPr>
                <w:rFonts w:ascii="GHEA Grapalat" w:hAnsi="GHEA Grapalat"/>
                <w:sz w:val="18"/>
                <w:szCs w:val="18"/>
              </w:rPr>
            </w:pPr>
            <w:r w:rsidRPr="009F17CD">
              <w:rPr>
                <w:rFonts w:ascii="GHEA Grapalat" w:hAnsi="GHEA Grapalat"/>
                <w:sz w:val="18"/>
                <w:szCs w:val="18"/>
              </w:rPr>
              <w:t>Свежий апельсин, фрукты II группы (от 71 до 63 мм включительно). Безопасность и маркировка согласно Правительству РА 2006 Статья 8 Закона Республики Армения «О техническом регулировании свежих фруктов и овощей» и «Безопасность пищевых продуктов», принята Указом № 1913-N от 21 декабря.</w:t>
            </w:r>
          </w:p>
        </w:tc>
        <w:tc>
          <w:tcPr>
            <w:tcW w:w="1085" w:type="dxa"/>
            <w:vAlign w:val="center"/>
          </w:tcPr>
          <w:p w:rsidR="005F419D" w:rsidRPr="005F419D" w:rsidRDefault="009F17CD" w:rsidP="005F419D">
            <w:pPr>
              <w:widowControl w:val="0"/>
              <w:jc w:val="center"/>
              <w:rPr>
                <w:rFonts w:ascii="GHEA Grapalat" w:hAnsi="GHEA Grapalat"/>
                <w:sz w:val="18"/>
                <w:szCs w:val="18"/>
              </w:rPr>
            </w:pPr>
            <w:r w:rsidRPr="005F419D">
              <w:rPr>
                <w:rFonts w:ascii="GHEA Grapalat" w:hAnsi="GHEA Grapalat"/>
                <w:sz w:val="18"/>
                <w:szCs w:val="18"/>
              </w:rPr>
              <w:t>кг</w:t>
            </w:r>
          </w:p>
        </w:tc>
        <w:tc>
          <w:tcPr>
            <w:tcW w:w="1559" w:type="dxa"/>
            <w:vAlign w:val="center"/>
          </w:tcPr>
          <w:p w:rsidR="005F419D" w:rsidRPr="005F419D" w:rsidRDefault="005F419D" w:rsidP="005F419D">
            <w:pPr>
              <w:widowControl w:val="0"/>
              <w:jc w:val="center"/>
              <w:rPr>
                <w:rFonts w:ascii="GHEA Grapalat" w:hAnsi="GHEA Grapalat"/>
                <w:sz w:val="18"/>
                <w:szCs w:val="18"/>
              </w:rPr>
            </w:pPr>
          </w:p>
        </w:tc>
        <w:tc>
          <w:tcPr>
            <w:tcW w:w="1134" w:type="dxa"/>
            <w:vAlign w:val="center"/>
          </w:tcPr>
          <w:p w:rsidR="005F419D" w:rsidRPr="005F419D" w:rsidRDefault="005F419D" w:rsidP="005F419D">
            <w:pPr>
              <w:widowControl w:val="0"/>
              <w:jc w:val="center"/>
              <w:rPr>
                <w:rFonts w:ascii="GHEA Grapalat" w:hAnsi="GHEA Grapalat"/>
                <w:sz w:val="18"/>
                <w:szCs w:val="18"/>
              </w:rPr>
            </w:pPr>
          </w:p>
        </w:tc>
        <w:tc>
          <w:tcPr>
            <w:tcW w:w="850" w:type="dxa"/>
            <w:vAlign w:val="center"/>
          </w:tcPr>
          <w:p w:rsidR="005F419D" w:rsidRPr="005F419D" w:rsidRDefault="004D7232" w:rsidP="005F419D">
            <w:pPr>
              <w:widowControl w:val="0"/>
              <w:jc w:val="center"/>
              <w:rPr>
                <w:rFonts w:ascii="GHEA Grapalat" w:hAnsi="GHEA Grapalat"/>
                <w:sz w:val="18"/>
                <w:szCs w:val="18"/>
              </w:rPr>
            </w:pPr>
            <w:r>
              <w:rPr>
                <w:rFonts w:ascii="GHEA Grapalat" w:hAnsi="GHEA Grapalat"/>
                <w:sz w:val="18"/>
                <w:szCs w:val="18"/>
              </w:rPr>
              <w:t>120</w:t>
            </w:r>
          </w:p>
        </w:tc>
        <w:tc>
          <w:tcPr>
            <w:tcW w:w="963" w:type="dxa"/>
            <w:vAlign w:val="center"/>
          </w:tcPr>
          <w:p w:rsidR="005F419D" w:rsidRPr="005F419D" w:rsidRDefault="005F419D" w:rsidP="005F419D">
            <w:pPr>
              <w:widowControl w:val="0"/>
              <w:jc w:val="center"/>
              <w:rPr>
                <w:rFonts w:ascii="GHEA Grapalat" w:hAnsi="GHEA Grapalat"/>
                <w:sz w:val="18"/>
                <w:szCs w:val="18"/>
              </w:rPr>
            </w:pPr>
          </w:p>
        </w:tc>
        <w:tc>
          <w:tcPr>
            <w:tcW w:w="709" w:type="dxa"/>
            <w:vAlign w:val="center"/>
          </w:tcPr>
          <w:p w:rsidR="005F419D" w:rsidRPr="005F419D" w:rsidRDefault="004D7232" w:rsidP="005F419D">
            <w:pPr>
              <w:widowControl w:val="0"/>
              <w:jc w:val="center"/>
              <w:rPr>
                <w:rFonts w:ascii="GHEA Grapalat" w:hAnsi="GHEA Grapalat"/>
                <w:sz w:val="18"/>
                <w:szCs w:val="18"/>
              </w:rPr>
            </w:pPr>
            <w:r>
              <w:rPr>
                <w:rFonts w:ascii="GHEA Grapalat" w:hAnsi="GHEA Grapalat"/>
                <w:sz w:val="18"/>
                <w:szCs w:val="18"/>
              </w:rPr>
              <w:t>120</w:t>
            </w:r>
          </w:p>
        </w:tc>
        <w:tc>
          <w:tcPr>
            <w:tcW w:w="1142" w:type="dxa"/>
            <w:vAlign w:val="center"/>
          </w:tcPr>
          <w:p w:rsidR="005F419D" w:rsidRPr="005F419D" w:rsidRDefault="007955A4" w:rsidP="005F419D">
            <w:pPr>
              <w:widowControl w:val="0"/>
              <w:jc w:val="center"/>
              <w:rPr>
                <w:rFonts w:ascii="GHEA Grapalat" w:hAnsi="GHEA Grapalat"/>
                <w:sz w:val="18"/>
                <w:szCs w:val="18"/>
              </w:rPr>
            </w:pPr>
            <w:r w:rsidRPr="007955A4">
              <w:rPr>
                <w:rFonts w:ascii="GHEA Grapalat" w:hAnsi="GHEA Grapalat"/>
                <w:sz w:val="18"/>
                <w:szCs w:val="18"/>
              </w:rPr>
              <w:t>в неделю</w:t>
            </w:r>
          </w:p>
        </w:tc>
      </w:tr>
      <w:tr w:rsidR="00FD4AC3" w:rsidRPr="005F419D" w:rsidTr="007955A4">
        <w:trPr>
          <w:trHeight w:val="246"/>
          <w:jc w:val="center"/>
        </w:trPr>
        <w:tc>
          <w:tcPr>
            <w:tcW w:w="890" w:type="dxa"/>
            <w:vAlign w:val="center"/>
          </w:tcPr>
          <w:p w:rsidR="00FD4AC3" w:rsidRPr="005F419D" w:rsidRDefault="00FD4AC3" w:rsidP="005F419D">
            <w:pPr>
              <w:widowControl w:val="0"/>
              <w:jc w:val="center"/>
              <w:rPr>
                <w:rFonts w:ascii="GHEA Grapalat" w:hAnsi="GHEA Grapalat"/>
                <w:sz w:val="18"/>
                <w:szCs w:val="18"/>
              </w:rPr>
            </w:pPr>
            <w:r w:rsidRPr="005F419D">
              <w:rPr>
                <w:rFonts w:ascii="GHEA Grapalat" w:hAnsi="GHEA Grapalat"/>
                <w:sz w:val="18"/>
                <w:szCs w:val="18"/>
              </w:rPr>
              <w:lastRenderedPageBreak/>
              <w:t>17</w:t>
            </w:r>
          </w:p>
        </w:tc>
        <w:tc>
          <w:tcPr>
            <w:tcW w:w="1560" w:type="dxa"/>
            <w:vAlign w:val="center"/>
          </w:tcPr>
          <w:p w:rsidR="00FD4AC3" w:rsidRPr="005F419D" w:rsidRDefault="00FD4AC3" w:rsidP="005F419D">
            <w:pPr>
              <w:jc w:val="center"/>
              <w:rPr>
                <w:rFonts w:ascii="Sylfaen" w:hAnsi="Sylfaen" w:cs="Calibri"/>
                <w:color w:val="000000"/>
                <w:sz w:val="18"/>
                <w:szCs w:val="18"/>
              </w:rPr>
            </w:pPr>
            <w:r w:rsidRPr="005F419D">
              <w:rPr>
                <w:rFonts w:ascii="Sylfaen" w:hAnsi="Sylfaen"/>
                <w:sz w:val="18"/>
                <w:szCs w:val="18"/>
              </w:rPr>
              <w:t>15851100</w:t>
            </w:r>
          </w:p>
        </w:tc>
        <w:tc>
          <w:tcPr>
            <w:tcW w:w="1701" w:type="dxa"/>
            <w:vAlign w:val="center"/>
          </w:tcPr>
          <w:p w:rsidR="00FD4AC3" w:rsidRPr="005500BA" w:rsidRDefault="00FD4AC3" w:rsidP="00DC5649">
            <w:pPr>
              <w:pStyle w:val="HTML"/>
              <w:shd w:val="clear" w:color="auto" w:fill="F8F9FA"/>
              <w:spacing w:line="540" w:lineRule="atLeast"/>
              <w:rPr>
                <w:rFonts w:ascii="GHEA Grapalat" w:hAnsi="GHEA Grapalat"/>
                <w:sz w:val="22"/>
                <w:szCs w:val="22"/>
              </w:rPr>
            </w:pPr>
            <w:r w:rsidRPr="005500BA">
              <w:rPr>
                <w:rFonts w:ascii="GHEA Grapalat" w:hAnsi="GHEA Grapalat"/>
                <w:sz w:val="22"/>
                <w:szCs w:val="22"/>
              </w:rPr>
              <w:t>макароны</w:t>
            </w:r>
          </w:p>
        </w:tc>
        <w:tc>
          <w:tcPr>
            <w:tcW w:w="1276" w:type="dxa"/>
          </w:tcPr>
          <w:p w:rsidR="00FD4AC3" w:rsidRPr="00191270" w:rsidRDefault="00FD4AC3" w:rsidP="00DC5649">
            <w:pPr>
              <w:widowControl w:val="0"/>
              <w:jc w:val="center"/>
              <w:rPr>
                <w:rFonts w:ascii="GHEA Grapalat" w:hAnsi="GHEA Grapalat"/>
                <w:sz w:val="16"/>
                <w:szCs w:val="16"/>
              </w:rPr>
            </w:pPr>
          </w:p>
        </w:tc>
        <w:tc>
          <w:tcPr>
            <w:tcW w:w="3481" w:type="dxa"/>
          </w:tcPr>
          <w:p w:rsidR="00FD4AC3" w:rsidRPr="00191270" w:rsidRDefault="00FD4AC3" w:rsidP="00DC5649">
            <w:pPr>
              <w:pStyle w:val="HTML"/>
              <w:shd w:val="clear" w:color="auto" w:fill="F8F9FA"/>
              <w:rPr>
                <w:rFonts w:ascii="GHEA Grapalat" w:hAnsi="GHEA Grapalat"/>
                <w:sz w:val="18"/>
                <w:szCs w:val="18"/>
              </w:rPr>
            </w:pPr>
            <w:r w:rsidRPr="00191270">
              <w:rPr>
                <w:rFonts w:ascii="GHEA Grapalat" w:hAnsi="GHEA Grapalat"/>
                <w:sz w:val="18"/>
                <w:szCs w:val="18"/>
              </w:rPr>
              <w:t xml:space="preserve">Паста из не допускающего пригорания макаронных изделий, в зависимости от типа и качества муки: A (мука из твердой пшеницы), B (мука из мягкой глазури), B (мука из пшеничной муки), умеренно обработанная и не допускающая пригорания, ГОСТ 875-92 или Безопасность в соответствии с N 2-III-4.9-01-2010 гигиеническими нормами и маркировкой в </w:t>
            </w:r>
            <w:r w:rsidRPr="00191270">
              <w:rPr>
                <w:rFonts w:ascii="Cambria Math" w:hAnsi="Cambria Math" w:cs="Cambria Math"/>
                <w:sz w:val="18"/>
                <w:szCs w:val="18"/>
              </w:rPr>
              <w:t>​​</w:t>
            </w:r>
            <w:proofErr w:type="spellStart"/>
            <w:r w:rsidRPr="00191270">
              <w:rPr>
                <w:rFonts w:ascii="GHEA Grapalat" w:hAnsi="GHEA Grapalat" w:cs="GHEA Grapalat"/>
                <w:sz w:val="18"/>
                <w:szCs w:val="18"/>
              </w:rPr>
              <w:t>соответствиисостатьей</w:t>
            </w:r>
            <w:proofErr w:type="spellEnd"/>
            <w:r w:rsidRPr="00191270">
              <w:rPr>
                <w:rFonts w:ascii="GHEA Grapalat" w:hAnsi="GHEA Grapalat"/>
                <w:sz w:val="18"/>
                <w:szCs w:val="18"/>
              </w:rPr>
              <w:t xml:space="preserve"> 8 </w:t>
            </w:r>
            <w:proofErr w:type="spellStart"/>
            <w:r w:rsidRPr="00191270">
              <w:rPr>
                <w:rFonts w:ascii="GHEA Grapalat" w:hAnsi="GHEA Grapalat" w:cs="GHEA Grapalat"/>
                <w:sz w:val="18"/>
                <w:szCs w:val="18"/>
              </w:rPr>
              <w:t>ЗаконаРАобезопасностипищевыхпродуктов</w:t>
            </w:r>
            <w:proofErr w:type="spellEnd"/>
          </w:p>
          <w:p w:rsidR="00FD4AC3" w:rsidRPr="00191270" w:rsidRDefault="00FD4AC3" w:rsidP="00DC5649">
            <w:pPr>
              <w:widowControl w:val="0"/>
              <w:jc w:val="center"/>
              <w:rPr>
                <w:rFonts w:ascii="GHEA Grapalat" w:hAnsi="GHEA Grapalat"/>
                <w:sz w:val="16"/>
                <w:szCs w:val="16"/>
              </w:rPr>
            </w:pPr>
          </w:p>
        </w:tc>
        <w:tc>
          <w:tcPr>
            <w:tcW w:w="1085" w:type="dxa"/>
          </w:tcPr>
          <w:p w:rsidR="00FD4AC3" w:rsidRPr="00191270" w:rsidRDefault="00FD4AC3" w:rsidP="00DC5649">
            <w:pPr>
              <w:jc w:val="center"/>
              <w:rPr>
                <w:rFonts w:ascii="GHEA Grapalat" w:hAnsi="GHEA Grapalat"/>
                <w:sz w:val="22"/>
                <w:szCs w:val="22"/>
              </w:rPr>
            </w:pPr>
          </w:p>
          <w:p w:rsidR="00FD4AC3" w:rsidRPr="00191270" w:rsidRDefault="00FD4AC3" w:rsidP="00DC5649">
            <w:pPr>
              <w:jc w:val="center"/>
              <w:rPr>
                <w:rFonts w:ascii="GHEA Grapalat" w:hAnsi="GHEA Grapalat"/>
                <w:sz w:val="22"/>
                <w:szCs w:val="22"/>
              </w:rPr>
            </w:pPr>
          </w:p>
          <w:p w:rsidR="00FD4AC3" w:rsidRPr="00191270" w:rsidRDefault="00FD4AC3" w:rsidP="00DC5649">
            <w:pPr>
              <w:jc w:val="center"/>
              <w:rPr>
                <w:rFonts w:ascii="GHEA Grapalat" w:hAnsi="GHEA Grapalat"/>
                <w:sz w:val="22"/>
                <w:szCs w:val="22"/>
              </w:rPr>
            </w:pPr>
          </w:p>
          <w:p w:rsidR="00FD4AC3" w:rsidRPr="00191270" w:rsidRDefault="00FD4AC3" w:rsidP="00DC5649">
            <w:pPr>
              <w:jc w:val="center"/>
            </w:pPr>
            <w:r w:rsidRPr="00191270">
              <w:rPr>
                <w:rFonts w:ascii="GHEA Grapalat" w:hAnsi="GHEA Grapalat"/>
                <w:sz w:val="22"/>
                <w:szCs w:val="22"/>
              </w:rPr>
              <w:t>кг</w:t>
            </w:r>
          </w:p>
        </w:tc>
        <w:tc>
          <w:tcPr>
            <w:tcW w:w="1559" w:type="dxa"/>
            <w:vAlign w:val="center"/>
          </w:tcPr>
          <w:p w:rsidR="00FD4AC3" w:rsidRPr="005F419D" w:rsidRDefault="00FD4AC3" w:rsidP="005F419D">
            <w:pPr>
              <w:widowControl w:val="0"/>
              <w:jc w:val="center"/>
              <w:rPr>
                <w:rFonts w:ascii="GHEA Grapalat" w:hAnsi="GHEA Grapalat"/>
                <w:sz w:val="18"/>
                <w:szCs w:val="18"/>
              </w:rPr>
            </w:pPr>
          </w:p>
        </w:tc>
        <w:tc>
          <w:tcPr>
            <w:tcW w:w="1134" w:type="dxa"/>
            <w:vAlign w:val="center"/>
          </w:tcPr>
          <w:p w:rsidR="00FD4AC3" w:rsidRPr="005F419D" w:rsidRDefault="00FD4AC3" w:rsidP="005F419D">
            <w:pPr>
              <w:widowControl w:val="0"/>
              <w:jc w:val="center"/>
              <w:rPr>
                <w:rFonts w:ascii="GHEA Grapalat" w:hAnsi="GHEA Grapalat"/>
                <w:sz w:val="18"/>
                <w:szCs w:val="18"/>
              </w:rPr>
            </w:pPr>
          </w:p>
        </w:tc>
        <w:tc>
          <w:tcPr>
            <w:tcW w:w="850" w:type="dxa"/>
            <w:vAlign w:val="center"/>
          </w:tcPr>
          <w:p w:rsidR="00FD4AC3" w:rsidRPr="005F419D" w:rsidRDefault="00FD4AC3" w:rsidP="005F419D">
            <w:pPr>
              <w:widowControl w:val="0"/>
              <w:jc w:val="center"/>
              <w:rPr>
                <w:rFonts w:ascii="GHEA Grapalat" w:hAnsi="GHEA Grapalat"/>
                <w:sz w:val="18"/>
                <w:szCs w:val="18"/>
              </w:rPr>
            </w:pPr>
            <w:r>
              <w:rPr>
                <w:rFonts w:ascii="GHEA Grapalat" w:hAnsi="GHEA Grapalat"/>
                <w:sz w:val="18"/>
                <w:szCs w:val="18"/>
              </w:rPr>
              <w:t>212.4</w:t>
            </w:r>
          </w:p>
        </w:tc>
        <w:tc>
          <w:tcPr>
            <w:tcW w:w="963" w:type="dxa"/>
            <w:vAlign w:val="center"/>
          </w:tcPr>
          <w:p w:rsidR="00FD4AC3" w:rsidRPr="005F419D" w:rsidRDefault="00FD4AC3" w:rsidP="005F419D">
            <w:pPr>
              <w:widowControl w:val="0"/>
              <w:jc w:val="center"/>
              <w:rPr>
                <w:rFonts w:ascii="GHEA Grapalat" w:hAnsi="GHEA Grapalat"/>
                <w:sz w:val="18"/>
                <w:szCs w:val="18"/>
              </w:rPr>
            </w:pPr>
          </w:p>
        </w:tc>
        <w:tc>
          <w:tcPr>
            <w:tcW w:w="709" w:type="dxa"/>
            <w:vAlign w:val="center"/>
          </w:tcPr>
          <w:p w:rsidR="00FD4AC3" w:rsidRPr="005F419D" w:rsidRDefault="00FD4AC3" w:rsidP="005F419D">
            <w:pPr>
              <w:widowControl w:val="0"/>
              <w:jc w:val="center"/>
              <w:rPr>
                <w:rFonts w:ascii="GHEA Grapalat" w:hAnsi="GHEA Grapalat"/>
                <w:sz w:val="18"/>
                <w:szCs w:val="18"/>
              </w:rPr>
            </w:pPr>
            <w:r>
              <w:rPr>
                <w:rFonts w:ascii="GHEA Grapalat" w:hAnsi="GHEA Grapalat"/>
                <w:sz w:val="18"/>
                <w:szCs w:val="18"/>
              </w:rPr>
              <w:t>212.4</w:t>
            </w:r>
          </w:p>
        </w:tc>
        <w:tc>
          <w:tcPr>
            <w:tcW w:w="1142" w:type="dxa"/>
            <w:vAlign w:val="center"/>
          </w:tcPr>
          <w:p w:rsidR="00FD4AC3" w:rsidRPr="005F419D" w:rsidRDefault="007955A4" w:rsidP="005F419D">
            <w:pPr>
              <w:widowControl w:val="0"/>
              <w:jc w:val="center"/>
              <w:rPr>
                <w:rFonts w:ascii="GHEA Grapalat" w:hAnsi="GHEA Grapalat"/>
                <w:sz w:val="18"/>
                <w:szCs w:val="18"/>
              </w:rPr>
            </w:pPr>
            <w:r>
              <w:rPr>
                <w:rFonts w:ascii="GHEA Grapalat" w:hAnsi="GHEA Grapalat"/>
                <w:sz w:val="18"/>
                <w:szCs w:val="18"/>
              </w:rPr>
              <w:t>1</w:t>
            </w:r>
          </w:p>
        </w:tc>
      </w:tr>
      <w:tr w:rsidR="00FD4AC3" w:rsidRPr="005F419D" w:rsidTr="007955A4">
        <w:trPr>
          <w:trHeight w:val="246"/>
          <w:jc w:val="center"/>
        </w:trPr>
        <w:tc>
          <w:tcPr>
            <w:tcW w:w="890" w:type="dxa"/>
            <w:vAlign w:val="center"/>
          </w:tcPr>
          <w:p w:rsidR="00FD4AC3" w:rsidRPr="005F419D" w:rsidRDefault="00FD4AC3" w:rsidP="005F419D">
            <w:pPr>
              <w:widowControl w:val="0"/>
              <w:jc w:val="center"/>
              <w:rPr>
                <w:rFonts w:ascii="GHEA Grapalat" w:hAnsi="GHEA Grapalat"/>
                <w:sz w:val="18"/>
                <w:szCs w:val="18"/>
              </w:rPr>
            </w:pPr>
            <w:r w:rsidRPr="005F419D">
              <w:rPr>
                <w:rFonts w:ascii="GHEA Grapalat" w:hAnsi="GHEA Grapalat"/>
                <w:sz w:val="18"/>
                <w:szCs w:val="18"/>
              </w:rPr>
              <w:t>18</w:t>
            </w:r>
          </w:p>
        </w:tc>
        <w:tc>
          <w:tcPr>
            <w:tcW w:w="1560" w:type="dxa"/>
            <w:vAlign w:val="center"/>
          </w:tcPr>
          <w:p w:rsidR="00FD4AC3" w:rsidRPr="005F419D" w:rsidRDefault="00FD4AC3" w:rsidP="005F419D">
            <w:pPr>
              <w:jc w:val="center"/>
              <w:rPr>
                <w:rFonts w:ascii="Sylfaen" w:hAnsi="Sylfaen"/>
                <w:sz w:val="18"/>
                <w:szCs w:val="18"/>
              </w:rPr>
            </w:pPr>
            <w:r w:rsidRPr="005F419D">
              <w:rPr>
                <w:rFonts w:ascii="Sylfaen" w:hAnsi="Sylfaen"/>
                <w:sz w:val="18"/>
                <w:szCs w:val="18"/>
              </w:rPr>
              <w:t>03211300</w:t>
            </w:r>
          </w:p>
        </w:tc>
        <w:tc>
          <w:tcPr>
            <w:tcW w:w="1701" w:type="dxa"/>
            <w:vAlign w:val="center"/>
          </w:tcPr>
          <w:p w:rsidR="00FD4AC3" w:rsidRPr="005500BA" w:rsidRDefault="00FD4AC3" w:rsidP="00DC5649">
            <w:pPr>
              <w:pStyle w:val="23"/>
              <w:widowControl w:val="0"/>
              <w:spacing w:after="120" w:line="240" w:lineRule="auto"/>
              <w:ind w:firstLine="0"/>
              <w:rPr>
                <w:rFonts w:ascii="GHEA Grapalat" w:hAnsi="GHEA Grapalat"/>
                <w:sz w:val="22"/>
                <w:szCs w:val="22"/>
                <w:u w:val="single"/>
                <w:vertAlign w:val="subscript"/>
              </w:rPr>
            </w:pPr>
            <w:r w:rsidRPr="005500BA">
              <w:rPr>
                <w:rFonts w:ascii="GHEA Grapalat" w:hAnsi="GHEA Grapalat"/>
                <w:bCs/>
                <w:sz w:val="22"/>
                <w:szCs w:val="22"/>
              </w:rPr>
              <w:t xml:space="preserve">Рис        </w:t>
            </w:r>
          </w:p>
        </w:tc>
        <w:tc>
          <w:tcPr>
            <w:tcW w:w="1276" w:type="dxa"/>
          </w:tcPr>
          <w:p w:rsidR="00FD4AC3" w:rsidRPr="00191270" w:rsidRDefault="00FD4AC3" w:rsidP="00DC5649">
            <w:pPr>
              <w:widowControl w:val="0"/>
              <w:jc w:val="center"/>
              <w:rPr>
                <w:rFonts w:ascii="GHEA Grapalat" w:hAnsi="GHEA Grapalat"/>
                <w:sz w:val="16"/>
                <w:szCs w:val="16"/>
              </w:rPr>
            </w:pPr>
          </w:p>
        </w:tc>
        <w:tc>
          <w:tcPr>
            <w:tcW w:w="3481" w:type="dxa"/>
          </w:tcPr>
          <w:p w:rsidR="00FD4AC3" w:rsidRPr="00191270" w:rsidRDefault="00FD4AC3" w:rsidP="00DC5649">
            <w:pPr>
              <w:pStyle w:val="HTML"/>
              <w:shd w:val="clear" w:color="auto" w:fill="F8F9FA"/>
              <w:rPr>
                <w:rFonts w:ascii="GHEA Grapalat" w:hAnsi="GHEA Grapalat"/>
                <w:sz w:val="18"/>
                <w:szCs w:val="18"/>
              </w:rPr>
            </w:pPr>
            <w:r w:rsidRPr="00191270">
              <w:rPr>
                <w:rFonts w:ascii="GHEA Grapalat" w:hAnsi="GHEA Grapalat"/>
                <w:sz w:val="18"/>
                <w:szCs w:val="18"/>
              </w:rPr>
              <w:t>Белый, крупный, высокий, длинный тип, не сломанный, по ширине делится на 1 - 4 столовые ложки, с содержанием влаги типов от 13 до 14%. Безопасность и маркировка правительством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8 Закона Республики Армения «О безопасности пищевых продуктов»</w:t>
            </w:r>
          </w:p>
          <w:p w:rsidR="00FD4AC3" w:rsidRPr="00191270" w:rsidRDefault="00FD4AC3" w:rsidP="00DC5649">
            <w:pPr>
              <w:widowControl w:val="0"/>
              <w:jc w:val="center"/>
              <w:rPr>
                <w:rFonts w:ascii="GHEA Grapalat" w:hAnsi="GHEA Grapalat"/>
                <w:sz w:val="18"/>
                <w:szCs w:val="18"/>
              </w:rPr>
            </w:pPr>
          </w:p>
        </w:tc>
        <w:tc>
          <w:tcPr>
            <w:tcW w:w="1085" w:type="dxa"/>
          </w:tcPr>
          <w:p w:rsidR="00FD4AC3" w:rsidRPr="00191270" w:rsidRDefault="00FD4AC3" w:rsidP="00DC5649">
            <w:pPr>
              <w:widowControl w:val="0"/>
              <w:jc w:val="center"/>
              <w:rPr>
                <w:rFonts w:ascii="GHEA Grapalat" w:hAnsi="GHEA Grapalat"/>
                <w:sz w:val="22"/>
                <w:szCs w:val="22"/>
              </w:rPr>
            </w:pPr>
          </w:p>
          <w:p w:rsidR="00FD4AC3" w:rsidRPr="00191270" w:rsidRDefault="00FD4AC3" w:rsidP="00DC5649">
            <w:pPr>
              <w:widowControl w:val="0"/>
              <w:jc w:val="center"/>
              <w:rPr>
                <w:rFonts w:ascii="GHEA Grapalat" w:hAnsi="GHEA Grapalat"/>
                <w:sz w:val="22"/>
                <w:szCs w:val="22"/>
              </w:rPr>
            </w:pPr>
          </w:p>
          <w:p w:rsidR="00FD4AC3" w:rsidRPr="00191270" w:rsidRDefault="00FD4AC3" w:rsidP="00DC5649">
            <w:pPr>
              <w:widowControl w:val="0"/>
              <w:jc w:val="center"/>
              <w:rPr>
                <w:rFonts w:ascii="GHEA Grapalat" w:hAnsi="GHEA Grapalat"/>
                <w:sz w:val="22"/>
                <w:szCs w:val="22"/>
              </w:rPr>
            </w:pPr>
          </w:p>
          <w:p w:rsidR="00FD4AC3" w:rsidRPr="00191270" w:rsidRDefault="00FD4AC3" w:rsidP="00DC5649">
            <w:pPr>
              <w:widowControl w:val="0"/>
              <w:jc w:val="center"/>
              <w:rPr>
                <w:rFonts w:ascii="GHEA Grapalat" w:hAnsi="GHEA Grapalat"/>
                <w:sz w:val="22"/>
                <w:szCs w:val="22"/>
              </w:rPr>
            </w:pPr>
            <w:r w:rsidRPr="00191270">
              <w:rPr>
                <w:rFonts w:ascii="GHEA Grapalat" w:hAnsi="GHEA Grapalat"/>
                <w:sz w:val="22"/>
                <w:szCs w:val="22"/>
              </w:rPr>
              <w:t>кг</w:t>
            </w:r>
          </w:p>
        </w:tc>
        <w:tc>
          <w:tcPr>
            <w:tcW w:w="1559" w:type="dxa"/>
            <w:vAlign w:val="center"/>
          </w:tcPr>
          <w:p w:rsidR="00FD4AC3" w:rsidRPr="005F419D" w:rsidRDefault="00FD4AC3" w:rsidP="005F419D">
            <w:pPr>
              <w:widowControl w:val="0"/>
              <w:jc w:val="center"/>
              <w:rPr>
                <w:rFonts w:ascii="GHEA Grapalat" w:hAnsi="GHEA Grapalat"/>
                <w:sz w:val="18"/>
                <w:szCs w:val="18"/>
              </w:rPr>
            </w:pPr>
          </w:p>
        </w:tc>
        <w:tc>
          <w:tcPr>
            <w:tcW w:w="1134" w:type="dxa"/>
            <w:vAlign w:val="center"/>
          </w:tcPr>
          <w:p w:rsidR="00FD4AC3" w:rsidRPr="005F419D" w:rsidRDefault="00FD4AC3" w:rsidP="005F419D">
            <w:pPr>
              <w:widowControl w:val="0"/>
              <w:jc w:val="center"/>
              <w:rPr>
                <w:rFonts w:ascii="GHEA Grapalat" w:hAnsi="GHEA Grapalat"/>
                <w:sz w:val="18"/>
                <w:szCs w:val="18"/>
              </w:rPr>
            </w:pPr>
          </w:p>
        </w:tc>
        <w:tc>
          <w:tcPr>
            <w:tcW w:w="850" w:type="dxa"/>
            <w:vAlign w:val="center"/>
          </w:tcPr>
          <w:p w:rsidR="00FD4AC3" w:rsidRPr="005F419D" w:rsidRDefault="00FD4AC3" w:rsidP="005F419D">
            <w:pPr>
              <w:widowControl w:val="0"/>
              <w:jc w:val="center"/>
              <w:rPr>
                <w:rFonts w:ascii="GHEA Grapalat" w:hAnsi="GHEA Grapalat"/>
                <w:sz w:val="18"/>
                <w:szCs w:val="18"/>
              </w:rPr>
            </w:pPr>
            <w:r>
              <w:rPr>
                <w:rFonts w:ascii="GHEA Grapalat" w:hAnsi="GHEA Grapalat"/>
                <w:sz w:val="18"/>
                <w:szCs w:val="18"/>
              </w:rPr>
              <w:t>276.3</w:t>
            </w:r>
          </w:p>
        </w:tc>
        <w:tc>
          <w:tcPr>
            <w:tcW w:w="963" w:type="dxa"/>
            <w:vAlign w:val="center"/>
          </w:tcPr>
          <w:p w:rsidR="00FD4AC3" w:rsidRPr="005F419D" w:rsidRDefault="00FD4AC3" w:rsidP="005F419D">
            <w:pPr>
              <w:widowControl w:val="0"/>
              <w:jc w:val="center"/>
              <w:rPr>
                <w:rFonts w:ascii="GHEA Grapalat" w:hAnsi="GHEA Grapalat"/>
                <w:sz w:val="18"/>
                <w:szCs w:val="18"/>
              </w:rPr>
            </w:pPr>
          </w:p>
        </w:tc>
        <w:tc>
          <w:tcPr>
            <w:tcW w:w="709" w:type="dxa"/>
            <w:vAlign w:val="center"/>
          </w:tcPr>
          <w:p w:rsidR="00FD4AC3" w:rsidRPr="005F419D" w:rsidRDefault="00FD4AC3" w:rsidP="005F419D">
            <w:pPr>
              <w:widowControl w:val="0"/>
              <w:jc w:val="center"/>
              <w:rPr>
                <w:rFonts w:ascii="GHEA Grapalat" w:hAnsi="GHEA Grapalat"/>
                <w:sz w:val="18"/>
                <w:szCs w:val="18"/>
              </w:rPr>
            </w:pPr>
            <w:r>
              <w:rPr>
                <w:rFonts w:ascii="GHEA Grapalat" w:hAnsi="GHEA Grapalat"/>
                <w:sz w:val="18"/>
                <w:szCs w:val="18"/>
              </w:rPr>
              <w:t>276.3</w:t>
            </w:r>
          </w:p>
        </w:tc>
        <w:tc>
          <w:tcPr>
            <w:tcW w:w="1142" w:type="dxa"/>
            <w:vAlign w:val="center"/>
          </w:tcPr>
          <w:p w:rsidR="00FD4AC3" w:rsidRPr="005F419D" w:rsidRDefault="007955A4" w:rsidP="005F419D">
            <w:pPr>
              <w:widowControl w:val="0"/>
              <w:jc w:val="center"/>
              <w:rPr>
                <w:rFonts w:ascii="GHEA Grapalat" w:hAnsi="GHEA Grapalat"/>
                <w:sz w:val="18"/>
                <w:szCs w:val="18"/>
              </w:rPr>
            </w:pPr>
            <w:r>
              <w:rPr>
                <w:rFonts w:ascii="GHEA Grapalat" w:hAnsi="GHEA Grapalat"/>
                <w:sz w:val="18"/>
                <w:szCs w:val="18"/>
              </w:rPr>
              <w:t>1</w:t>
            </w:r>
          </w:p>
        </w:tc>
      </w:tr>
      <w:tr w:rsidR="00FD4AC3" w:rsidRPr="005F419D" w:rsidTr="007955A4">
        <w:trPr>
          <w:trHeight w:val="246"/>
          <w:jc w:val="center"/>
        </w:trPr>
        <w:tc>
          <w:tcPr>
            <w:tcW w:w="890" w:type="dxa"/>
            <w:vAlign w:val="center"/>
          </w:tcPr>
          <w:p w:rsidR="00FD4AC3" w:rsidRPr="005F419D" w:rsidRDefault="00FD4AC3" w:rsidP="005F419D">
            <w:pPr>
              <w:widowControl w:val="0"/>
              <w:jc w:val="center"/>
              <w:rPr>
                <w:rFonts w:ascii="GHEA Grapalat" w:hAnsi="GHEA Grapalat"/>
                <w:sz w:val="18"/>
                <w:szCs w:val="18"/>
              </w:rPr>
            </w:pPr>
            <w:r w:rsidRPr="005F419D">
              <w:rPr>
                <w:rFonts w:ascii="GHEA Grapalat" w:hAnsi="GHEA Grapalat"/>
                <w:sz w:val="18"/>
                <w:szCs w:val="18"/>
              </w:rPr>
              <w:t>19</w:t>
            </w:r>
          </w:p>
        </w:tc>
        <w:tc>
          <w:tcPr>
            <w:tcW w:w="1560" w:type="dxa"/>
            <w:vAlign w:val="center"/>
          </w:tcPr>
          <w:p w:rsidR="00FD4AC3" w:rsidRPr="005F419D" w:rsidRDefault="00FD4AC3" w:rsidP="005F419D">
            <w:pPr>
              <w:jc w:val="center"/>
              <w:rPr>
                <w:rFonts w:ascii="Sylfaen" w:hAnsi="Sylfaen"/>
                <w:sz w:val="18"/>
                <w:szCs w:val="18"/>
              </w:rPr>
            </w:pPr>
            <w:r w:rsidRPr="005F419D">
              <w:rPr>
                <w:rFonts w:ascii="Arial Unicode" w:hAnsi="Arial Unicode"/>
                <w:color w:val="000000"/>
                <w:sz w:val="18"/>
                <w:szCs w:val="18"/>
              </w:rPr>
              <w:t>15616000</w:t>
            </w:r>
          </w:p>
        </w:tc>
        <w:tc>
          <w:tcPr>
            <w:tcW w:w="1701" w:type="dxa"/>
            <w:vAlign w:val="center"/>
          </w:tcPr>
          <w:p w:rsidR="00FD4AC3" w:rsidRPr="005500BA" w:rsidRDefault="00FD4AC3" w:rsidP="00DC5649">
            <w:pPr>
              <w:pStyle w:val="HTML"/>
              <w:shd w:val="clear" w:color="auto" w:fill="F8F9FA"/>
              <w:spacing w:line="540" w:lineRule="atLeast"/>
              <w:rPr>
                <w:rFonts w:ascii="GHEA Grapalat" w:hAnsi="GHEA Grapalat"/>
                <w:sz w:val="22"/>
                <w:szCs w:val="22"/>
              </w:rPr>
            </w:pPr>
            <w:r w:rsidRPr="005500BA">
              <w:rPr>
                <w:rFonts w:ascii="GHEA Grapalat" w:hAnsi="GHEA Grapalat"/>
                <w:bCs/>
                <w:sz w:val="22"/>
                <w:szCs w:val="22"/>
              </w:rPr>
              <w:t xml:space="preserve">Гречка </w:t>
            </w:r>
          </w:p>
        </w:tc>
        <w:tc>
          <w:tcPr>
            <w:tcW w:w="1276" w:type="dxa"/>
          </w:tcPr>
          <w:p w:rsidR="00FD4AC3" w:rsidRPr="00191270" w:rsidRDefault="00FD4AC3" w:rsidP="00DC5649">
            <w:pPr>
              <w:widowControl w:val="0"/>
              <w:jc w:val="center"/>
              <w:rPr>
                <w:rFonts w:ascii="GHEA Grapalat" w:hAnsi="GHEA Grapalat"/>
                <w:sz w:val="16"/>
                <w:szCs w:val="16"/>
              </w:rPr>
            </w:pPr>
          </w:p>
        </w:tc>
        <w:tc>
          <w:tcPr>
            <w:tcW w:w="3481" w:type="dxa"/>
          </w:tcPr>
          <w:p w:rsidR="00FD4AC3" w:rsidRPr="00191270" w:rsidRDefault="00FD4AC3" w:rsidP="00DC5649">
            <w:pPr>
              <w:pStyle w:val="HTML"/>
              <w:shd w:val="clear" w:color="auto" w:fill="F8F9FA"/>
              <w:rPr>
                <w:rFonts w:ascii="GHEA Grapalat" w:hAnsi="GHEA Grapalat"/>
                <w:sz w:val="18"/>
                <w:szCs w:val="18"/>
              </w:rPr>
            </w:pPr>
            <w:proofErr w:type="gramStart"/>
            <w:r w:rsidRPr="00191270">
              <w:rPr>
                <w:rFonts w:ascii="GHEA Grapalat" w:hAnsi="GHEA Grapalat"/>
                <w:bCs/>
                <w:sz w:val="18"/>
                <w:szCs w:val="18"/>
              </w:rPr>
              <w:t>Г</w:t>
            </w:r>
            <w:r w:rsidRPr="00191270">
              <w:rPr>
                <w:rFonts w:ascii="GHEA Grapalat" w:hAnsi="GHEA Grapalat"/>
                <w:sz w:val="18"/>
                <w:szCs w:val="18"/>
              </w:rPr>
              <w:t>речневая крупа I или II сортов, влажность не более 14,0%, зерно не менее 97,5%, остаточный срок службы не менее 70%. Безопасность и маркировка согласно Правительству РА 2007 Статья 8 Закона Республики Армения «О техническом регулировании зерновых культур, требованиях к его производству, хранению, переработке и переработке» и статья 8 Закона Республики Армения о безопасности пищевых продуктов.</w:t>
            </w:r>
            <w:proofErr w:type="gramEnd"/>
          </w:p>
          <w:p w:rsidR="00FD4AC3" w:rsidRPr="00191270" w:rsidRDefault="00FD4AC3" w:rsidP="00DC5649">
            <w:pPr>
              <w:widowControl w:val="0"/>
              <w:jc w:val="center"/>
              <w:rPr>
                <w:rFonts w:ascii="GHEA Grapalat" w:hAnsi="GHEA Grapalat"/>
                <w:sz w:val="18"/>
                <w:szCs w:val="18"/>
              </w:rPr>
            </w:pPr>
          </w:p>
        </w:tc>
        <w:tc>
          <w:tcPr>
            <w:tcW w:w="1085" w:type="dxa"/>
          </w:tcPr>
          <w:p w:rsidR="00FD4AC3" w:rsidRPr="00191270" w:rsidRDefault="00FD4AC3" w:rsidP="00DC5649">
            <w:pPr>
              <w:jc w:val="center"/>
              <w:rPr>
                <w:rFonts w:ascii="GHEA Grapalat" w:hAnsi="GHEA Grapalat"/>
                <w:sz w:val="22"/>
                <w:szCs w:val="22"/>
              </w:rPr>
            </w:pPr>
          </w:p>
          <w:p w:rsidR="00FD4AC3" w:rsidRPr="00191270" w:rsidRDefault="00FD4AC3" w:rsidP="00DC5649">
            <w:pPr>
              <w:jc w:val="center"/>
              <w:rPr>
                <w:rFonts w:ascii="GHEA Grapalat" w:hAnsi="GHEA Grapalat"/>
                <w:sz w:val="22"/>
                <w:szCs w:val="22"/>
              </w:rPr>
            </w:pPr>
          </w:p>
          <w:p w:rsidR="00FD4AC3" w:rsidRPr="00191270" w:rsidRDefault="00FD4AC3" w:rsidP="00DC5649">
            <w:pPr>
              <w:jc w:val="center"/>
              <w:rPr>
                <w:rFonts w:ascii="GHEA Grapalat" w:hAnsi="GHEA Grapalat"/>
                <w:sz w:val="22"/>
                <w:szCs w:val="22"/>
              </w:rPr>
            </w:pPr>
          </w:p>
          <w:p w:rsidR="00FD4AC3" w:rsidRPr="00191270" w:rsidRDefault="00FD4AC3" w:rsidP="00DC5649">
            <w:pPr>
              <w:jc w:val="center"/>
            </w:pPr>
            <w:r w:rsidRPr="00191270">
              <w:rPr>
                <w:rFonts w:ascii="GHEA Grapalat" w:hAnsi="GHEA Grapalat"/>
                <w:sz w:val="22"/>
                <w:szCs w:val="22"/>
              </w:rPr>
              <w:t>кг</w:t>
            </w:r>
          </w:p>
        </w:tc>
        <w:tc>
          <w:tcPr>
            <w:tcW w:w="1559" w:type="dxa"/>
            <w:vAlign w:val="center"/>
          </w:tcPr>
          <w:p w:rsidR="00FD4AC3" w:rsidRPr="005F419D" w:rsidRDefault="00FD4AC3" w:rsidP="005F419D">
            <w:pPr>
              <w:widowControl w:val="0"/>
              <w:jc w:val="center"/>
              <w:rPr>
                <w:rFonts w:ascii="GHEA Grapalat" w:hAnsi="GHEA Grapalat"/>
                <w:sz w:val="18"/>
                <w:szCs w:val="18"/>
              </w:rPr>
            </w:pPr>
          </w:p>
        </w:tc>
        <w:tc>
          <w:tcPr>
            <w:tcW w:w="1134" w:type="dxa"/>
            <w:vAlign w:val="center"/>
          </w:tcPr>
          <w:p w:rsidR="00FD4AC3" w:rsidRPr="005F419D" w:rsidRDefault="00FD4AC3" w:rsidP="005F419D">
            <w:pPr>
              <w:widowControl w:val="0"/>
              <w:jc w:val="center"/>
              <w:rPr>
                <w:rFonts w:ascii="GHEA Grapalat" w:hAnsi="GHEA Grapalat"/>
                <w:sz w:val="18"/>
                <w:szCs w:val="18"/>
              </w:rPr>
            </w:pPr>
          </w:p>
        </w:tc>
        <w:tc>
          <w:tcPr>
            <w:tcW w:w="850" w:type="dxa"/>
            <w:vAlign w:val="center"/>
          </w:tcPr>
          <w:p w:rsidR="00FD4AC3" w:rsidRPr="005F419D" w:rsidRDefault="00FD4AC3" w:rsidP="005F419D">
            <w:pPr>
              <w:widowControl w:val="0"/>
              <w:jc w:val="center"/>
              <w:rPr>
                <w:rFonts w:ascii="GHEA Grapalat" w:hAnsi="GHEA Grapalat"/>
                <w:sz w:val="18"/>
                <w:szCs w:val="18"/>
              </w:rPr>
            </w:pPr>
            <w:r>
              <w:rPr>
                <w:rFonts w:ascii="GHEA Grapalat" w:hAnsi="GHEA Grapalat"/>
                <w:sz w:val="18"/>
                <w:szCs w:val="18"/>
              </w:rPr>
              <w:t>165</w:t>
            </w:r>
          </w:p>
        </w:tc>
        <w:tc>
          <w:tcPr>
            <w:tcW w:w="963" w:type="dxa"/>
            <w:vAlign w:val="center"/>
          </w:tcPr>
          <w:p w:rsidR="00FD4AC3" w:rsidRPr="005F419D" w:rsidRDefault="00FD4AC3" w:rsidP="005F419D">
            <w:pPr>
              <w:widowControl w:val="0"/>
              <w:jc w:val="center"/>
              <w:rPr>
                <w:rFonts w:ascii="GHEA Grapalat" w:hAnsi="GHEA Grapalat"/>
                <w:sz w:val="18"/>
                <w:szCs w:val="18"/>
              </w:rPr>
            </w:pPr>
          </w:p>
        </w:tc>
        <w:tc>
          <w:tcPr>
            <w:tcW w:w="709" w:type="dxa"/>
            <w:vAlign w:val="center"/>
          </w:tcPr>
          <w:p w:rsidR="00FD4AC3" w:rsidRPr="005F419D" w:rsidRDefault="00FD4AC3" w:rsidP="005F419D">
            <w:pPr>
              <w:widowControl w:val="0"/>
              <w:jc w:val="center"/>
              <w:rPr>
                <w:rFonts w:ascii="GHEA Grapalat" w:hAnsi="GHEA Grapalat"/>
                <w:sz w:val="18"/>
                <w:szCs w:val="18"/>
              </w:rPr>
            </w:pPr>
            <w:r>
              <w:rPr>
                <w:rFonts w:ascii="GHEA Grapalat" w:hAnsi="GHEA Grapalat"/>
                <w:sz w:val="18"/>
                <w:szCs w:val="18"/>
              </w:rPr>
              <w:t>165</w:t>
            </w:r>
          </w:p>
        </w:tc>
        <w:tc>
          <w:tcPr>
            <w:tcW w:w="1142" w:type="dxa"/>
            <w:vAlign w:val="center"/>
          </w:tcPr>
          <w:p w:rsidR="00FD4AC3" w:rsidRPr="005F419D" w:rsidRDefault="007955A4" w:rsidP="005F419D">
            <w:pPr>
              <w:widowControl w:val="0"/>
              <w:jc w:val="center"/>
              <w:rPr>
                <w:rFonts w:ascii="GHEA Grapalat" w:hAnsi="GHEA Grapalat"/>
                <w:sz w:val="18"/>
                <w:szCs w:val="18"/>
              </w:rPr>
            </w:pPr>
            <w:r>
              <w:rPr>
                <w:rFonts w:ascii="GHEA Grapalat" w:hAnsi="GHEA Grapalat"/>
                <w:sz w:val="18"/>
                <w:szCs w:val="18"/>
              </w:rPr>
              <w:t>1</w:t>
            </w:r>
          </w:p>
        </w:tc>
      </w:tr>
      <w:tr w:rsidR="00825193" w:rsidRPr="005F419D" w:rsidTr="007955A4">
        <w:trPr>
          <w:trHeight w:val="246"/>
          <w:jc w:val="center"/>
        </w:trPr>
        <w:tc>
          <w:tcPr>
            <w:tcW w:w="890" w:type="dxa"/>
            <w:vAlign w:val="center"/>
          </w:tcPr>
          <w:p w:rsidR="00825193" w:rsidRPr="005F419D" w:rsidRDefault="00825193" w:rsidP="005F419D">
            <w:pPr>
              <w:widowControl w:val="0"/>
              <w:jc w:val="center"/>
              <w:rPr>
                <w:rFonts w:ascii="GHEA Grapalat" w:hAnsi="GHEA Grapalat"/>
                <w:sz w:val="18"/>
                <w:szCs w:val="18"/>
              </w:rPr>
            </w:pPr>
            <w:r w:rsidRPr="005F419D">
              <w:rPr>
                <w:rFonts w:ascii="GHEA Grapalat" w:hAnsi="GHEA Grapalat"/>
                <w:sz w:val="18"/>
                <w:szCs w:val="18"/>
              </w:rPr>
              <w:lastRenderedPageBreak/>
              <w:t>20</w:t>
            </w:r>
          </w:p>
        </w:tc>
        <w:tc>
          <w:tcPr>
            <w:tcW w:w="1560" w:type="dxa"/>
            <w:vAlign w:val="center"/>
          </w:tcPr>
          <w:p w:rsidR="00825193" w:rsidRPr="005F419D" w:rsidRDefault="00825193" w:rsidP="005F419D">
            <w:pPr>
              <w:jc w:val="center"/>
              <w:rPr>
                <w:rFonts w:ascii="Sylfaen" w:hAnsi="Sylfaen"/>
                <w:sz w:val="18"/>
                <w:szCs w:val="18"/>
              </w:rPr>
            </w:pPr>
            <w:r w:rsidRPr="005F419D">
              <w:rPr>
                <w:rFonts w:ascii="Sylfaen" w:hAnsi="Sylfaen"/>
                <w:sz w:val="18"/>
                <w:szCs w:val="18"/>
              </w:rPr>
              <w:t>03221117</w:t>
            </w:r>
          </w:p>
        </w:tc>
        <w:tc>
          <w:tcPr>
            <w:tcW w:w="1701" w:type="dxa"/>
            <w:vAlign w:val="center"/>
          </w:tcPr>
          <w:p w:rsidR="00825193" w:rsidRPr="005500BA" w:rsidRDefault="00825193" w:rsidP="00DC5649">
            <w:pPr>
              <w:pStyle w:val="23"/>
              <w:widowControl w:val="0"/>
              <w:spacing w:after="120" w:line="240" w:lineRule="auto"/>
              <w:ind w:firstLine="0"/>
              <w:rPr>
                <w:rFonts w:ascii="GHEA Grapalat" w:hAnsi="GHEA Grapalat"/>
                <w:sz w:val="22"/>
                <w:szCs w:val="22"/>
              </w:rPr>
            </w:pPr>
            <w:r w:rsidRPr="005500BA">
              <w:rPr>
                <w:rFonts w:ascii="GHEA Grapalat" w:hAnsi="GHEA Grapalat"/>
                <w:bCs/>
                <w:sz w:val="22"/>
                <w:szCs w:val="22"/>
              </w:rPr>
              <w:t>Горох</w:t>
            </w:r>
          </w:p>
        </w:tc>
        <w:tc>
          <w:tcPr>
            <w:tcW w:w="1276" w:type="dxa"/>
          </w:tcPr>
          <w:p w:rsidR="00825193" w:rsidRPr="00191270" w:rsidRDefault="00825193" w:rsidP="00DC5649">
            <w:pPr>
              <w:widowControl w:val="0"/>
              <w:jc w:val="center"/>
              <w:rPr>
                <w:rFonts w:ascii="GHEA Grapalat" w:hAnsi="GHEA Grapalat"/>
                <w:sz w:val="16"/>
                <w:szCs w:val="16"/>
              </w:rPr>
            </w:pPr>
          </w:p>
        </w:tc>
        <w:tc>
          <w:tcPr>
            <w:tcW w:w="3481" w:type="dxa"/>
          </w:tcPr>
          <w:p w:rsidR="00825193" w:rsidRPr="00191270" w:rsidRDefault="00825193" w:rsidP="00DC5649">
            <w:pPr>
              <w:pStyle w:val="HTML"/>
              <w:shd w:val="clear" w:color="auto" w:fill="F8F9FA"/>
              <w:rPr>
                <w:rFonts w:ascii="GHEA Grapalat" w:hAnsi="GHEA Grapalat"/>
                <w:sz w:val="18"/>
                <w:szCs w:val="18"/>
              </w:rPr>
            </w:pPr>
            <w:r w:rsidRPr="00191270">
              <w:rPr>
                <w:rFonts w:ascii="GHEA Grapalat" w:hAnsi="GHEA Grapalat"/>
                <w:sz w:val="18"/>
                <w:szCs w:val="18"/>
              </w:rPr>
              <w:t>Сушеный, очищенный, желтый или зеленый. Безопасность: статья 2 гигиенических норм N 2-III-4.9-01-2010 и Закон РА «О безопасности пищевых продуктов»</w:t>
            </w:r>
          </w:p>
          <w:p w:rsidR="00825193" w:rsidRPr="00191270" w:rsidRDefault="00825193" w:rsidP="00DC5649">
            <w:pPr>
              <w:widowControl w:val="0"/>
              <w:jc w:val="center"/>
              <w:rPr>
                <w:rFonts w:ascii="GHEA Grapalat" w:hAnsi="GHEA Grapalat"/>
                <w:sz w:val="16"/>
                <w:szCs w:val="16"/>
              </w:rPr>
            </w:pPr>
          </w:p>
        </w:tc>
        <w:tc>
          <w:tcPr>
            <w:tcW w:w="1085" w:type="dxa"/>
          </w:tcPr>
          <w:p w:rsidR="00825193" w:rsidRPr="00191270" w:rsidRDefault="00825193" w:rsidP="00DC5649">
            <w:pPr>
              <w:jc w:val="center"/>
              <w:rPr>
                <w:rFonts w:ascii="GHEA Grapalat" w:hAnsi="GHEA Grapalat"/>
                <w:sz w:val="22"/>
                <w:szCs w:val="22"/>
              </w:rPr>
            </w:pPr>
          </w:p>
          <w:p w:rsidR="00825193" w:rsidRPr="00191270" w:rsidRDefault="00825193" w:rsidP="00DC5649">
            <w:pPr>
              <w:jc w:val="center"/>
            </w:pPr>
            <w:r w:rsidRPr="00191270">
              <w:rPr>
                <w:rFonts w:ascii="GHEA Grapalat" w:hAnsi="GHEA Grapalat"/>
                <w:sz w:val="22"/>
                <w:szCs w:val="22"/>
              </w:rPr>
              <w:t>кг</w:t>
            </w:r>
          </w:p>
        </w:tc>
        <w:tc>
          <w:tcPr>
            <w:tcW w:w="1559" w:type="dxa"/>
            <w:vAlign w:val="center"/>
          </w:tcPr>
          <w:p w:rsidR="00825193" w:rsidRPr="005F419D" w:rsidRDefault="00825193" w:rsidP="005F419D">
            <w:pPr>
              <w:widowControl w:val="0"/>
              <w:jc w:val="center"/>
              <w:rPr>
                <w:rFonts w:ascii="GHEA Grapalat" w:hAnsi="GHEA Grapalat"/>
                <w:sz w:val="18"/>
                <w:szCs w:val="18"/>
              </w:rPr>
            </w:pPr>
          </w:p>
        </w:tc>
        <w:tc>
          <w:tcPr>
            <w:tcW w:w="1134" w:type="dxa"/>
            <w:vAlign w:val="center"/>
          </w:tcPr>
          <w:p w:rsidR="00825193" w:rsidRPr="005F419D" w:rsidRDefault="00825193" w:rsidP="005F419D">
            <w:pPr>
              <w:widowControl w:val="0"/>
              <w:jc w:val="center"/>
              <w:rPr>
                <w:rFonts w:ascii="GHEA Grapalat" w:hAnsi="GHEA Grapalat"/>
                <w:sz w:val="18"/>
                <w:szCs w:val="18"/>
              </w:rPr>
            </w:pPr>
          </w:p>
        </w:tc>
        <w:tc>
          <w:tcPr>
            <w:tcW w:w="850" w:type="dxa"/>
            <w:vAlign w:val="center"/>
          </w:tcPr>
          <w:p w:rsidR="00825193" w:rsidRPr="005F419D" w:rsidRDefault="00825193" w:rsidP="005F419D">
            <w:pPr>
              <w:widowControl w:val="0"/>
              <w:jc w:val="center"/>
              <w:rPr>
                <w:rFonts w:ascii="GHEA Grapalat" w:hAnsi="GHEA Grapalat"/>
                <w:sz w:val="18"/>
                <w:szCs w:val="18"/>
              </w:rPr>
            </w:pPr>
            <w:r>
              <w:rPr>
                <w:rFonts w:ascii="GHEA Grapalat" w:hAnsi="GHEA Grapalat"/>
                <w:sz w:val="18"/>
                <w:szCs w:val="18"/>
              </w:rPr>
              <w:t>50.4</w:t>
            </w:r>
          </w:p>
        </w:tc>
        <w:tc>
          <w:tcPr>
            <w:tcW w:w="963" w:type="dxa"/>
            <w:vAlign w:val="center"/>
          </w:tcPr>
          <w:p w:rsidR="00825193" w:rsidRPr="005F419D" w:rsidRDefault="00825193" w:rsidP="005F419D">
            <w:pPr>
              <w:widowControl w:val="0"/>
              <w:jc w:val="center"/>
              <w:rPr>
                <w:rFonts w:ascii="GHEA Grapalat" w:hAnsi="GHEA Grapalat"/>
                <w:sz w:val="18"/>
                <w:szCs w:val="18"/>
              </w:rPr>
            </w:pPr>
          </w:p>
        </w:tc>
        <w:tc>
          <w:tcPr>
            <w:tcW w:w="709" w:type="dxa"/>
            <w:vAlign w:val="center"/>
          </w:tcPr>
          <w:p w:rsidR="00825193" w:rsidRPr="005F419D" w:rsidRDefault="00825193" w:rsidP="005F419D">
            <w:pPr>
              <w:widowControl w:val="0"/>
              <w:jc w:val="center"/>
              <w:rPr>
                <w:rFonts w:ascii="GHEA Grapalat" w:hAnsi="GHEA Grapalat"/>
                <w:sz w:val="18"/>
                <w:szCs w:val="18"/>
              </w:rPr>
            </w:pPr>
            <w:r>
              <w:rPr>
                <w:rFonts w:ascii="GHEA Grapalat" w:hAnsi="GHEA Grapalat"/>
                <w:sz w:val="18"/>
                <w:szCs w:val="18"/>
              </w:rPr>
              <w:t>50.4</w:t>
            </w:r>
          </w:p>
        </w:tc>
        <w:tc>
          <w:tcPr>
            <w:tcW w:w="1142" w:type="dxa"/>
            <w:vAlign w:val="center"/>
          </w:tcPr>
          <w:p w:rsidR="00825193" w:rsidRPr="005F419D" w:rsidRDefault="007955A4" w:rsidP="005F419D">
            <w:pPr>
              <w:widowControl w:val="0"/>
              <w:jc w:val="center"/>
              <w:rPr>
                <w:rFonts w:ascii="GHEA Grapalat" w:hAnsi="GHEA Grapalat"/>
                <w:sz w:val="18"/>
                <w:szCs w:val="18"/>
              </w:rPr>
            </w:pPr>
            <w:r>
              <w:rPr>
                <w:rFonts w:ascii="GHEA Grapalat" w:hAnsi="GHEA Grapalat"/>
                <w:sz w:val="18"/>
                <w:szCs w:val="18"/>
              </w:rPr>
              <w:t>1</w:t>
            </w:r>
          </w:p>
        </w:tc>
      </w:tr>
      <w:tr w:rsidR="00825193" w:rsidRPr="005F419D" w:rsidTr="007955A4">
        <w:trPr>
          <w:trHeight w:val="246"/>
          <w:jc w:val="center"/>
        </w:trPr>
        <w:tc>
          <w:tcPr>
            <w:tcW w:w="890" w:type="dxa"/>
            <w:vAlign w:val="center"/>
          </w:tcPr>
          <w:p w:rsidR="00825193" w:rsidRPr="005F419D" w:rsidRDefault="00825193" w:rsidP="005F419D">
            <w:pPr>
              <w:widowControl w:val="0"/>
              <w:jc w:val="center"/>
              <w:rPr>
                <w:rFonts w:ascii="GHEA Grapalat" w:hAnsi="GHEA Grapalat"/>
                <w:sz w:val="18"/>
                <w:szCs w:val="18"/>
              </w:rPr>
            </w:pPr>
            <w:r w:rsidRPr="005F419D">
              <w:rPr>
                <w:rFonts w:ascii="GHEA Grapalat" w:hAnsi="GHEA Grapalat"/>
                <w:sz w:val="18"/>
                <w:szCs w:val="18"/>
              </w:rPr>
              <w:t>21</w:t>
            </w:r>
          </w:p>
        </w:tc>
        <w:tc>
          <w:tcPr>
            <w:tcW w:w="1560" w:type="dxa"/>
            <w:vAlign w:val="center"/>
          </w:tcPr>
          <w:p w:rsidR="00825193" w:rsidRPr="005F419D" w:rsidRDefault="00825193" w:rsidP="005F419D">
            <w:pPr>
              <w:jc w:val="center"/>
              <w:rPr>
                <w:rFonts w:ascii="Sylfaen" w:hAnsi="Sylfaen"/>
                <w:sz w:val="18"/>
                <w:szCs w:val="18"/>
              </w:rPr>
            </w:pPr>
            <w:r w:rsidRPr="005F419D">
              <w:rPr>
                <w:rFonts w:ascii="Sylfaen" w:hAnsi="Sylfaen"/>
                <w:sz w:val="18"/>
                <w:szCs w:val="18"/>
              </w:rPr>
              <w:t>15331153</w:t>
            </w:r>
          </w:p>
        </w:tc>
        <w:tc>
          <w:tcPr>
            <w:tcW w:w="1701" w:type="dxa"/>
            <w:vAlign w:val="center"/>
          </w:tcPr>
          <w:p w:rsidR="00825193" w:rsidRPr="005500BA" w:rsidRDefault="00825193" w:rsidP="00DC5649">
            <w:pPr>
              <w:pStyle w:val="23"/>
              <w:widowControl w:val="0"/>
              <w:spacing w:after="120" w:line="240" w:lineRule="auto"/>
              <w:ind w:firstLine="0"/>
              <w:rPr>
                <w:rFonts w:ascii="GHEA Grapalat" w:hAnsi="GHEA Grapalat"/>
                <w:sz w:val="22"/>
                <w:szCs w:val="22"/>
              </w:rPr>
            </w:pPr>
            <w:r w:rsidRPr="005500BA">
              <w:rPr>
                <w:rFonts w:ascii="GHEA Grapalat" w:hAnsi="GHEA Grapalat"/>
                <w:bCs/>
                <w:sz w:val="22"/>
                <w:szCs w:val="22"/>
              </w:rPr>
              <w:t>Чечевица</w:t>
            </w:r>
          </w:p>
        </w:tc>
        <w:tc>
          <w:tcPr>
            <w:tcW w:w="1276" w:type="dxa"/>
          </w:tcPr>
          <w:p w:rsidR="00825193" w:rsidRPr="00191270" w:rsidRDefault="00825193" w:rsidP="00DC5649">
            <w:pPr>
              <w:widowControl w:val="0"/>
              <w:jc w:val="center"/>
              <w:rPr>
                <w:rFonts w:ascii="GHEA Grapalat" w:hAnsi="GHEA Grapalat"/>
                <w:sz w:val="16"/>
                <w:szCs w:val="16"/>
              </w:rPr>
            </w:pPr>
          </w:p>
        </w:tc>
        <w:tc>
          <w:tcPr>
            <w:tcW w:w="3481" w:type="dxa"/>
          </w:tcPr>
          <w:p w:rsidR="00825193" w:rsidRPr="00191270" w:rsidRDefault="00825193" w:rsidP="00DC5649">
            <w:pPr>
              <w:pStyle w:val="HTML"/>
              <w:shd w:val="clear" w:color="auto" w:fill="F8F9FA"/>
              <w:rPr>
                <w:rFonts w:ascii="GHEA Grapalat" w:hAnsi="GHEA Grapalat"/>
                <w:sz w:val="18"/>
                <w:szCs w:val="18"/>
              </w:rPr>
            </w:pPr>
            <w:r w:rsidRPr="00191270">
              <w:rPr>
                <w:rFonts w:ascii="GHEA Grapalat" w:hAnsi="GHEA Grapalat"/>
                <w:sz w:val="18"/>
                <w:szCs w:val="18"/>
              </w:rPr>
              <w:t>Три типа, однородный, чистый, сухой - влажность не более 14,0%. Безопасность согласно гигиеническим нормам N 8-III-4.9-01-2010, ст. 8 Закона РА о безопасности пищевых продуктов.</w:t>
            </w:r>
          </w:p>
          <w:p w:rsidR="00825193" w:rsidRPr="00191270" w:rsidRDefault="00825193" w:rsidP="00DC5649">
            <w:pPr>
              <w:widowControl w:val="0"/>
              <w:jc w:val="center"/>
              <w:rPr>
                <w:rFonts w:ascii="GHEA Grapalat" w:hAnsi="GHEA Grapalat"/>
                <w:sz w:val="18"/>
                <w:szCs w:val="18"/>
              </w:rPr>
            </w:pPr>
          </w:p>
        </w:tc>
        <w:tc>
          <w:tcPr>
            <w:tcW w:w="1085" w:type="dxa"/>
          </w:tcPr>
          <w:p w:rsidR="00825193" w:rsidRPr="00191270" w:rsidRDefault="00825193" w:rsidP="00DC5649">
            <w:pPr>
              <w:jc w:val="center"/>
              <w:rPr>
                <w:rFonts w:ascii="GHEA Grapalat" w:hAnsi="GHEA Grapalat"/>
                <w:sz w:val="22"/>
                <w:szCs w:val="22"/>
              </w:rPr>
            </w:pPr>
          </w:p>
          <w:p w:rsidR="00825193" w:rsidRPr="00191270" w:rsidRDefault="00825193" w:rsidP="00DC5649">
            <w:pPr>
              <w:jc w:val="center"/>
              <w:rPr>
                <w:rFonts w:ascii="GHEA Grapalat" w:hAnsi="GHEA Grapalat"/>
                <w:sz w:val="22"/>
                <w:szCs w:val="22"/>
              </w:rPr>
            </w:pPr>
          </w:p>
          <w:p w:rsidR="00825193" w:rsidRPr="00191270" w:rsidRDefault="00825193" w:rsidP="00DC5649">
            <w:pPr>
              <w:jc w:val="center"/>
            </w:pPr>
            <w:r w:rsidRPr="00191270">
              <w:rPr>
                <w:rFonts w:ascii="GHEA Grapalat" w:hAnsi="GHEA Grapalat"/>
                <w:sz w:val="22"/>
                <w:szCs w:val="22"/>
              </w:rPr>
              <w:t>кг</w:t>
            </w:r>
          </w:p>
        </w:tc>
        <w:tc>
          <w:tcPr>
            <w:tcW w:w="1559" w:type="dxa"/>
            <w:vAlign w:val="center"/>
          </w:tcPr>
          <w:p w:rsidR="00825193" w:rsidRPr="005F419D" w:rsidRDefault="00825193" w:rsidP="005F419D">
            <w:pPr>
              <w:widowControl w:val="0"/>
              <w:jc w:val="center"/>
              <w:rPr>
                <w:rFonts w:ascii="GHEA Grapalat" w:hAnsi="GHEA Grapalat"/>
                <w:sz w:val="18"/>
                <w:szCs w:val="18"/>
              </w:rPr>
            </w:pPr>
          </w:p>
        </w:tc>
        <w:tc>
          <w:tcPr>
            <w:tcW w:w="1134" w:type="dxa"/>
            <w:vAlign w:val="center"/>
          </w:tcPr>
          <w:p w:rsidR="00825193" w:rsidRPr="005F419D" w:rsidRDefault="00825193" w:rsidP="005F419D">
            <w:pPr>
              <w:widowControl w:val="0"/>
              <w:jc w:val="center"/>
              <w:rPr>
                <w:rFonts w:ascii="GHEA Grapalat" w:hAnsi="GHEA Grapalat"/>
                <w:sz w:val="18"/>
                <w:szCs w:val="18"/>
              </w:rPr>
            </w:pPr>
          </w:p>
        </w:tc>
        <w:tc>
          <w:tcPr>
            <w:tcW w:w="850" w:type="dxa"/>
            <w:vAlign w:val="center"/>
          </w:tcPr>
          <w:p w:rsidR="00825193" w:rsidRPr="005F419D" w:rsidRDefault="00825193" w:rsidP="005F419D">
            <w:pPr>
              <w:widowControl w:val="0"/>
              <w:jc w:val="center"/>
              <w:rPr>
                <w:rFonts w:ascii="GHEA Grapalat" w:hAnsi="GHEA Grapalat"/>
                <w:sz w:val="18"/>
                <w:szCs w:val="18"/>
              </w:rPr>
            </w:pPr>
            <w:r>
              <w:rPr>
                <w:rFonts w:ascii="GHEA Grapalat" w:hAnsi="GHEA Grapalat"/>
                <w:sz w:val="18"/>
                <w:szCs w:val="18"/>
              </w:rPr>
              <w:t>124.5</w:t>
            </w:r>
          </w:p>
        </w:tc>
        <w:tc>
          <w:tcPr>
            <w:tcW w:w="963" w:type="dxa"/>
            <w:vAlign w:val="center"/>
          </w:tcPr>
          <w:p w:rsidR="00825193" w:rsidRPr="005F419D" w:rsidRDefault="00825193" w:rsidP="005F419D">
            <w:pPr>
              <w:widowControl w:val="0"/>
              <w:jc w:val="center"/>
              <w:rPr>
                <w:rFonts w:ascii="GHEA Grapalat" w:hAnsi="GHEA Grapalat"/>
                <w:sz w:val="18"/>
                <w:szCs w:val="18"/>
              </w:rPr>
            </w:pPr>
          </w:p>
        </w:tc>
        <w:tc>
          <w:tcPr>
            <w:tcW w:w="709" w:type="dxa"/>
            <w:vAlign w:val="center"/>
          </w:tcPr>
          <w:p w:rsidR="00825193" w:rsidRPr="005F419D" w:rsidRDefault="00825193" w:rsidP="005F419D">
            <w:pPr>
              <w:widowControl w:val="0"/>
              <w:jc w:val="center"/>
              <w:rPr>
                <w:rFonts w:ascii="GHEA Grapalat" w:hAnsi="GHEA Grapalat"/>
                <w:sz w:val="18"/>
                <w:szCs w:val="18"/>
              </w:rPr>
            </w:pPr>
            <w:r>
              <w:rPr>
                <w:rFonts w:ascii="GHEA Grapalat" w:hAnsi="GHEA Grapalat"/>
                <w:sz w:val="18"/>
                <w:szCs w:val="18"/>
              </w:rPr>
              <w:t>124.5</w:t>
            </w:r>
          </w:p>
        </w:tc>
        <w:tc>
          <w:tcPr>
            <w:tcW w:w="1142" w:type="dxa"/>
            <w:vAlign w:val="center"/>
          </w:tcPr>
          <w:p w:rsidR="00825193" w:rsidRPr="005F419D" w:rsidRDefault="007955A4" w:rsidP="005F419D">
            <w:pPr>
              <w:widowControl w:val="0"/>
              <w:jc w:val="center"/>
              <w:rPr>
                <w:rFonts w:ascii="GHEA Grapalat" w:hAnsi="GHEA Grapalat"/>
                <w:sz w:val="18"/>
                <w:szCs w:val="18"/>
              </w:rPr>
            </w:pPr>
            <w:r>
              <w:rPr>
                <w:rFonts w:ascii="GHEA Grapalat" w:hAnsi="GHEA Grapalat"/>
                <w:sz w:val="18"/>
                <w:szCs w:val="18"/>
              </w:rPr>
              <w:t>1</w:t>
            </w:r>
          </w:p>
        </w:tc>
      </w:tr>
      <w:tr w:rsidR="00825193" w:rsidRPr="005F419D" w:rsidTr="007955A4">
        <w:trPr>
          <w:trHeight w:val="246"/>
          <w:jc w:val="center"/>
        </w:trPr>
        <w:tc>
          <w:tcPr>
            <w:tcW w:w="890" w:type="dxa"/>
            <w:vAlign w:val="center"/>
          </w:tcPr>
          <w:p w:rsidR="00825193" w:rsidRPr="005F419D" w:rsidRDefault="00825193" w:rsidP="005F419D">
            <w:pPr>
              <w:widowControl w:val="0"/>
              <w:jc w:val="center"/>
              <w:rPr>
                <w:rFonts w:ascii="GHEA Grapalat" w:hAnsi="GHEA Grapalat"/>
                <w:sz w:val="18"/>
                <w:szCs w:val="18"/>
              </w:rPr>
            </w:pPr>
            <w:r w:rsidRPr="005F419D">
              <w:rPr>
                <w:rFonts w:ascii="GHEA Grapalat" w:hAnsi="GHEA Grapalat"/>
                <w:sz w:val="18"/>
                <w:szCs w:val="18"/>
              </w:rPr>
              <w:t>22</w:t>
            </w:r>
          </w:p>
        </w:tc>
        <w:tc>
          <w:tcPr>
            <w:tcW w:w="1560" w:type="dxa"/>
            <w:vAlign w:val="center"/>
          </w:tcPr>
          <w:p w:rsidR="00825193" w:rsidRPr="005F419D" w:rsidRDefault="00825193" w:rsidP="005F419D">
            <w:pPr>
              <w:jc w:val="center"/>
              <w:rPr>
                <w:rFonts w:ascii="Sylfaen" w:hAnsi="Sylfaen"/>
                <w:sz w:val="18"/>
                <w:szCs w:val="18"/>
              </w:rPr>
            </w:pPr>
            <w:r w:rsidRPr="005F419D">
              <w:rPr>
                <w:rFonts w:ascii="Sylfaen" w:hAnsi="Sylfaen"/>
                <w:sz w:val="18"/>
                <w:szCs w:val="18"/>
              </w:rPr>
              <w:t>15617000</w:t>
            </w:r>
          </w:p>
        </w:tc>
        <w:tc>
          <w:tcPr>
            <w:tcW w:w="1701" w:type="dxa"/>
            <w:vAlign w:val="center"/>
          </w:tcPr>
          <w:p w:rsidR="00825193" w:rsidRPr="005500BA" w:rsidRDefault="00B620FF" w:rsidP="005F419D">
            <w:pPr>
              <w:widowControl w:val="0"/>
              <w:jc w:val="center"/>
              <w:rPr>
                <w:rFonts w:ascii="GHEA Grapalat" w:hAnsi="GHEA Grapalat"/>
                <w:sz w:val="22"/>
                <w:szCs w:val="22"/>
              </w:rPr>
            </w:pPr>
            <w:r w:rsidRPr="005500BA">
              <w:rPr>
                <w:rFonts w:ascii="GHEA Grapalat" w:hAnsi="GHEA Grapalat"/>
                <w:sz w:val="22"/>
                <w:szCs w:val="22"/>
              </w:rPr>
              <w:t>зерна пшеницы</w:t>
            </w:r>
          </w:p>
        </w:tc>
        <w:tc>
          <w:tcPr>
            <w:tcW w:w="1276" w:type="dxa"/>
            <w:vAlign w:val="center"/>
          </w:tcPr>
          <w:p w:rsidR="00825193" w:rsidRPr="005F419D" w:rsidRDefault="00825193" w:rsidP="005F419D">
            <w:pPr>
              <w:widowControl w:val="0"/>
              <w:jc w:val="center"/>
              <w:rPr>
                <w:rFonts w:ascii="GHEA Grapalat" w:hAnsi="GHEA Grapalat"/>
                <w:sz w:val="18"/>
                <w:szCs w:val="18"/>
              </w:rPr>
            </w:pPr>
          </w:p>
        </w:tc>
        <w:tc>
          <w:tcPr>
            <w:tcW w:w="3481" w:type="dxa"/>
            <w:vAlign w:val="center"/>
          </w:tcPr>
          <w:p w:rsidR="00825193" w:rsidRPr="005F419D" w:rsidRDefault="00B620FF" w:rsidP="005F419D">
            <w:pPr>
              <w:widowControl w:val="0"/>
              <w:jc w:val="center"/>
              <w:rPr>
                <w:rFonts w:ascii="GHEA Grapalat" w:hAnsi="GHEA Grapalat"/>
                <w:sz w:val="18"/>
                <w:szCs w:val="18"/>
              </w:rPr>
            </w:pPr>
            <w:r w:rsidRPr="00B620FF">
              <w:rPr>
                <w:rFonts w:ascii="GHEA Grapalat" w:hAnsi="GHEA Grapalat"/>
                <w:sz w:val="18"/>
                <w:szCs w:val="18"/>
              </w:rPr>
              <w:t>Путем измельчения или последующего измельчения полученной шелухи пшеницы зерна пшеницы либо тонко измельчаются, либо округляются, с содержанием влаги не более 14%, смесью для мусора, не превышающей 0,3%, приготовленной выше, и пшеницы первого типа; безопасность и маркировка согласно Правительству РА 2007 8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8 Закона Республики Армения о безопасности пищевых продуктов.</w:t>
            </w:r>
          </w:p>
        </w:tc>
        <w:tc>
          <w:tcPr>
            <w:tcW w:w="1085" w:type="dxa"/>
            <w:vAlign w:val="center"/>
          </w:tcPr>
          <w:p w:rsidR="00825193" w:rsidRPr="005F419D" w:rsidRDefault="00B620FF" w:rsidP="005F419D">
            <w:pPr>
              <w:widowControl w:val="0"/>
              <w:jc w:val="center"/>
              <w:rPr>
                <w:rFonts w:ascii="GHEA Grapalat" w:hAnsi="GHEA Grapalat"/>
                <w:sz w:val="18"/>
                <w:szCs w:val="18"/>
              </w:rPr>
            </w:pPr>
            <w:r w:rsidRPr="00191270">
              <w:rPr>
                <w:rFonts w:ascii="GHEA Grapalat" w:hAnsi="GHEA Grapalat"/>
                <w:sz w:val="22"/>
                <w:szCs w:val="22"/>
              </w:rPr>
              <w:t>кг</w:t>
            </w:r>
          </w:p>
        </w:tc>
        <w:tc>
          <w:tcPr>
            <w:tcW w:w="1559" w:type="dxa"/>
            <w:vAlign w:val="center"/>
          </w:tcPr>
          <w:p w:rsidR="00825193" w:rsidRPr="005F419D" w:rsidRDefault="00825193" w:rsidP="005F419D">
            <w:pPr>
              <w:widowControl w:val="0"/>
              <w:jc w:val="center"/>
              <w:rPr>
                <w:rFonts w:ascii="GHEA Grapalat" w:hAnsi="GHEA Grapalat"/>
                <w:sz w:val="18"/>
                <w:szCs w:val="18"/>
              </w:rPr>
            </w:pPr>
          </w:p>
        </w:tc>
        <w:tc>
          <w:tcPr>
            <w:tcW w:w="1134" w:type="dxa"/>
            <w:vAlign w:val="center"/>
          </w:tcPr>
          <w:p w:rsidR="00825193" w:rsidRPr="005F419D" w:rsidRDefault="00825193" w:rsidP="005F419D">
            <w:pPr>
              <w:widowControl w:val="0"/>
              <w:jc w:val="center"/>
              <w:rPr>
                <w:rFonts w:ascii="GHEA Grapalat" w:hAnsi="GHEA Grapalat"/>
                <w:sz w:val="18"/>
                <w:szCs w:val="18"/>
              </w:rPr>
            </w:pPr>
          </w:p>
        </w:tc>
        <w:tc>
          <w:tcPr>
            <w:tcW w:w="850" w:type="dxa"/>
            <w:vAlign w:val="center"/>
          </w:tcPr>
          <w:p w:rsidR="00825193" w:rsidRPr="005F419D" w:rsidRDefault="00B620FF" w:rsidP="005F419D">
            <w:pPr>
              <w:widowControl w:val="0"/>
              <w:jc w:val="center"/>
              <w:rPr>
                <w:rFonts w:ascii="GHEA Grapalat" w:hAnsi="GHEA Grapalat"/>
                <w:sz w:val="18"/>
                <w:szCs w:val="18"/>
              </w:rPr>
            </w:pPr>
            <w:r>
              <w:rPr>
                <w:rFonts w:ascii="GHEA Grapalat" w:hAnsi="GHEA Grapalat"/>
                <w:sz w:val="18"/>
                <w:szCs w:val="18"/>
              </w:rPr>
              <w:t>99.6</w:t>
            </w:r>
          </w:p>
        </w:tc>
        <w:tc>
          <w:tcPr>
            <w:tcW w:w="963" w:type="dxa"/>
            <w:vAlign w:val="center"/>
          </w:tcPr>
          <w:p w:rsidR="00825193" w:rsidRPr="005F419D" w:rsidRDefault="00825193" w:rsidP="005F419D">
            <w:pPr>
              <w:widowControl w:val="0"/>
              <w:jc w:val="center"/>
              <w:rPr>
                <w:rFonts w:ascii="GHEA Grapalat" w:hAnsi="GHEA Grapalat"/>
                <w:sz w:val="18"/>
                <w:szCs w:val="18"/>
              </w:rPr>
            </w:pPr>
          </w:p>
        </w:tc>
        <w:tc>
          <w:tcPr>
            <w:tcW w:w="709" w:type="dxa"/>
            <w:vAlign w:val="center"/>
          </w:tcPr>
          <w:p w:rsidR="00825193" w:rsidRPr="005F419D" w:rsidRDefault="00B620FF" w:rsidP="005F419D">
            <w:pPr>
              <w:widowControl w:val="0"/>
              <w:jc w:val="center"/>
              <w:rPr>
                <w:rFonts w:ascii="GHEA Grapalat" w:hAnsi="GHEA Grapalat"/>
                <w:sz w:val="18"/>
                <w:szCs w:val="18"/>
              </w:rPr>
            </w:pPr>
            <w:r>
              <w:rPr>
                <w:rFonts w:ascii="GHEA Grapalat" w:hAnsi="GHEA Grapalat"/>
                <w:sz w:val="18"/>
                <w:szCs w:val="18"/>
              </w:rPr>
              <w:t>99.6</w:t>
            </w:r>
          </w:p>
        </w:tc>
        <w:tc>
          <w:tcPr>
            <w:tcW w:w="1142" w:type="dxa"/>
            <w:vAlign w:val="center"/>
          </w:tcPr>
          <w:p w:rsidR="00825193" w:rsidRPr="005F419D" w:rsidRDefault="007955A4" w:rsidP="005F419D">
            <w:pPr>
              <w:widowControl w:val="0"/>
              <w:jc w:val="center"/>
              <w:rPr>
                <w:rFonts w:ascii="GHEA Grapalat" w:hAnsi="GHEA Grapalat"/>
                <w:sz w:val="18"/>
                <w:szCs w:val="18"/>
              </w:rPr>
            </w:pPr>
            <w:r>
              <w:rPr>
                <w:rFonts w:ascii="GHEA Grapalat" w:hAnsi="GHEA Grapalat"/>
                <w:sz w:val="18"/>
                <w:szCs w:val="18"/>
              </w:rPr>
              <w:t>1</w:t>
            </w:r>
          </w:p>
        </w:tc>
      </w:tr>
      <w:tr w:rsidR="00825193" w:rsidRPr="005F419D" w:rsidTr="007955A4">
        <w:trPr>
          <w:trHeight w:val="246"/>
          <w:jc w:val="center"/>
        </w:trPr>
        <w:tc>
          <w:tcPr>
            <w:tcW w:w="890" w:type="dxa"/>
            <w:vAlign w:val="center"/>
          </w:tcPr>
          <w:p w:rsidR="00825193" w:rsidRPr="005F419D" w:rsidRDefault="00825193" w:rsidP="005F419D">
            <w:pPr>
              <w:widowControl w:val="0"/>
              <w:jc w:val="center"/>
              <w:rPr>
                <w:rFonts w:ascii="GHEA Grapalat" w:hAnsi="GHEA Grapalat"/>
                <w:sz w:val="18"/>
                <w:szCs w:val="18"/>
              </w:rPr>
            </w:pPr>
            <w:r w:rsidRPr="005F419D">
              <w:rPr>
                <w:rFonts w:ascii="GHEA Grapalat" w:hAnsi="GHEA Grapalat"/>
                <w:sz w:val="18"/>
                <w:szCs w:val="18"/>
              </w:rPr>
              <w:t>23</w:t>
            </w:r>
          </w:p>
        </w:tc>
        <w:tc>
          <w:tcPr>
            <w:tcW w:w="1560" w:type="dxa"/>
            <w:vAlign w:val="center"/>
          </w:tcPr>
          <w:p w:rsidR="00825193" w:rsidRPr="005F419D" w:rsidRDefault="00825193" w:rsidP="005F419D">
            <w:pPr>
              <w:jc w:val="center"/>
              <w:rPr>
                <w:rFonts w:ascii="Sylfaen" w:hAnsi="Sylfaen"/>
                <w:sz w:val="18"/>
                <w:szCs w:val="18"/>
              </w:rPr>
            </w:pPr>
            <w:r w:rsidRPr="005F419D">
              <w:rPr>
                <w:rFonts w:ascii="Sylfaen" w:hAnsi="Sylfaen"/>
                <w:sz w:val="18"/>
                <w:szCs w:val="18"/>
              </w:rPr>
              <w:t>15311100</w:t>
            </w:r>
          </w:p>
        </w:tc>
        <w:tc>
          <w:tcPr>
            <w:tcW w:w="1701" w:type="dxa"/>
            <w:vAlign w:val="center"/>
          </w:tcPr>
          <w:p w:rsidR="00825193" w:rsidRPr="005500BA" w:rsidRDefault="00825193" w:rsidP="00DC5649">
            <w:pPr>
              <w:pStyle w:val="23"/>
              <w:widowControl w:val="0"/>
              <w:spacing w:after="120" w:line="240" w:lineRule="auto"/>
              <w:ind w:firstLine="0"/>
              <w:rPr>
                <w:rFonts w:ascii="GHEA Grapalat" w:hAnsi="GHEA Grapalat"/>
                <w:sz w:val="22"/>
                <w:szCs w:val="22"/>
              </w:rPr>
            </w:pPr>
            <w:r w:rsidRPr="005500BA">
              <w:rPr>
                <w:rFonts w:ascii="GHEA Grapalat" w:hAnsi="GHEA Grapalat"/>
                <w:bCs/>
                <w:sz w:val="22"/>
                <w:szCs w:val="22"/>
              </w:rPr>
              <w:t>Картофель</w:t>
            </w:r>
          </w:p>
        </w:tc>
        <w:tc>
          <w:tcPr>
            <w:tcW w:w="1276" w:type="dxa"/>
          </w:tcPr>
          <w:p w:rsidR="00825193" w:rsidRPr="00191270" w:rsidRDefault="00825193" w:rsidP="00DC5649">
            <w:pPr>
              <w:widowControl w:val="0"/>
              <w:jc w:val="center"/>
              <w:rPr>
                <w:rFonts w:ascii="GHEA Grapalat" w:hAnsi="GHEA Grapalat"/>
                <w:sz w:val="16"/>
                <w:szCs w:val="16"/>
              </w:rPr>
            </w:pPr>
          </w:p>
        </w:tc>
        <w:tc>
          <w:tcPr>
            <w:tcW w:w="3481" w:type="dxa"/>
          </w:tcPr>
          <w:p w:rsidR="00825193" w:rsidRPr="00191270" w:rsidRDefault="00825193" w:rsidP="00DC5649">
            <w:pPr>
              <w:pStyle w:val="HTML"/>
              <w:shd w:val="clear" w:color="auto" w:fill="F8F9FA"/>
              <w:rPr>
                <w:rFonts w:ascii="GHEA Grapalat" w:hAnsi="GHEA Grapalat"/>
                <w:sz w:val="18"/>
                <w:szCs w:val="18"/>
              </w:rPr>
            </w:pPr>
            <w:proofErr w:type="gramStart"/>
            <w:r w:rsidRPr="00191270">
              <w:rPr>
                <w:rFonts w:ascii="GHEA Grapalat" w:hAnsi="GHEA Grapalat"/>
                <w:sz w:val="18"/>
                <w:szCs w:val="18"/>
              </w:rPr>
              <w:t>неповрежденные, без травм, 4 см овальные, 5%, удлиненные 3,5 см, 5%, округлые овальные (4-5) см, удлиненные (от 4 до 4,5) см 20%, круглые овальные (от 5 до 6 см) 55%, продолговатые (от 5 до 5,5) см 55%, круглые овальные (от 6 до 7) см 20%, удлиненные (от 6 до 6,5) см 20 %. Различная чистота - не менее 90%, упаковка без упаковки</w:t>
            </w:r>
            <w:proofErr w:type="gramEnd"/>
            <w:r w:rsidRPr="00191270">
              <w:rPr>
                <w:rFonts w:ascii="GHEA Grapalat" w:hAnsi="GHEA Grapalat"/>
                <w:sz w:val="18"/>
                <w:szCs w:val="18"/>
              </w:rPr>
              <w:t xml:space="preserve">. Безопасность и маркировка согласно Правительству РА 2006 Статья 8 Закона о свежих </w:t>
            </w:r>
            <w:r w:rsidRPr="00191270">
              <w:rPr>
                <w:rFonts w:ascii="GHEA Grapalat" w:hAnsi="GHEA Grapalat"/>
                <w:sz w:val="18"/>
                <w:szCs w:val="18"/>
              </w:rPr>
              <w:lastRenderedPageBreak/>
              <w:t xml:space="preserve">фруктах и </w:t>
            </w:r>
            <w:r w:rsidRPr="00191270">
              <w:rPr>
                <w:rFonts w:ascii="Cambria Math" w:hAnsi="Cambria Math" w:cs="Cambria Math"/>
                <w:sz w:val="18"/>
                <w:szCs w:val="18"/>
              </w:rPr>
              <w:t>​​</w:t>
            </w:r>
            <w:proofErr w:type="spellStart"/>
            <w:r w:rsidRPr="00191270">
              <w:rPr>
                <w:rFonts w:ascii="GHEA Grapalat" w:hAnsi="GHEA Grapalat" w:cs="GHEA Grapalat"/>
                <w:sz w:val="18"/>
                <w:szCs w:val="18"/>
              </w:rPr>
              <w:t>овощахистатья</w:t>
            </w:r>
            <w:proofErr w:type="spellEnd"/>
            <w:r w:rsidRPr="00191270">
              <w:rPr>
                <w:rFonts w:ascii="GHEA Grapalat" w:hAnsi="GHEA Grapalat"/>
                <w:sz w:val="18"/>
                <w:szCs w:val="18"/>
              </w:rPr>
              <w:t xml:space="preserve"> 8 </w:t>
            </w:r>
            <w:proofErr w:type="spellStart"/>
            <w:r w:rsidRPr="00191270">
              <w:rPr>
                <w:rFonts w:ascii="GHEA Grapalat" w:hAnsi="GHEA Grapalat" w:cs="GHEA Grapalat"/>
                <w:sz w:val="18"/>
                <w:szCs w:val="18"/>
              </w:rPr>
              <w:t>ЗаконаРеспубликиАрмени</w:t>
            </w:r>
            <w:proofErr w:type="gramStart"/>
            <w:r w:rsidRPr="00191270">
              <w:rPr>
                <w:rFonts w:ascii="GHEA Grapalat" w:hAnsi="GHEA Grapalat" w:cs="GHEA Grapalat"/>
                <w:sz w:val="18"/>
                <w:szCs w:val="18"/>
              </w:rPr>
              <w:t>я</w:t>
            </w:r>
            <w:proofErr w:type="spellEnd"/>
            <w:r w:rsidRPr="00191270">
              <w:rPr>
                <w:rFonts w:ascii="GHEA Grapalat" w:hAnsi="GHEA Grapalat" w:cs="GHEA Grapalat"/>
                <w:sz w:val="18"/>
                <w:szCs w:val="18"/>
              </w:rPr>
              <w:t>«</w:t>
            </w:r>
            <w:proofErr w:type="spellStart"/>
            <w:proofErr w:type="gramEnd"/>
            <w:r w:rsidRPr="00191270">
              <w:rPr>
                <w:rFonts w:ascii="GHEA Grapalat" w:hAnsi="GHEA Grapalat" w:cs="GHEA Grapalat"/>
                <w:sz w:val="18"/>
                <w:szCs w:val="18"/>
              </w:rPr>
              <w:t>Обезопасностипищевыхпродуктов</w:t>
            </w:r>
            <w:proofErr w:type="spellEnd"/>
            <w:r w:rsidRPr="00191270">
              <w:rPr>
                <w:rFonts w:ascii="GHEA Grapalat" w:hAnsi="GHEA Grapalat" w:cs="GHEA Grapalat"/>
                <w:sz w:val="18"/>
                <w:szCs w:val="18"/>
              </w:rPr>
              <w:t>»</w:t>
            </w:r>
            <w:r w:rsidRPr="00191270">
              <w:rPr>
                <w:rFonts w:ascii="GHEA Grapalat" w:hAnsi="GHEA Grapalat"/>
                <w:sz w:val="18"/>
                <w:szCs w:val="18"/>
              </w:rPr>
              <w:t xml:space="preserve">, </w:t>
            </w:r>
            <w:r w:rsidRPr="00191270">
              <w:rPr>
                <w:rFonts w:ascii="GHEA Grapalat" w:hAnsi="GHEA Grapalat" w:cs="GHEA Grapalat"/>
                <w:sz w:val="18"/>
                <w:szCs w:val="18"/>
              </w:rPr>
              <w:t>утвержд</w:t>
            </w:r>
            <w:r w:rsidRPr="00191270">
              <w:rPr>
                <w:rFonts w:ascii="GHEA Grapalat" w:hAnsi="GHEA Grapalat"/>
                <w:sz w:val="18"/>
                <w:szCs w:val="18"/>
              </w:rPr>
              <w:t>енного Указом № 1913-N от 21 декабря 2008 года.</w:t>
            </w:r>
          </w:p>
          <w:p w:rsidR="00825193" w:rsidRPr="00191270" w:rsidRDefault="00825193" w:rsidP="00DC5649">
            <w:pPr>
              <w:widowControl w:val="0"/>
              <w:jc w:val="center"/>
              <w:rPr>
                <w:rFonts w:ascii="GHEA Grapalat" w:hAnsi="GHEA Grapalat"/>
                <w:sz w:val="18"/>
                <w:szCs w:val="18"/>
              </w:rPr>
            </w:pPr>
          </w:p>
        </w:tc>
        <w:tc>
          <w:tcPr>
            <w:tcW w:w="1085" w:type="dxa"/>
          </w:tcPr>
          <w:p w:rsidR="00825193" w:rsidRPr="00191270" w:rsidRDefault="00825193" w:rsidP="00DC5649">
            <w:pPr>
              <w:jc w:val="center"/>
              <w:rPr>
                <w:rFonts w:ascii="GHEA Grapalat" w:hAnsi="GHEA Grapalat"/>
                <w:sz w:val="22"/>
                <w:szCs w:val="22"/>
              </w:rPr>
            </w:pPr>
          </w:p>
          <w:p w:rsidR="00825193" w:rsidRPr="00191270" w:rsidRDefault="00825193" w:rsidP="00DC5649">
            <w:pPr>
              <w:jc w:val="center"/>
              <w:rPr>
                <w:rFonts w:ascii="GHEA Grapalat" w:hAnsi="GHEA Grapalat"/>
                <w:sz w:val="22"/>
                <w:szCs w:val="22"/>
              </w:rPr>
            </w:pPr>
          </w:p>
          <w:p w:rsidR="00825193" w:rsidRPr="00191270" w:rsidRDefault="00825193" w:rsidP="00DC5649">
            <w:pPr>
              <w:jc w:val="center"/>
              <w:rPr>
                <w:rFonts w:ascii="GHEA Grapalat" w:hAnsi="GHEA Grapalat"/>
                <w:sz w:val="22"/>
                <w:szCs w:val="22"/>
              </w:rPr>
            </w:pPr>
          </w:p>
          <w:p w:rsidR="00825193" w:rsidRPr="00191270" w:rsidRDefault="00825193" w:rsidP="00DC5649">
            <w:pPr>
              <w:jc w:val="center"/>
              <w:rPr>
                <w:rFonts w:ascii="GHEA Grapalat" w:hAnsi="GHEA Grapalat"/>
                <w:sz w:val="22"/>
                <w:szCs w:val="22"/>
              </w:rPr>
            </w:pPr>
          </w:p>
          <w:p w:rsidR="00825193" w:rsidRPr="00191270" w:rsidRDefault="00825193" w:rsidP="00DC5649">
            <w:pPr>
              <w:jc w:val="center"/>
              <w:rPr>
                <w:rFonts w:ascii="GHEA Grapalat" w:hAnsi="GHEA Grapalat"/>
                <w:sz w:val="22"/>
                <w:szCs w:val="22"/>
              </w:rPr>
            </w:pPr>
          </w:p>
          <w:p w:rsidR="00825193" w:rsidRPr="00191270" w:rsidRDefault="00825193" w:rsidP="00DC5649">
            <w:pPr>
              <w:jc w:val="center"/>
            </w:pPr>
            <w:r w:rsidRPr="00191270">
              <w:rPr>
                <w:rFonts w:ascii="GHEA Grapalat" w:hAnsi="GHEA Grapalat"/>
                <w:sz w:val="22"/>
                <w:szCs w:val="22"/>
              </w:rPr>
              <w:t>кг</w:t>
            </w:r>
          </w:p>
        </w:tc>
        <w:tc>
          <w:tcPr>
            <w:tcW w:w="1559" w:type="dxa"/>
            <w:vAlign w:val="center"/>
          </w:tcPr>
          <w:p w:rsidR="00825193" w:rsidRPr="005F419D" w:rsidRDefault="00825193" w:rsidP="005F419D">
            <w:pPr>
              <w:widowControl w:val="0"/>
              <w:jc w:val="center"/>
              <w:rPr>
                <w:rFonts w:ascii="GHEA Grapalat" w:hAnsi="GHEA Grapalat"/>
                <w:sz w:val="18"/>
                <w:szCs w:val="18"/>
              </w:rPr>
            </w:pPr>
          </w:p>
        </w:tc>
        <w:tc>
          <w:tcPr>
            <w:tcW w:w="1134" w:type="dxa"/>
            <w:vAlign w:val="center"/>
          </w:tcPr>
          <w:p w:rsidR="00825193" w:rsidRPr="005F419D" w:rsidRDefault="00825193" w:rsidP="005F419D">
            <w:pPr>
              <w:widowControl w:val="0"/>
              <w:jc w:val="center"/>
              <w:rPr>
                <w:rFonts w:ascii="GHEA Grapalat" w:hAnsi="GHEA Grapalat"/>
                <w:sz w:val="18"/>
                <w:szCs w:val="18"/>
              </w:rPr>
            </w:pPr>
          </w:p>
        </w:tc>
        <w:tc>
          <w:tcPr>
            <w:tcW w:w="850" w:type="dxa"/>
            <w:vAlign w:val="center"/>
          </w:tcPr>
          <w:p w:rsidR="00825193" w:rsidRPr="005F419D" w:rsidRDefault="00825193" w:rsidP="005F419D">
            <w:pPr>
              <w:widowControl w:val="0"/>
              <w:jc w:val="center"/>
              <w:rPr>
                <w:rFonts w:ascii="GHEA Grapalat" w:hAnsi="GHEA Grapalat"/>
                <w:sz w:val="18"/>
                <w:szCs w:val="18"/>
              </w:rPr>
            </w:pPr>
            <w:r>
              <w:rPr>
                <w:rFonts w:ascii="GHEA Grapalat" w:hAnsi="GHEA Grapalat"/>
                <w:sz w:val="18"/>
                <w:szCs w:val="18"/>
              </w:rPr>
              <w:t>1284</w:t>
            </w:r>
          </w:p>
        </w:tc>
        <w:tc>
          <w:tcPr>
            <w:tcW w:w="963" w:type="dxa"/>
            <w:vAlign w:val="center"/>
          </w:tcPr>
          <w:p w:rsidR="00825193" w:rsidRPr="005F419D" w:rsidRDefault="00825193" w:rsidP="005F419D">
            <w:pPr>
              <w:widowControl w:val="0"/>
              <w:jc w:val="center"/>
              <w:rPr>
                <w:rFonts w:ascii="GHEA Grapalat" w:hAnsi="GHEA Grapalat"/>
                <w:sz w:val="18"/>
                <w:szCs w:val="18"/>
              </w:rPr>
            </w:pPr>
          </w:p>
        </w:tc>
        <w:tc>
          <w:tcPr>
            <w:tcW w:w="709" w:type="dxa"/>
            <w:vAlign w:val="center"/>
          </w:tcPr>
          <w:p w:rsidR="00825193" w:rsidRPr="005F419D" w:rsidRDefault="00825193" w:rsidP="005F419D">
            <w:pPr>
              <w:widowControl w:val="0"/>
              <w:jc w:val="center"/>
              <w:rPr>
                <w:rFonts w:ascii="GHEA Grapalat" w:hAnsi="GHEA Grapalat"/>
                <w:sz w:val="18"/>
                <w:szCs w:val="18"/>
              </w:rPr>
            </w:pPr>
            <w:r>
              <w:rPr>
                <w:rFonts w:ascii="GHEA Grapalat" w:hAnsi="GHEA Grapalat"/>
                <w:sz w:val="18"/>
                <w:szCs w:val="18"/>
              </w:rPr>
              <w:t>1284</w:t>
            </w:r>
          </w:p>
        </w:tc>
        <w:tc>
          <w:tcPr>
            <w:tcW w:w="1142" w:type="dxa"/>
            <w:vAlign w:val="center"/>
          </w:tcPr>
          <w:p w:rsidR="00825193" w:rsidRPr="005F419D" w:rsidRDefault="007955A4" w:rsidP="005F419D">
            <w:pPr>
              <w:widowControl w:val="0"/>
              <w:jc w:val="center"/>
              <w:rPr>
                <w:rFonts w:ascii="GHEA Grapalat" w:hAnsi="GHEA Grapalat"/>
                <w:sz w:val="18"/>
                <w:szCs w:val="18"/>
              </w:rPr>
            </w:pPr>
            <w:r w:rsidRPr="007955A4">
              <w:rPr>
                <w:rFonts w:ascii="GHEA Grapalat" w:hAnsi="GHEA Grapalat"/>
                <w:sz w:val="18"/>
                <w:szCs w:val="18"/>
              </w:rPr>
              <w:t>в неделю</w:t>
            </w:r>
          </w:p>
        </w:tc>
      </w:tr>
      <w:tr w:rsidR="00825193" w:rsidRPr="005F419D" w:rsidTr="007955A4">
        <w:trPr>
          <w:trHeight w:val="246"/>
          <w:jc w:val="center"/>
        </w:trPr>
        <w:tc>
          <w:tcPr>
            <w:tcW w:w="890" w:type="dxa"/>
            <w:vAlign w:val="center"/>
          </w:tcPr>
          <w:p w:rsidR="00825193" w:rsidRPr="005F419D" w:rsidRDefault="00825193" w:rsidP="005F419D">
            <w:pPr>
              <w:widowControl w:val="0"/>
              <w:jc w:val="center"/>
              <w:rPr>
                <w:rFonts w:ascii="GHEA Grapalat" w:hAnsi="GHEA Grapalat"/>
                <w:sz w:val="18"/>
                <w:szCs w:val="18"/>
              </w:rPr>
            </w:pPr>
            <w:r w:rsidRPr="005F419D">
              <w:rPr>
                <w:rFonts w:ascii="GHEA Grapalat" w:hAnsi="GHEA Grapalat"/>
                <w:sz w:val="18"/>
                <w:szCs w:val="18"/>
              </w:rPr>
              <w:lastRenderedPageBreak/>
              <w:t>24</w:t>
            </w:r>
          </w:p>
        </w:tc>
        <w:tc>
          <w:tcPr>
            <w:tcW w:w="1560" w:type="dxa"/>
            <w:vAlign w:val="center"/>
          </w:tcPr>
          <w:p w:rsidR="00825193" w:rsidRPr="005F419D" w:rsidRDefault="00825193" w:rsidP="005F419D">
            <w:pPr>
              <w:jc w:val="center"/>
              <w:rPr>
                <w:rFonts w:ascii="Sylfaen" w:hAnsi="Sylfaen"/>
                <w:sz w:val="18"/>
                <w:szCs w:val="18"/>
              </w:rPr>
            </w:pPr>
            <w:r w:rsidRPr="005F419D">
              <w:rPr>
                <w:rFonts w:ascii="Sylfaen" w:hAnsi="Sylfaen"/>
                <w:sz w:val="18"/>
                <w:szCs w:val="18"/>
              </w:rPr>
              <w:t>03221410</w:t>
            </w:r>
          </w:p>
        </w:tc>
        <w:tc>
          <w:tcPr>
            <w:tcW w:w="1701" w:type="dxa"/>
            <w:vAlign w:val="center"/>
          </w:tcPr>
          <w:p w:rsidR="00825193" w:rsidRPr="005500BA" w:rsidRDefault="00825193" w:rsidP="00DC5649">
            <w:pPr>
              <w:pStyle w:val="23"/>
              <w:widowControl w:val="0"/>
              <w:spacing w:after="120" w:line="240" w:lineRule="auto"/>
              <w:ind w:firstLine="0"/>
              <w:rPr>
                <w:rFonts w:ascii="GHEA Grapalat" w:hAnsi="GHEA Grapalat"/>
                <w:sz w:val="22"/>
                <w:szCs w:val="22"/>
              </w:rPr>
            </w:pPr>
            <w:r w:rsidRPr="005500BA">
              <w:rPr>
                <w:rFonts w:ascii="GHEA Grapalat" w:hAnsi="GHEA Grapalat"/>
                <w:bCs/>
                <w:sz w:val="22"/>
                <w:szCs w:val="22"/>
              </w:rPr>
              <w:t xml:space="preserve">Капуста  </w:t>
            </w:r>
          </w:p>
        </w:tc>
        <w:tc>
          <w:tcPr>
            <w:tcW w:w="1276" w:type="dxa"/>
          </w:tcPr>
          <w:p w:rsidR="00825193" w:rsidRPr="00191270" w:rsidRDefault="00825193" w:rsidP="00DC5649">
            <w:pPr>
              <w:widowControl w:val="0"/>
              <w:jc w:val="center"/>
              <w:rPr>
                <w:rFonts w:ascii="GHEA Grapalat" w:hAnsi="GHEA Grapalat"/>
                <w:sz w:val="16"/>
                <w:szCs w:val="16"/>
              </w:rPr>
            </w:pPr>
          </w:p>
        </w:tc>
        <w:tc>
          <w:tcPr>
            <w:tcW w:w="3481" w:type="dxa"/>
          </w:tcPr>
          <w:p w:rsidR="00825193" w:rsidRPr="00191270" w:rsidRDefault="00825193" w:rsidP="00DC5649">
            <w:pPr>
              <w:pStyle w:val="HTML"/>
              <w:shd w:val="clear" w:color="auto" w:fill="F8F9FA"/>
              <w:rPr>
                <w:rFonts w:ascii="GHEA Grapalat" w:hAnsi="GHEA Grapalat"/>
                <w:sz w:val="18"/>
                <w:szCs w:val="18"/>
              </w:rPr>
            </w:pPr>
            <w:r w:rsidRPr="00191270">
              <w:rPr>
                <w:rFonts w:ascii="GHEA Grapalat" w:hAnsi="GHEA Grapalat"/>
                <w:sz w:val="18"/>
                <w:szCs w:val="18"/>
              </w:rPr>
              <w:t>Голова свежей капусты, торговля и поставка продуктов питания и продаж; Внешний вид: кочаны свежие, полные, без болезней, без болезней, чистые, без травм. Головки должны быть полностью сформированы, устойчивы, не хрупки и не согнуты. Головки капусты должны быть очищены до плотной поверхности зеленых и белых листьев. Длина капусты не более 3 см.</w:t>
            </w:r>
          </w:p>
          <w:p w:rsidR="00825193" w:rsidRPr="00191270" w:rsidRDefault="00825193" w:rsidP="00DC5649">
            <w:pPr>
              <w:pStyle w:val="HTML"/>
              <w:shd w:val="clear" w:color="auto" w:fill="F8F9FA"/>
              <w:rPr>
                <w:rFonts w:ascii="GHEA Grapalat" w:hAnsi="GHEA Grapalat"/>
                <w:sz w:val="18"/>
                <w:szCs w:val="18"/>
              </w:rPr>
            </w:pPr>
            <w:r w:rsidRPr="00191270">
              <w:rPr>
                <w:rFonts w:ascii="GHEA Grapalat" w:hAnsi="GHEA Grapalat"/>
                <w:sz w:val="18"/>
                <w:szCs w:val="18"/>
              </w:rPr>
              <w:t>Механические переломы, трещины, переломы головок не допускаются.</w:t>
            </w:r>
          </w:p>
          <w:p w:rsidR="00825193" w:rsidRPr="00191270" w:rsidRDefault="00825193" w:rsidP="00DC5649">
            <w:pPr>
              <w:pStyle w:val="HTML"/>
              <w:shd w:val="clear" w:color="auto" w:fill="F8F9FA"/>
              <w:rPr>
                <w:rFonts w:ascii="GHEA Grapalat" w:hAnsi="GHEA Grapalat"/>
                <w:sz w:val="18"/>
                <w:szCs w:val="18"/>
              </w:rPr>
            </w:pPr>
            <w:r w:rsidRPr="00191270">
              <w:rPr>
                <w:rFonts w:ascii="GHEA Grapalat" w:hAnsi="GHEA Grapalat"/>
                <w:sz w:val="18"/>
                <w:szCs w:val="18"/>
              </w:rPr>
              <w:t>Масса очищенных головок не менее - 08 кг, безопасность согласно Правительству РА 2006 8 Статья 8 Закона Республики Армения «О техническом регулировании свежих фруктов и овощей» и «О безопасности пищевых продуктов», утвержденного Указом № 1913-N от 21 декабря.</w:t>
            </w:r>
          </w:p>
          <w:p w:rsidR="00825193" w:rsidRPr="00191270" w:rsidRDefault="00825193" w:rsidP="00DC5649">
            <w:pPr>
              <w:widowControl w:val="0"/>
              <w:jc w:val="center"/>
              <w:rPr>
                <w:rFonts w:ascii="GHEA Grapalat" w:hAnsi="GHEA Grapalat"/>
                <w:sz w:val="18"/>
                <w:szCs w:val="18"/>
              </w:rPr>
            </w:pPr>
          </w:p>
        </w:tc>
        <w:tc>
          <w:tcPr>
            <w:tcW w:w="1085" w:type="dxa"/>
          </w:tcPr>
          <w:p w:rsidR="00825193" w:rsidRPr="00191270" w:rsidRDefault="00825193" w:rsidP="00DC5649">
            <w:pPr>
              <w:jc w:val="center"/>
              <w:rPr>
                <w:rFonts w:ascii="GHEA Grapalat" w:hAnsi="GHEA Grapalat"/>
                <w:sz w:val="22"/>
                <w:szCs w:val="22"/>
              </w:rPr>
            </w:pPr>
          </w:p>
          <w:p w:rsidR="00825193" w:rsidRPr="00191270" w:rsidRDefault="00825193" w:rsidP="00DC5649">
            <w:pPr>
              <w:jc w:val="center"/>
              <w:rPr>
                <w:rFonts w:ascii="GHEA Grapalat" w:hAnsi="GHEA Grapalat"/>
                <w:sz w:val="22"/>
                <w:szCs w:val="22"/>
              </w:rPr>
            </w:pPr>
          </w:p>
          <w:p w:rsidR="00825193" w:rsidRPr="00191270" w:rsidRDefault="00825193" w:rsidP="00DC5649">
            <w:pPr>
              <w:jc w:val="center"/>
              <w:rPr>
                <w:rFonts w:ascii="GHEA Grapalat" w:hAnsi="GHEA Grapalat"/>
                <w:sz w:val="22"/>
                <w:szCs w:val="22"/>
              </w:rPr>
            </w:pPr>
          </w:p>
          <w:p w:rsidR="00825193" w:rsidRPr="00191270" w:rsidRDefault="00825193" w:rsidP="00DC5649">
            <w:pPr>
              <w:jc w:val="center"/>
              <w:rPr>
                <w:rFonts w:ascii="GHEA Grapalat" w:hAnsi="GHEA Grapalat"/>
                <w:sz w:val="22"/>
                <w:szCs w:val="22"/>
              </w:rPr>
            </w:pPr>
          </w:p>
          <w:p w:rsidR="00825193" w:rsidRPr="00191270" w:rsidRDefault="00825193" w:rsidP="00DC5649">
            <w:pPr>
              <w:jc w:val="center"/>
              <w:rPr>
                <w:rFonts w:ascii="GHEA Grapalat" w:hAnsi="GHEA Grapalat"/>
                <w:sz w:val="22"/>
                <w:szCs w:val="22"/>
              </w:rPr>
            </w:pPr>
          </w:p>
          <w:p w:rsidR="00825193" w:rsidRPr="00191270" w:rsidRDefault="00825193" w:rsidP="00DC5649">
            <w:pPr>
              <w:jc w:val="center"/>
              <w:rPr>
                <w:rFonts w:ascii="GHEA Grapalat" w:hAnsi="GHEA Grapalat"/>
                <w:sz w:val="22"/>
                <w:szCs w:val="22"/>
              </w:rPr>
            </w:pPr>
          </w:p>
          <w:p w:rsidR="00825193" w:rsidRPr="00191270" w:rsidRDefault="00825193" w:rsidP="00DC5649">
            <w:pPr>
              <w:jc w:val="center"/>
            </w:pPr>
            <w:r w:rsidRPr="00191270">
              <w:rPr>
                <w:rFonts w:ascii="GHEA Grapalat" w:hAnsi="GHEA Grapalat"/>
                <w:sz w:val="22"/>
                <w:szCs w:val="22"/>
              </w:rPr>
              <w:t>кг</w:t>
            </w:r>
          </w:p>
        </w:tc>
        <w:tc>
          <w:tcPr>
            <w:tcW w:w="1559" w:type="dxa"/>
            <w:vAlign w:val="center"/>
          </w:tcPr>
          <w:p w:rsidR="00825193" w:rsidRPr="005F419D" w:rsidRDefault="00825193" w:rsidP="005F419D">
            <w:pPr>
              <w:widowControl w:val="0"/>
              <w:jc w:val="center"/>
              <w:rPr>
                <w:rFonts w:ascii="GHEA Grapalat" w:hAnsi="GHEA Grapalat"/>
                <w:sz w:val="18"/>
                <w:szCs w:val="18"/>
              </w:rPr>
            </w:pPr>
          </w:p>
        </w:tc>
        <w:tc>
          <w:tcPr>
            <w:tcW w:w="1134" w:type="dxa"/>
            <w:vAlign w:val="center"/>
          </w:tcPr>
          <w:p w:rsidR="00825193" w:rsidRPr="005F419D" w:rsidRDefault="00825193" w:rsidP="005F419D">
            <w:pPr>
              <w:widowControl w:val="0"/>
              <w:jc w:val="center"/>
              <w:rPr>
                <w:rFonts w:ascii="GHEA Grapalat" w:hAnsi="GHEA Grapalat"/>
                <w:sz w:val="18"/>
                <w:szCs w:val="18"/>
              </w:rPr>
            </w:pPr>
          </w:p>
        </w:tc>
        <w:tc>
          <w:tcPr>
            <w:tcW w:w="850" w:type="dxa"/>
            <w:vAlign w:val="center"/>
          </w:tcPr>
          <w:p w:rsidR="00825193" w:rsidRPr="005F419D" w:rsidRDefault="00825193" w:rsidP="005F419D">
            <w:pPr>
              <w:widowControl w:val="0"/>
              <w:jc w:val="center"/>
              <w:rPr>
                <w:rFonts w:ascii="GHEA Grapalat" w:hAnsi="GHEA Grapalat"/>
                <w:sz w:val="18"/>
                <w:szCs w:val="18"/>
              </w:rPr>
            </w:pPr>
            <w:r>
              <w:rPr>
                <w:rFonts w:ascii="GHEA Grapalat" w:hAnsi="GHEA Grapalat"/>
                <w:sz w:val="18"/>
                <w:szCs w:val="18"/>
              </w:rPr>
              <w:t>471</w:t>
            </w:r>
          </w:p>
        </w:tc>
        <w:tc>
          <w:tcPr>
            <w:tcW w:w="963" w:type="dxa"/>
            <w:vAlign w:val="center"/>
          </w:tcPr>
          <w:p w:rsidR="00825193" w:rsidRPr="005F419D" w:rsidRDefault="00825193" w:rsidP="005F419D">
            <w:pPr>
              <w:widowControl w:val="0"/>
              <w:jc w:val="center"/>
              <w:rPr>
                <w:rFonts w:ascii="GHEA Grapalat" w:hAnsi="GHEA Grapalat"/>
                <w:sz w:val="18"/>
                <w:szCs w:val="18"/>
              </w:rPr>
            </w:pPr>
          </w:p>
        </w:tc>
        <w:tc>
          <w:tcPr>
            <w:tcW w:w="709" w:type="dxa"/>
            <w:vAlign w:val="center"/>
          </w:tcPr>
          <w:p w:rsidR="00825193" w:rsidRPr="005F419D" w:rsidRDefault="00825193" w:rsidP="005F419D">
            <w:pPr>
              <w:widowControl w:val="0"/>
              <w:jc w:val="center"/>
              <w:rPr>
                <w:rFonts w:ascii="GHEA Grapalat" w:hAnsi="GHEA Grapalat"/>
                <w:sz w:val="18"/>
                <w:szCs w:val="18"/>
              </w:rPr>
            </w:pPr>
            <w:r>
              <w:rPr>
                <w:rFonts w:ascii="GHEA Grapalat" w:hAnsi="GHEA Grapalat"/>
                <w:sz w:val="18"/>
                <w:szCs w:val="18"/>
              </w:rPr>
              <w:t>471</w:t>
            </w:r>
          </w:p>
        </w:tc>
        <w:tc>
          <w:tcPr>
            <w:tcW w:w="1142" w:type="dxa"/>
            <w:vAlign w:val="center"/>
          </w:tcPr>
          <w:p w:rsidR="00825193" w:rsidRPr="005F419D" w:rsidRDefault="007955A4" w:rsidP="005F419D">
            <w:pPr>
              <w:widowControl w:val="0"/>
              <w:jc w:val="center"/>
              <w:rPr>
                <w:rFonts w:ascii="GHEA Grapalat" w:hAnsi="GHEA Grapalat"/>
                <w:sz w:val="18"/>
                <w:szCs w:val="18"/>
              </w:rPr>
            </w:pPr>
            <w:r w:rsidRPr="007955A4">
              <w:rPr>
                <w:rFonts w:ascii="GHEA Grapalat" w:hAnsi="GHEA Grapalat"/>
                <w:sz w:val="18"/>
                <w:szCs w:val="18"/>
              </w:rPr>
              <w:t>в неделю</w:t>
            </w:r>
          </w:p>
        </w:tc>
      </w:tr>
      <w:tr w:rsidR="00825193" w:rsidRPr="005F419D" w:rsidTr="007955A4">
        <w:trPr>
          <w:trHeight w:val="246"/>
          <w:jc w:val="center"/>
        </w:trPr>
        <w:tc>
          <w:tcPr>
            <w:tcW w:w="890" w:type="dxa"/>
            <w:vAlign w:val="center"/>
          </w:tcPr>
          <w:p w:rsidR="00825193" w:rsidRPr="005F419D" w:rsidRDefault="00825193" w:rsidP="005F419D">
            <w:pPr>
              <w:widowControl w:val="0"/>
              <w:jc w:val="center"/>
              <w:rPr>
                <w:rFonts w:ascii="GHEA Grapalat" w:hAnsi="GHEA Grapalat"/>
                <w:sz w:val="18"/>
                <w:szCs w:val="18"/>
              </w:rPr>
            </w:pPr>
            <w:r w:rsidRPr="005F419D">
              <w:rPr>
                <w:rFonts w:ascii="GHEA Grapalat" w:hAnsi="GHEA Grapalat"/>
                <w:sz w:val="18"/>
                <w:szCs w:val="18"/>
              </w:rPr>
              <w:t>25</w:t>
            </w:r>
          </w:p>
        </w:tc>
        <w:tc>
          <w:tcPr>
            <w:tcW w:w="1560" w:type="dxa"/>
            <w:vAlign w:val="center"/>
          </w:tcPr>
          <w:p w:rsidR="00825193" w:rsidRPr="005F419D" w:rsidRDefault="00825193" w:rsidP="005F419D">
            <w:pPr>
              <w:jc w:val="center"/>
              <w:rPr>
                <w:rFonts w:ascii="Sylfaen" w:hAnsi="Sylfaen"/>
                <w:sz w:val="18"/>
                <w:szCs w:val="18"/>
              </w:rPr>
            </w:pPr>
            <w:r w:rsidRPr="005F419D">
              <w:rPr>
                <w:rFonts w:ascii="Sylfaen" w:hAnsi="Sylfaen"/>
                <w:sz w:val="18"/>
                <w:szCs w:val="18"/>
              </w:rPr>
              <w:t>03221111</w:t>
            </w:r>
          </w:p>
        </w:tc>
        <w:tc>
          <w:tcPr>
            <w:tcW w:w="1701" w:type="dxa"/>
            <w:vAlign w:val="center"/>
          </w:tcPr>
          <w:p w:rsidR="00825193" w:rsidRPr="005500BA" w:rsidRDefault="00825193" w:rsidP="00DC5649">
            <w:pPr>
              <w:pStyle w:val="23"/>
              <w:widowControl w:val="0"/>
              <w:spacing w:after="120" w:line="240" w:lineRule="auto"/>
              <w:ind w:firstLine="0"/>
              <w:rPr>
                <w:rFonts w:ascii="GHEA Grapalat" w:hAnsi="GHEA Grapalat"/>
                <w:sz w:val="22"/>
                <w:szCs w:val="22"/>
              </w:rPr>
            </w:pPr>
            <w:r w:rsidRPr="005500BA">
              <w:rPr>
                <w:rFonts w:ascii="GHEA Grapalat" w:hAnsi="GHEA Grapalat"/>
                <w:bCs/>
                <w:sz w:val="22"/>
                <w:szCs w:val="22"/>
              </w:rPr>
              <w:t xml:space="preserve">Лук  </w:t>
            </w:r>
          </w:p>
        </w:tc>
        <w:tc>
          <w:tcPr>
            <w:tcW w:w="1276" w:type="dxa"/>
          </w:tcPr>
          <w:p w:rsidR="00825193" w:rsidRPr="00191270" w:rsidRDefault="00825193" w:rsidP="00DC5649">
            <w:pPr>
              <w:widowControl w:val="0"/>
              <w:jc w:val="center"/>
              <w:rPr>
                <w:rFonts w:ascii="GHEA Grapalat" w:hAnsi="GHEA Grapalat"/>
                <w:sz w:val="16"/>
                <w:szCs w:val="16"/>
              </w:rPr>
            </w:pPr>
          </w:p>
        </w:tc>
        <w:tc>
          <w:tcPr>
            <w:tcW w:w="3481" w:type="dxa"/>
          </w:tcPr>
          <w:p w:rsidR="00825193" w:rsidRPr="00191270" w:rsidRDefault="00825193" w:rsidP="00DC5649">
            <w:pPr>
              <w:pStyle w:val="HTML"/>
              <w:shd w:val="clear" w:color="auto" w:fill="F8F9FA"/>
              <w:rPr>
                <w:rFonts w:ascii="GHEA Grapalat" w:hAnsi="GHEA Grapalat"/>
                <w:sz w:val="18"/>
                <w:szCs w:val="18"/>
              </w:rPr>
            </w:pPr>
            <w:r w:rsidRPr="00191270">
              <w:rPr>
                <w:rFonts w:ascii="GHEA Grapalat" w:hAnsi="GHEA Grapalat"/>
                <w:sz w:val="18"/>
                <w:szCs w:val="18"/>
              </w:rPr>
              <w:t>Свежий, пряный, полусладкий или сладкий, отборного типа, диаметром менее 3 см, ГОСТ 27166-86, по безопасности, согласно Правительству Республики Армения, 2006. Статья 8 Закона РА «О свежей фруктово-овощной технике» и «О безопасности пищевых продуктов», утвержденная Указом № 1913-N от 21 декабря 2011 г.</w:t>
            </w:r>
          </w:p>
          <w:p w:rsidR="00825193" w:rsidRPr="00191270" w:rsidRDefault="00825193" w:rsidP="00DC5649">
            <w:pPr>
              <w:widowControl w:val="0"/>
              <w:jc w:val="center"/>
              <w:rPr>
                <w:rFonts w:ascii="GHEA Grapalat" w:hAnsi="GHEA Grapalat"/>
                <w:sz w:val="18"/>
                <w:szCs w:val="18"/>
              </w:rPr>
            </w:pPr>
          </w:p>
        </w:tc>
        <w:tc>
          <w:tcPr>
            <w:tcW w:w="1085" w:type="dxa"/>
          </w:tcPr>
          <w:p w:rsidR="00825193" w:rsidRPr="00191270" w:rsidRDefault="00825193" w:rsidP="00DC5649">
            <w:pPr>
              <w:jc w:val="center"/>
            </w:pPr>
            <w:r w:rsidRPr="00191270">
              <w:rPr>
                <w:rFonts w:ascii="GHEA Grapalat" w:hAnsi="GHEA Grapalat"/>
                <w:sz w:val="22"/>
                <w:szCs w:val="22"/>
              </w:rPr>
              <w:t>кг</w:t>
            </w:r>
          </w:p>
        </w:tc>
        <w:tc>
          <w:tcPr>
            <w:tcW w:w="1559" w:type="dxa"/>
            <w:vAlign w:val="center"/>
          </w:tcPr>
          <w:p w:rsidR="00825193" w:rsidRPr="005F419D" w:rsidRDefault="00825193" w:rsidP="005F419D">
            <w:pPr>
              <w:widowControl w:val="0"/>
              <w:jc w:val="center"/>
              <w:rPr>
                <w:rFonts w:ascii="GHEA Grapalat" w:hAnsi="GHEA Grapalat"/>
                <w:sz w:val="18"/>
                <w:szCs w:val="18"/>
              </w:rPr>
            </w:pPr>
          </w:p>
        </w:tc>
        <w:tc>
          <w:tcPr>
            <w:tcW w:w="1134" w:type="dxa"/>
            <w:vAlign w:val="center"/>
          </w:tcPr>
          <w:p w:rsidR="00825193" w:rsidRPr="005F419D" w:rsidRDefault="00825193" w:rsidP="005F419D">
            <w:pPr>
              <w:widowControl w:val="0"/>
              <w:jc w:val="center"/>
              <w:rPr>
                <w:rFonts w:ascii="GHEA Grapalat" w:hAnsi="GHEA Grapalat"/>
                <w:sz w:val="18"/>
                <w:szCs w:val="18"/>
              </w:rPr>
            </w:pPr>
          </w:p>
        </w:tc>
        <w:tc>
          <w:tcPr>
            <w:tcW w:w="850" w:type="dxa"/>
            <w:vAlign w:val="center"/>
          </w:tcPr>
          <w:p w:rsidR="00825193" w:rsidRPr="005F419D" w:rsidRDefault="00825193" w:rsidP="005F419D">
            <w:pPr>
              <w:widowControl w:val="0"/>
              <w:jc w:val="center"/>
              <w:rPr>
                <w:rFonts w:ascii="GHEA Grapalat" w:hAnsi="GHEA Grapalat"/>
                <w:sz w:val="18"/>
                <w:szCs w:val="18"/>
              </w:rPr>
            </w:pPr>
            <w:r>
              <w:rPr>
                <w:rFonts w:ascii="GHEA Grapalat" w:hAnsi="GHEA Grapalat"/>
                <w:sz w:val="18"/>
                <w:szCs w:val="18"/>
              </w:rPr>
              <w:t>45</w:t>
            </w:r>
          </w:p>
        </w:tc>
        <w:tc>
          <w:tcPr>
            <w:tcW w:w="963" w:type="dxa"/>
            <w:vAlign w:val="center"/>
          </w:tcPr>
          <w:p w:rsidR="00825193" w:rsidRPr="005F419D" w:rsidRDefault="00825193" w:rsidP="005F419D">
            <w:pPr>
              <w:widowControl w:val="0"/>
              <w:jc w:val="center"/>
              <w:rPr>
                <w:rFonts w:ascii="GHEA Grapalat" w:hAnsi="GHEA Grapalat"/>
                <w:sz w:val="18"/>
                <w:szCs w:val="18"/>
              </w:rPr>
            </w:pPr>
          </w:p>
        </w:tc>
        <w:tc>
          <w:tcPr>
            <w:tcW w:w="709" w:type="dxa"/>
            <w:vAlign w:val="center"/>
          </w:tcPr>
          <w:p w:rsidR="00825193" w:rsidRPr="005F419D" w:rsidRDefault="00825193" w:rsidP="005F419D">
            <w:pPr>
              <w:widowControl w:val="0"/>
              <w:jc w:val="center"/>
              <w:rPr>
                <w:rFonts w:ascii="GHEA Grapalat" w:hAnsi="GHEA Grapalat"/>
                <w:sz w:val="18"/>
                <w:szCs w:val="18"/>
              </w:rPr>
            </w:pPr>
            <w:r>
              <w:rPr>
                <w:rFonts w:ascii="GHEA Grapalat" w:hAnsi="GHEA Grapalat"/>
                <w:sz w:val="18"/>
                <w:szCs w:val="18"/>
              </w:rPr>
              <w:t>45</w:t>
            </w:r>
          </w:p>
        </w:tc>
        <w:tc>
          <w:tcPr>
            <w:tcW w:w="1142" w:type="dxa"/>
            <w:vAlign w:val="center"/>
          </w:tcPr>
          <w:p w:rsidR="00825193" w:rsidRPr="005F419D" w:rsidRDefault="007955A4" w:rsidP="005F419D">
            <w:pPr>
              <w:widowControl w:val="0"/>
              <w:jc w:val="center"/>
              <w:rPr>
                <w:rFonts w:ascii="GHEA Grapalat" w:hAnsi="GHEA Grapalat"/>
                <w:sz w:val="18"/>
                <w:szCs w:val="18"/>
              </w:rPr>
            </w:pPr>
            <w:r w:rsidRPr="007955A4">
              <w:rPr>
                <w:rFonts w:ascii="GHEA Grapalat" w:hAnsi="GHEA Grapalat"/>
                <w:sz w:val="18"/>
                <w:szCs w:val="18"/>
              </w:rPr>
              <w:t>в неделю</w:t>
            </w:r>
          </w:p>
        </w:tc>
      </w:tr>
      <w:tr w:rsidR="00825193" w:rsidRPr="005F419D" w:rsidTr="007955A4">
        <w:trPr>
          <w:trHeight w:val="246"/>
          <w:jc w:val="center"/>
        </w:trPr>
        <w:tc>
          <w:tcPr>
            <w:tcW w:w="890" w:type="dxa"/>
            <w:vAlign w:val="center"/>
          </w:tcPr>
          <w:p w:rsidR="00825193" w:rsidRPr="005F419D" w:rsidRDefault="00825193" w:rsidP="005F419D">
            <w:pPr>
              <w:widowControl w:val="0"/>
              <w:jc w:val="center"/>
              <w:rPr>
                <w:rFonts w:ascii="GHEA Grapalat" w:hAnsi="GHEA Grapalat"/>
                <w:sz w:val="18"/>
                <w:szCs w:val="18"/>
              </w:rPr>
            </w:pPr>
            <w:r w:rsidRPr="005F419D">
              <w:rPr>
                <w:rFonts w:ascii="GHEA Grapalat" w:hAnsi="GHEA Grapalat"/>
                <w:sz w:val="18"/>
                <w:szCs w:val="18"/>
              </w:rPr>
              <w:t>26</w:t>
            </w:r>
          </w:p>
        </w:tc>
        <w:tc>
          <w:tcPr>
            <w:tcW w:w="1560" w:type="dxa"/>
            <w:vAlign w:val="center"/>
          </w:tcPr>
          <w:p w:rsidR="00825193" w:rsidRPr="005F419D" w:rsidRDefault="00825193" w:rsidP="005F419D">
            <w:pPr>
              <w:jc w:val="center"/>
              <w:rPr>
                <w:rFonts w:ascii="Sylfaen" w:hAnsi="Sylfaen"/>
                <w:sz w:val="18"/>
                <w:szCs w:val="18"/>
              </w:rPr>
            </w:pPr>
            <w:r w:rsidRPr="005F419D">
              <w:rPr>
                <w:rFonts w:ascii="Sylfaen" w:hAnsi="Sylfaen"/>
                <w:sz w:val="18"/>
                <w:szCs w:val="18"/>
              </w:rPr>
              <w:t>03221110</w:t>
            </w:r>
          </w:p>
        </w:tc>
        <w:tc>
          <w:tcPr>
            <w:tcW w:w="1701" w:type="dxa"/>
            <w:vAlign w:val="center"/>
          </w:tcPr>
          <w:p w:rsidR="00825193" w:rsidRPr="005500BA" w:rsidRDefault="00825193" w:rsidP="00DC5649">
            <w:pPr>
              <w:pStyle w:val="23"/>
              <w:widowControl w:val="0"/>
              <w:spacing w:after="120" w:line="240" w:lineRule="auto"/>
              <w:ind w:firstLine="0"/>
              <w:rPr>
                <w:rFonts w:ascii="GHEA Grapalat" w:hAnsi="GHEA Grapalat"/>
                <w:sz w:val="22"/>
                <w:szCs w:val="22"/>
              </w:rPr>
            </w:pPr>
            <w:r w:rsidRPr="005500BA">
              <w:rPr>
                <w:rFonts w:ascii="GHEA Grapalat" w:hAnsi="GHEA Grapalat"/>
                <w:bCs/>
                <w:sz w:val="22"/>
                <w:szCs w:val="22"/>
              </w:rPr>
              <w:t>Морковь</w:t>
            </w:r>
          </w:p>
        </w:tc>
        <w:tc>
          <w:tcPr>
            <w:tcW w:w="1276" w:type="dxa"/>
          </w:tcPr>
          <w:p w:rsidR="00825193" w:rsidRPr="00191270" w:rsidRDefault="00825193" w:rsidP="00DC5649">
            <w:pPr>
              <w:widowControl w:val="0"/>
              <w:jc w:val="center"/>
              <w:rPr>
                <w:rFonts w:ascii="GHEA Grapalat" w:hAnsi="GHEA Grapalat"/>
                <w:sz w:val="16"/>
                <w:szCs w:val="16"/>
              </w:rPr>
            </w:pPr>
          </w:p>
        </w:tc>
        <w:tc>
          <w:tcPr>
            <w:tcW w:w="3481" w:type="dxa"/>
          </w:tcPr>
          <w:p w:rsidR="00825193" w:rsidRPr="00191270" w:rsidRDefault="00825193" w:rsidP="00DC5649">
            <w:pPr>
              <w:pStyle w:val="HTML"/>
              <w:shd w:val="clear" w:color="auto" w:fill="F8F9FA"/>
              <w:rPr>
                <w:rFonts w:ascii="GHEA Grapalat" w:hAnsi="GHEA Grapalat"/>
                <w:sz w:val="18"/>
                <w:szCs w:val="18"/>
              </w:rPr>
            </w:pPr>
          </w:p>
          <w:p w:rsidR="00825193" w:rsidRPr="00191270" w:rsidRDefault="00825193" w:rsidP="00DC5649">
            <w:pPr>
              <w:pStyle w:val="HTML"/>
              <w:shd w:val="clear" w:color="auto" w:fill="F8F9FA"/>
              <w:rPr>
                <w:rFonts w:ascii="GHEA Grapalat" w:hAnsi="GHEA Grapalat"/>
                <w:sz w:val="18"/>
                <w:szCs w:val="18"/>
              </w:rPr>
            </w:pPr>
            <w:r w:rsidRPr="00191270">
              <w:rPr>
                <w:rFonts w:ascii="GHEA Grapalat" w:hAnsi="GHEA Grapalat"/>
                <w:sz w:val="18"/>
                <w:szCs w:val="18"/>
              </w:rPr>
              <w:t xml:space="preserve">Обыкновенные и отборные виды, ГОСТ 26767-85. Безопасность и маркировка согласно Правительству РА 2006 Статья 8 </w:t>
            </w:r>
            <w:r w:rsidRPr="00191270">
              <w:rPr>
                <w:rFonts w:ascii="GHEA Grapalat" w:hAnsi="GHEA Grapalat"/>
                <w:sz w:val="18"/>
                <w:szCs w:val="18"/>
              </w:rPr>
              <w:lastRenderedPageBreak/>
              <w:t xml:space="preserve">Закона РА «О свежих фруктах и </w:t>
            </w:r>
            <w:r w:rsidRPr="00191270">
              <w:rPr>
                <w:rFonts w:ascii="Cambria Math" w:hAnsi="Cambria Math" w:cs="Cambria Math"/>
                <w:sz w:val="18"/>
                <w:szCs w:val="18"/>
              </w:rPr>
              <w:t>​​</w:t>
            </w:r>
            <w:proofErr w:type="spellStart"/>
            <w:r w:rsidRPr="00191270">
              <w:rPr>
                <w:rFonts w:ascii="GHEA Grapalat" w:hAnsi="GHEA Grapalat" w:cs="GHEA Grapalat"/>
                <w:sz w:val="18"/>
                <w:szCs w:val="18"/>
              </w:rPr>
              <w:t>овощахиобезопасностипищевыхпродуктов</w:t>
            </w:r>
            <w:proofErr w:type="spellEnd"/>
            <w:r w:rsidRPr="00191270">
              <w:rPr>
                <w:rFonts w:ascii="GHEA Grapalat" w:hAnsi="GHEA Grapalat" w:cs="GHEA Grapalat"/>
                <w:sz w:val="18"/>
                <w:szCs w:val="18"/>
              </w:rPr>
              <w:t>»</w:t>
            </w:r>
            <w:r w:rsidRPr="00191270">
              <w:rPr>
                <w:rFonts w:ascii="GHEA Grapalat" w:hAnsi="GHEA Grapalat"/>
                <w:sz w:val="18"/>
                <w:szCs w:val="18"/>
              </w:rPr>
              <w:t xml:space="preserve">, </w:t>
            </w:r>
            <w:proofErr w:type="spellStart"/>
            <w:r w:rsidRPr="00191270">
              <w:rPr>
                <w:rFonts w:ascii="GHEA Grapalat" w:hAnsi="GHEA Grapalat" w:cs="GHEA Grapalat"/>
                <w:sz w:val="18"/>
                <w:szCs w:val="18"/>
              </w:rPr>
              <w:t>принятаяУказом№</w:t>
            </w:r>
            <w:proofErr w:type="spellEnd"/>
            <w:r w:rsidRPr="00191270">
              <w:rPr>
                <w:rFonts w:ascii="GHEA Grapalat" w:hAnsi="GHEA Grapalat"/>
                <w:sz w:val="18"/>
                <w:szCs w:val="18"/>
              </w:rPr>
              <w:t xml:space="preserve"> 1913-N </w:t>
            </w:r>
            <w:r w:rsidRPr="00191270">
              <w:rPr>
                <w:rFonts w:ascii="GHEA Grapalat" w:hAnsi="GHEA Grapalat" w:cs="GHEA Grapalat"/>
                <w:sz w:val="18"/>
                <w:szCs w:val="18"/>
              </w:rPr>
              <w:t>от</w:t>
            </w:r>
            <w:r w:rsidRPr="00191270">
              <w:rPr>
                <w:rFonts w:ascii="GHEA Grapalat" w:hAnsi="GHEA Grapalat"/>
                <w:sz w:val="18"/>
                <w:szCs w:val="18"/>
              </w:rPr>
              <w:t xml:space="preserve"> 21 </w:t>
            </w:r>
            <w:r w:rsidRPr="00191270">
              <w:rPr>
                <w:rFonts w:ascii="GHEA Grapalat" w:hAnsi="GHEA Grapalat" w:cs="GHEA Grapalat"/>
                <w:sz w:val="18"/>
                <w:szCs w:val="18"/>
              </w:rPr>
              <w:t>декабря</w:t>
            </w:r>
            <w:r w:rsidRPr="00191270">
              <w:rPr>
                <w:rFonts w:ascii="GHEA Grapalat" w:hAnsi="GHEA Grapalat"/>
                <w:sz w:val="18"/>
                <w:szCs w:val="18"/>
              </w:rPr>
              <w:t xml:space="preserve"> 2011 </w:t>
            </w:r>
            <w:r w:rsidRPr="00191270">
              <w:rPr>
                <w:rFonts w:ascii="GHEA Grapalat" w:hAnsi="GHEA Grapalat" w:cs="GHEA Grapalat"/>
                <w:sz w:val="18"/>
                <w:szCs w:val="18"/>
              </w:rPr>
              <w:t>г</w:t>
            </w:r>
            <w:r w:rsidRPr="00191270">
              <w:rPr>
                <w:rFonts w:ascii="GHEA Grapalat" w:hAnsi="GHEA Grapalat"/>
                <w:sz w:val="18"/>
                <w:szCs w:val="18"/>
              </w:rPr>
              <w:t>.</w:t>
            </w:r>
          </w:p>
          <w:p w:rsidR="00825193" w:rsidRPr="00191270" w:rsidRDefault="00825193" w:rsidP="00DC5649">
            <w:pPr>
              <w:widowControl w:val="0"/>
              <w:jc w:val="center"/>
              <w:rPr>
                <w:rFonts w:ascii="GHEA Grapalat" w:hAnsi="GHEA Grapalat"/>
                <w:sz w:val="18"/>
                <w:szCs w:val="18"/>
              </w:rPr>
            </w:pPr>
          </w:p>
        </w:tc>
        <w:tc>
          <w:tcPr>
            <w:tcW w:w="1085" w:type="dxa"/>
          </w:tcPr>
          <w:p w:rsidR="00825193" w:rsidRPr="00191270" w:rsidRDefault="00825193" w:rsidP="00DC5649">
            <w:pPr>
              <w:jc w:val="center"/>
              <w:rPr>
                <w:rFonts w:ascii="GHEA Grapalat" w:hAnsi="GHEA Grapalat"/>
                <w:sz w:val="22"/>
                <w:szCs w:val="22"/>
              </w:rPr>
            </w:pPr>
          </w:p>
          <w:p w:rsidR="00825193" w:rsidRPr="00191270" w:rsidRDefault="00825193" w:rsidP="00DC5649">
            <w:pPr>
              <w:jc w:val="center"/>
              <w:rPr>
                <w:rFonts w:ascii="GHEA Grapalat" w:hAnsi="GHEA Grapalat"/>
                <w:sz w:val="22"/>
                <w:szCs w:val="22"/>
              </w:rPr>
            </w:pPr>
          </w:p>
          <w:p w:rsidR="00825193" w:rsidRPr="00191270" w:rsidRDefault="00825193" w:rsidP="00DC5649">
            <w:pPr>
              <w:rPr>
                <w:rFonts w:ascii="GHEA Grapalat" w:hAnsi="GHEA Grapalat"/>
                <w:sz w:val="22"/>
                <w:szCs w:val="22"/>
              </w:rPr>
            </w:pPr>
          </w:p>
          <w:p w:rsidR="00825193" w:rsidRPr="00191270" w:rsidRDefault="00825193" w:rsidP="00DC5649">
            <w:pPr>
              <w:rPr>
                <w:rFonts w:ascii="GHEA Grapalat" w:hAnsi="GHEA Grapalat"/>
                <w:sz w:val="22"/>
                <w:szCs w:val="22"/>
              </w:rPr>
            </w:pPr>
          </w:p>
          <w:p w:rsidR="00825193" w:rsidRPr="00191270" w:rsidRDefault="00825193" w:rsidP="00DC5649">
            <w:r w:rsidRPr="00191270">
              <w:rPr>
                <w:rFonts w:ascii="GHEA Grapalat" w:hAnsi="GHEA Grapalat"/>
                <w:sz w:val="22"/>
                <w:szCs w:val="22"/>
              </w:rPr>
              <w:lastRenderedPageBreak/>
              <w:t>кг</w:t>
            </w:r>
          </w:p>
        </w:tc>
        <w:tc>
          <w:tcPr>
            <w:tcW w:w="1559" w:type="dxa"/>
            <w:vAlign w:val="center"/>
          </w:tcPr>
          <w:p w:rsidR="00825193" w:rsidRPr="005F419D" w:rsidRDefault="00825193" w:rsidP="005F419D">
            <w:pPr>
              <w:widowControl w:val="0"/>
              <w:jc w:val="center"/>
              <w:rPr>
                <w:rFonts w:ascii="GHEA Grapalat" w:hAnsi="GHEA Grapalat"/>
                <w:sz w:val="18"/>
                <w:szCs w:val="18"/>
              </w:rPr>
            </w:pPr>
          </w:p>
        </w:tc>
        <w:tc>
          <w:tcPr>
            <w:tcW w:w="1134" w:type="dxa"/>
            <w:vAlign w:val="center"/>
          </w:tcPr>
          <w:p w:rsidR="00825193" w:rsidRPr="005F419D" w:rsidRDefault="00825193" w:rsidP="005F419D">
            <w:pPr>
              <w:widowControl w:val="0"/>
              <w:jc w:val="center"/>
              <w:rPr>
                <w:rFonts w:ascii="GHEA Grapalat" w:hAnsi="GHEA Grapalat"/>
                <w:sz w:val="18"/>
                <w:szCs w:val="18"/>
              </w:rPr>
            </w:pPr>
          </w:p>
        </w:tc>
        <w:tc>
          <w:tcPr>
            <w:tcW w:w="850" w:type="dxa"/>
            <w:vAlign w:val="center"/>
          </w:tcPr>
          <w:p w:rsidR="00825193" w:rsidRPr="005F419D" w:rsidRDefault="00825193" w:rsidP="005F419D">
            <w:pPr>
              <w:widowControl w:val="0"/>
              <w:jc w:val="center"/>
              <w:rPr>
                <w:rFonts w:ascii="GHEA Grapalat" w:hAnsi="GHEA Grapalat"/>
                <w:sz w:val="18"/>
                <w:szCs w:val="18"/>
              </w:rPr>
            </w:pPr>
            <w:r>
              <w:rPr>
                <w:rFonts w:ascii="GHEA Grapalat" w:hAnsi="GHEA Grapalat"/>
                <w:sz w:val="18"/>
                <w:szCs w:val="18"/>
              </w:rPr>
              <w:t>59</w:t>
            </w:r>
          </w:p>
        </w:tc>
        <w:tc>
          <w:tcPr>
            <w:tcW w:w="963" w:type="dxa"/>
            <w:vAlign w:val="center"/>
          </w:tcPr>
          <w:p w:rsidR="00825193" w:rsidRPr="005F419D" w:rsidRDefault="00825193" w:rsidP="005F419D">
            <w:pPr>
              <w:widowControl w:val="0"/>
              <w:jc w:val="center"/>
              <w:rPr>
                <w:rFonts w:ascii="GHEA Grapalat" w:hAnsi="GHEA Grapalat"/>
                <w:sz w:val="18"/>
                <w:szCs w:val="18"/>
              </w:rPr>
            </w:pPr>
          </w:p>
        </w:tc>
        <w:tc>
          <w:tcPr>
            <w:tcW w:w="709" w:type="dxa"/>
            <w:vAlign w:val="center"/>
          </w:tcPr>
          <w:p w:rsidR="00825193" w:rsidRPr="005F419D" w:rsidRDefault="00825193" w:rsidP="005F419D">
            <w:pPr>
              <w:widowControl w:val="0"/>
              <w:jc w:val="center"/>
              <w:rPr>
                <w:rFonts w:ascii="GHEA Grapalat" w:hAnsi="GHEA Grapalat"/>
                <w:sz w:val="18"/>
                <w:szCs w:val="18"/>
              </w:rPr>
            </w:pPr>
            <w:r>
              <w:rPr>
                <w:rFonts w:ascii="GHEA Grapalat" w:hAnsi="GHEA Grapalat"/>
                <w:sz w:val="18"/>
                <w:szCs w:val="18"/>
              </w:rPr>
              <w:t>59</w:t>
            </w:r>
          </w:p>
        </w:tc>
        <w:tc>
          <w:tcPr>
            <w:tcW w:w="1142" w:type="dxa"/>
            <w:vAlign w:val="center"/>
          </w:tcPr>
          <w:p w:rsidR="00825193" w:rsidRPr="005F419D" w:rsidRDefault="007955A4" w:rsidP="005F419D">
            <w:pPr>
              <w:widowControl w:val="0"/>
              <w:jc w:val="center"/>
              <w:rPr>
                <w:rFonts w:ascii="GHEA Grapalat" w:hAnsi="GHEA Grapalat"/>
                <w:sz w:val="18"/>
                <w:szCs w:val="18"/>
              </w:rPr>
            </w:pPr>
            <w:r>
              <w:rPr>
                <w:rFonts w:ascii="GHEA Grapalat" w:hAnsi="GHEA Grapalat"/>
                <w:sz w:val="18"/>
                <w:szCs w:val="18"/>
              </w:rPr>
              <w:t>1</w:t>
            </w:r>
          </w:p>
        </w:tc>
      </w:tr>
      <w:tr w:rsidR="00825193" w:rsidRPr="005F419D" w:rsidTr="007955A4">
        <w:trPr>
          <w:trHeight w:val="246"/>
          <w:jc w:val="center"/>
        </w:trPr>
        <w:tc>
          <w:tcPr>
            <w:tcW w:w="890" w:type="dxa"/>
            <w:vAlign w:val="center"/>
          </w:tcPr>
          <w:p w:rsidR="00825193" w:rsidRPr="005F419D" w:rsidRDefault="00825193" w:rsidP="005F419D">
            <w:pPr>
              <w:widowControl w:val="0"/>
              <w:jc w:val="center"/>
              <w:rPr>
                <w:rFonts w:ascii="GHEA Grapalat" w:hAnsi="GHEA Grapalat"/>
                <w:sz w:val="18"/>
                <w:szCs w:val="18"/>
              </w:rPr>
            </w:pPr>
            <w:r w:rsidRPr="005F419D">
              <w:rPr>
                <w:rFonts w:ascii="GHEA Grapalat" w:hAnsi="GHEA Grapalat"/>
                <w:sz w:val="18"/>
                <w:szCs w:val="18"/>
              </w:rPr>
              <w:lastRenderedPageBreak/>
              <w:t>27</w:t>
            </w:r>
          </w:p>
        </w:tc>
        <w:tc>
          <w:tcPr>
            <w:tcW w:w="1560" w:type="dxa"/>
            <w:vAlign w:val="center"/>
          </w:tcPr>
          <w:p w:rsidR="00825193" w:rsidRPr="005F419D" w:rsidRDefault="00825193" w:rsidP="005F419D">
            <w:pPr>
              <w:jc w:val="center"/>
              <w:rPr>
                <w:rFonts w:ascii="Sylfaen" w:hAnsi="Sylfaen"/>
                <w:sz w:val="18"/>
                <w:szCs w:val="18"/>
              </w:rPr>
            </w:pPr>
            <w:r w:rsidRPr="005F419D">
              <w:rPr>
                <w:rFonts w:ascii="Sylfaen" w:hAnsi="Sylfaen"/>
                <w:sz w:val="18"/>
                <w:szCs w:val="18"/>
              </w:rPr>
              <w:t>15333100</w:t>
            </w:r>
          </w:p>
        </w:tc>
        <w:tc>
          <w:tcPr>
            <w:tcW w:w="1701" w:type="dxa"/>
            <w:vAlign w:val="center"/>
          </w:tcPr>
          <w:p w:rsidR="00825193" w:rsidRPr="005500BA" w:rsidRDefault="00825193" w:rsidP="005F419D">
            <w:pPr>
              <w:pStyle w:val="23"/>
              <w:widowControl w:val="0"/>
              <w:spacing w:after="120" w:line="240" w:lineRule="auto"/>
              <w:ind w:firstLine="0"/>
              <w:jc w:val="center"/>
              <w:rPr>
                <w:rFonts w:ascii="GHEA Grapalat" w:hAnsi="GHEA Grapalat"/>
                <w:sz w:val="22"/>
                <w:szCs w:val="22"/>
              </w:rPr>
            </w:pPr>
            <w:r w:rsidRPr="005500BA">
              <w:rPr>
                <w:rFonts w:ascii="GHEA Grapalat" w:hAnsi="GHEA Grapalat"/>
                <w:bCs/>
                <w:sz w:val="22"/>
                <w:szCs w:val="22"/>
              </w:rPr>
              <w:t>Томатная паста</w:t>
            </w:r>
          </w:p>
        </w:tc>
        <w:tc>
          <w:tcPr>
            <w:tcW w:w="1276" w:type="dxa"/>
            <w:vAlign w:val="center"/>
          </w:tcPr>
          <w:p w:rsidR="00825193" w:rsidRPr="005F419D" w:rsidRDefault="00825193" w:rsidP="005F419D">
            <w:pPr>
              <w:widowControl w:val="0"/>
              <w:jc w:val="center"/>
              <w:rPr>
                <w:rFonts w:ascii="GHEA Grapalat" w:hAnsi="GHEA Grapalat"/>
                <w:sz w:val="18"/>
                <w:szCs w:val="18"/>
              </w:rPr>
            </w:pPr>
          </w:p>
        </w:tc>
        <w:tc>
          <w:tcPr>
            <w:tcW w:w="3481" w:type="dxa"/>
            <w:vAlign w:val="center"/>
          </w:tcPr>
          <w:p w:rsidR="00825193" w:rsidRPr="005F419D" w:rsidRDefault="00825193" w:rsidP="005F419D">
            <w:pPr>
              <w:widowControl w:val="0"/>
              <w:jc w:val="center"/>
              <w:rPr>
                <w:rFonts w:ascii="GHEA Grapalat" w:hAnsi="GHEA Grapalat" w:cs="Arial"/>
                <w:sz w:val="18"/>
                <w:szCs w:val="18"/>
                <w:shd w:val="clear" w:color="auto" w:fill="F8F9FA"/>
              </w:rPr>
            </w:pPr>
            <w:r w:rsidRPr="005F419D">
              <w:rPr>
                <w:rFonts w:ascii="GHEA Grapalat" w:hAnsi="GHEA Grapalat"/>
                <w:sz w:val="18"/>
                <w:szCs w:val="18"/>
              </w:rPr>
              <w:br/>
            </w:r>
            <w:r w:rsidRPr="005F419D">
              <w:rPr>
                <w:rFonts w:ascii="GHEA Grapalat" w:hAnsi="GHEA Grapalat" w:cs="Arial"/>
                <w:sz w:val="18"/>
                <w:szCs w:val="18"/>
                <w:shd w:val="clear" w:color="auto" w:fill="F8F9FA"/>
              </w:rPr>
              <w:t>Высокий или первый тип, со стеклянными или металлическими контейнерами, упаковка до 10 дм 3, ГОСТ 3343-89. Безопасность: статья 2 гигиенических норм N 2-III-4.9-01-2010 и Закон РА «О безопасности пищевых продуктов».</w:t>
            </w:r>
          </w:p>
          <w:p w:rsidR="00825193" w:rsidRPr="005F419D" w:rsidRDefault="00825193" w:rsidP="005F419D">
            <w:pPr>
              <w:widowControl w:val="0"/>
              <w:jc w:val="center"/>
              <w:rPr>
                <w:rFonts w:ascii="GHEA Grapalat" w:hAnsi="GHEA Grapalat"/>
                <w:sz w:val="18"/>
                <w:szCs w:val="18"/>
              </w:rPr>
            </w:pPr>
          </w:p>
        </w:tc>
        <w:tc>
          <w:tcPr>
            <w:tcW w:w="1085" w:type="dxa"/>
            <w:vAlign w:val="center"/>
          </w:tcPr>
          <w:p w:rsidR="00825193" w:rsidRPr="005F419D" w:rsidRDefault="00825193" w:rsidP="005F419D">
            <w:pPr>
              <w:jc w:val="center"/>
              <w:rPr>
                <w:rFonts w:ascii="GHEA Grapalat" w:hAnsi="GHEA Grapalat"/>
                <w:sz w:val="18"/>
                <w:szCs w:val="18"/>
              </w:rPr>
            </w:pPr>
          </w:p>
          <w:p w:rsidR="00825193" w:rsidRPr="005F419D" w:rsidRDefault="00825193" w:rsidP="005F419D">
            <w:pPr>
              <w:jc w:val="center"/>
              <w:rPr>
                <w:rFonts w:ascii="GHEA Grapalat" w:hAnsi="GHEA Grapalat"/>
                <w:sz w:val="18"/>
                <w:szCs w:val="18"/>
              </w:rPr>
            </w:pPr>
          </w:p>
          <w:p w:rsidR="00825193" w:rsidRPr="005F419D" w:rsidRDefault="00825193" w:rsidP="005F419D">
            <w:pPr>
              <w:jc w:val="center"/>
              <w:rPr>
                <w:rFonts w:ascii="GHEA Grapalat" w:hAnsi="GHEA Grapalat"/>
                <w:sz w:val="18"/>
                <w:szCs w:val="18"/>
              </w:rPr>
            </w:pPr>
          </w:p>
          <w:p w:rsidR="00825193" w:rsidRPr="005F419D" w:rsidRDefault="00825193" w:rsidP="005F419D">
            <w:pPr>
              <w:jc w:val="center"/>
              <w:rPr>
                <w:rFonts w:ascii="GHEA Grapalat" w:hAnsi="GHEA Grapalat"/>
                <w:sz w:val="18"/>
                <w:szCs w:val="18"/>
              </w:rPr>
            </w:pPr>
          </w:p>
          <w:p w:rsidR="00825193" w:rsidRPr="005F419D" w:rsidRDefault="00825193" w:rsidP="005F419D">
            <w:pPr>
              <w:jc w:val="center"/>
              <w:rPr>
                <w:sz w:val="18"/>
                <w:szCs w:val="18"/>
              </w:rPr>
            </w:pPr>
            <w:r w:rsidRPr="005F419D">
              <w:rPr>
                <w:rFonts w:ascii="GHEA Grapalat" w:hAnsi="GHEA Grapalat"/>
                <w:sz w:val="18"/>
                <w:szCs w:val="18"/>
              </w:rPr>
              <w:t>кг</w:t>
            </w:r>
          </w:p>
        </w:tc>
        <w:tc>
          <w:tcPr>
            <w:tcW w:w="1559" w:type="dxa"/>
            <w:vAlign w:val="center"/>
          </w:tcPr>
          <w:p w:rsidR="00825193" w:rsidRPr="005F419D" w:rsidRDefault="00825193" w:rsidP="005F419D">
            <w:pPr>
              <w:widowControl w:val="0"/>
              <w:jc w:val="center"/>
              <w:rPr>
                <w:rFonts w:ascii="GHEA Grapalat" w:hAnsi="GHEA Grapalat"/>
                <w:sz w:val="18"/>
                <w:szCs w:val="18"/>
              </w:rPr>
            </w:pPr>
          </w:p>
        </w:tc>
        <w:tc>
          <w:tcPr>
            <w:tcW w:w="1134" w:type="dxa"/>
            <w:vAlign w:val="center"/>
          </w:tcPr>
          <w:p w:rsidR="00825193" w:rsidRPr="005F419D" w:rsidRDefault="00825193" w:rsidP="005F419D">
            <w:pPr>
              <w:widowControl w:val="0"/>
              <w:jc w:val="center"/>
              <w:rPr>
                <w:rFonts w:ascii="GHEA Grapalat" w:hAnsi="GHEA Grapalat"/>
                <w:sz w:val="18"/>
                <w:szCs w:val="18"/>
              </w:rPr>
            </w:pPr>
          </w:p>
        </w:tc>
        <w:tc>
          <w:tcPr>
            <w:tcW w:w="850" w:type="dxa"/>
            <w:vAlign w:val="center"/>
          </w:tcPr>
          <w:p w:rsidR="00825193" w:rsidRPr="005F419D" w:rsidRDefault="00825193" w:rsidP="005F419D">
            <w:pPr>
              <w:widowControl w:val="0"/>
              <w:jc w:val="center"/>
              <w:rPr>
                <w:rFonts w:ascii="GHEA Grapalat" w:hAnsi="GHEA Grapalat"/>
                <w:sz w:val="18"/>
                <w:szCs w:val="18"/>
              </w:rPr>
            </w:pPr>
            <w:r w:rsidRPr="005F419D">
              <w:rPr>
                <w:rFonts w:ascii="GHEA Grapalat" w:hAnsi="GHEA Grapalat"/>
                <w:sz w:val="18"/>
                <w:szCs w:val="18"/>
              </w:rPr>
              <w:t>47</w:t>
            </w:r>
          </w:p>
        </w:tc>
        <w:tc>
          <w:tcPr>
            <w:tcW w:w="963" w:type="dxa"/>
            <w:vAlign w:val="center"/>
          </w:tcPr>
          <w:p w:rsidR="00825193" w:rsidRPr="005F419D" w:rsidRDefault="00825193" w:rsidP="005F419D">
            <w:pPr>
              <w:widowControl w:val="0"/>
              <w:jc w:val="center"/>
              <w:rPr>
                <w:rFonts w:ascii="GHEA Grapalat" w:hAnsi="GHEA Grapalat"/>
                <w:sz w:val="18"/>
                <w:szCs w:val="18"/>
              </w:rPr>
            </w:pPr>
          </w:p>
        </w:tc>
        <w:tc>
          <w:tcPr>
            <w:tcW w:w="709" w:type="dxa"/>
            <w:vAlign w:val="center"/>
          </w:tcPr>
          <w:p w:rsidR="00825193" w:rsidRPr="005F419D" w:rsidRDefault="00825193" w:rsidP="005F419D">
            <w:pPr>
              <w:widowControl w:val="0"/>
              <w:jc w:val="center"/>
              <w:rPr>
                <w:rFonts w:ascii="GHEA Grapalat" w:hAnsi="GHEA Grapalat"/>
                <w:sz w:val="18"/>
                <w:szCs w:val="18"/>
              </w:rPr>
            </w:pPr>
            <w:r w:rsidRPr="005F419D">
              <w:rPr>
                <w:rFonts w:ascii="GHEA Grapalat" w:hAnsi="GHEA Grapalat"/>
                <w:sz w:val="18"/>
                <w:szCs w:val="18"/>
              </w:rPr>
              <w:t>47</w:t>
            </w:r>
          </w:p>
        </w:tc>
        <w:tc>
          <w:tcPr>
            <w:tcW w:w="1142" w:type="dxa"/>
            <w:vAlign w:val="center"/>
          </w:tcPr>
          <w:p w:rsidR="00825193" w:rsidRPr="005F419D" w:rsidRDefault="007955A4" w:rsidP="005F419D">
            <w:pPr>
              <w:widowControl w:val="0"/>
              <w:jc w:val="center"/>
              <w:rPr>
                <w:rFonts w:ascii="GHEA Grapalat" w:hAnsi="GHEA Grapalat"/>
                <w:sz w:val="18"/>
                <w:szCs w:val="18"/>
              </w:rPr>
            </w:pPr>
            <w:r>
              <w:rPr>
                <w:rFonts w:ascii="GHEA Grapalat" w:hAnsi="GHEA Grapalat"/>
                <w:sz w:val="18"/>
                <w:szCs w:val="18"/>
              </w:rPr>
              <w:t>1</w:t>
            </w:r>
          </w:p>
        </w:tc>
      </w:tr>
      <w:tr w:rsidR="00825193" w:rsidRPr="005F419D" w:rsidTr="007955A4">
        <w:trPr>
          <w:trHeight w:val="246"/>
          <w:jc w:val="center"/>
        </w:trPr>
        <w:tc>
          <w:tcPr>
            <w:tcW w:w="890" w:type="dxa"/>
            <w:vAlign w:val="center"/>
          </w:tcPr>
          <w:p w:rsidR="00825193" w:rsidRPr="005F419D" w:rsidRDefault="00825193" w:rsidP="005F419D">
            <w:pPr>
              <w:widowControl w:val="0"/>
              <w:jc w:val="center"/>
              <w:rPr>
                <w:rFonts w:ascii="GHEA Grapalat" w:hAnsi="GHEA Grapalat"/>
                <w:sz w:val="18"/>
                <w:szCs w:val="18"/>
              </w:rPr>
            </w:pPr>
            <w:r w:rsidRPr="005F419D">
              <w:rPr>
                <w:rFonts w:ascii="GHEA Grapalat" w:hAnsi="GHEA Grapalat"/>
                <w:sz w:val="18"/>
                <w:szCs w:val="18"/>
              </w:rPr>
              <w:t>28</w:t>
            </w:r>
          </w:p>
        </w:tc>
        <w:tc>
          <w:tcPr>
            <w:tcW w:w="1560" w:type="dxa"/>
            <w:vAlign w:val="center"/>
          </w:tcPr>
          <w:p w:rsidR="00825193" w:rsidRPr="005F419D" w:rsidRDefault="00825193" w:rsidP="005F419D">
            <w:pPr>
              <w:jc w:val="center"/>
              <w:rPr>
                <w:rFonts w:ascii="Sylfaen" w:hAnsi="Sylfaen"/>
                <w:sz w:val="18"/>
                <w:szCs w:val="18"/>
              </w:rPr>
            </w:pPr>
            <w:r w:rsidRPr="005F419D">
              <w:rPr>
                <w:rFonts w:ascii="Sylfaen" w:hAnsi="Sylfaen"/>
                <w:sz w:val="18"/>
                <w:szCs w:val="18"/>
              </w:rPr>
              <w:t>03221124</w:t>
            </w:r>
          </w:p>
        </w:tc>
        <w:tc>
          <w:tcPr>
            <w:tcW w:w="1701" w:type="dxa"/>
            <w:vAlign w:val="center"/>
          </w:tcPr>
          <w:p w:rsidR="00825193" w:rsidRPr="005500BA" w:rsidRDefault="00B620FF" w:rsidP="005F419D">
            <w:pPr>
              <w:widowControl w:val="0"/>
              <w:jc w:val="center"/>
              <w:rPr>
                <w:rFonts w:ascii="GHEA Grapalat" w:hAnsi="GHEA Grapalat"/>
                <w:sz w:val="22"/>
                <w:szCs w:val="22"/>
              </w:rPr>
            </w:pPr>
            <w:r w:rsidRPr="005500BA">
              <w:rPr>
                <w:rFonts w:ascii="GHEA Grapalat" w:hAnsi="GHEA Grapalat"/>
                <w:sz w:val="22"/>
                <w:szCs w:val="22"/>
              </w:rPr>
              <w:t>огурец</w:t>
            </w:r>
          </w:p>
        </w:tc>
        <w:tc>
          <w:tcPr>
            <w:tcW w:w="1276" w:type="dxa"/>
            <w:vAlign w:val="center"/>
          </w:tcPr>
          <w:p w:rsidR="00825193" w:rsidRPr="005F419D" w:rsidRDefault="00825193" w:rsidP="005F419D">
            <w:pPr>
              <w:widowControl w:val="0"/>
              <w:jc w:val="center"/>
              <w:rPr>
                <w:rFonts w:ascii="GHEA Grapalat" w:hAnsi="GHEA Grapalat"/>
                <w:sz w:val="18"/>
                <w:szCs w:val="18"/>
              </w:rPr>
            </w:pPr>
          </w:p>
        </w:tc>
        <w:tc>
          <w:tcPr>
            <w:tcW w:w="3481" w:type="dxa"/>
            <w:vAlign w:val="center"/>
          </w:tcPr>
          <w:p w:rsidR="00825193" w:rsidRPr="005F419D" w:rsidRDefault="00B620FF" w:rsidP="00B620FF">
            <w:pPr>
              <w:widowControl w:val="0"/>
              <w:jc w:val="center"/>
              <w:rPr>
                <w:rFonts w:ascii="GHEA Grapalat" w:hAnsi="GHEA Grapalat"/>
                <w:sz w:val="18"/>
                <w:szCs w:val="18"/>
              </w:rPr>
            </w:pPr>
            <w:r w:rsidRPr="00B620FF">
              <w:rPr>
                <w:rFonts w:ascii="GHEA Grapalat" w:hAnsi="GHEA Grapalat"/>
                <w:sz w:val="18"/>
                <w:szCs w:val="18"/>
              </w:rPr>
              <w:t>Свежий огурец, вид употребления, безопасность в соответствии со статьей 9 Санитарно-эпидемиологических правил и норм и статьей 9 Закона РА о безопасности пищевых продуктов</w:t>
            </w:r>
          </w:p>
        </w:tc>
        <w:tc>
          <w:tcPr>
            <w:tcW w:w="1085" w:type="dxa"/>
            <w:vAlign w:val="center"/>
          </w:tcPr>
          <w:p w:rsidR="00825193" w:rsidRPr="005F419D" w:rsidRDefault="00B620FF" w:rsidP="005F419D">
            <w:pPr>
              <w:widowControl w:val="0"/>
              <w:jc w:val="center"/>
              <w:rPr>
                <w:rFonts w:ascii="GHEA Grapalat" w:hAnsi="GHEA Grapalat"/>
                <w:sz w:val="18"/>
                <w:szCs w:val="18"/>
              </w:rPr>
            </w:pPr>
            <w:r w:rsidRPr="005F419D">
              <w:rPr>
                <w:rFonts w:ascii="GHEA Grapalat" w:hAnsi="GHEA Grapalat"/>
                <w:sz w:val="18"/>
                <w:szCs w:val="18"/>
              </w:rPr>
              <w:t>кг</w:t>
            </w:r>
          </w:p>
        </w:tc>
        <w:tc>
          <w:tcPr>
            <w:tcW w:w="1559" w:type="dxa"/>
            <w:vAlign w:val="center"/>
          </w:tcPr>
          <w:p w:rsidR="00825193" w:rsidRPr="005F419D" w:rsidRDefault="00825193" w:rsidP="005F419D">
            <w:pPr>
              <w:widowControl w:val="0"/>
              <w:jc w:val="center"/>
              <w:rPr>
                <w:rFonts w:ascii="GHEA Grapalat" w:hAnsi="GHEA Grapalat"/>
                <w:sz w:val="18"/>
                <w:szCs w:val="18"/>
              </w:rPr>
            </w:pPr>
          </w:p>
        </w:tc>
        <w:tc>
          <w:tcPr>
            <w:tcW w:w="1134" w:type="dxa"/>
            <w:vAlign w:val="center"/>
          </w:tcPr>
          <w:p w:rsidR="00825193" w:rsidRPr="005F419D" w:rsidRDefault="00825193" w:rsidP="005F419D">
            <w:pPr>
              <w:widowControl w:val="0"/>
              <w:jc w:val="center"/>
              <w:rPr>
                <w:rFonts w:ascii="GHEA Grapalat" w:hAnsi="GHEA Grapalat"/>
                <w:sz w:val="18"/>
                <w:szCs w:val="18"/>
              </w:rPr>
            </w:pPr>
          </w:p>
        </w:tc>
        <w:tc>
          <w:tcPr>
            <w:tcW w:w="850" w:type="dxa"/>
            <w:vAlign w:val="center"/>
          </w:tcPr>
          <w:p w:rsidR="00825193" w:rsidRPr="005F419D" w:rsidRDefault="00B620FF" w:rsidP="005F419D">
            <w:pPr>
              <w:widowControl w:val="0"/>
              <w:jc w:val="center"/>
              <w:rPr>
                <w:rFonts w:ascii="GHEA Grapalat" w:hAnsi="GHEA Grapalat"/>
                <w:sz w:val="18"/>
                <w:szCs w:val="18"/>
              </w:rPr>
            </w:pPr>
            <w:r>
              <w:rPr>
                <w:rFonts w:ascii="GHEA Grapalat" w:hAnsi="GHEA Grapalat"/>
                <w:sz w:val="18"/>
                <w:szCs w:val="18"/>
              </w:rPr>
              <w:t>123</w:t>
            </w:r>
          </w:p>
        </w:tc>
        <w:tc>
          <w:tcPr>
            <w:tcW w:w="963" w:type="dxa"/>
            <w:vAlign w:val="center"/>
          </w:tcPr>
          <w:p w:rsidR="00825193" w:rsidRPr="005F419D" w:rsidRDefault="00825193" w:rsidP="005F419D">
            <w:pPr>
              <w:widowControl w:val="0"/>
              <w:jc w:val="center"/>
              <w:rPr>
                <w:rFonts w:ascii="GHEA Grapalat" w:hAnsi="GHEA Grapalat"/>
                <w:sz w:val="18"/>
                <w:szCs w:val="18"/>
              </w:rPr>
            </w:pPr>
          </w:p>
        </w:tc>
        <w:tc>
          <w:tcPr>
            <w:tcW w:w="709" w:type="dxa"/>
            <w:vAlign w:val="center"/>
          </w:tcPr>
          <w:p w:rsidR="00825193" w:rsidRPr="005F419D" w:rsidRDefault="00B620FF" w:rsidP="005F419D">
            <w:pPr>
              <w:widowControl w:val="0"/>
              <w:jc w:val="center"/>
              <w:rPr>
                <w:rFonts w:ascii="GHEA Grapalat" w:hAnsi="GHEA Grapalat"/>
                <w:sz w:val="18"/>
                <w:szCs w:val="18"/>
              </w:rPr>
            </w:pPr>
            <w:r>
              <w:rPr>
                <w:rFonts w:ascii="GHEA Grapalat" w:hAnsi="GHEA Grapalat"/>
                <w:sz w:val="18"/>
                <w:szCs w:val="18"/>
              </w:rPr>
              <w:t>123</w:t>
            </w:r>
          </w:p>
        </w:tc>
        <w:tc>
          <w:tcPr>
            <w:tcW w:w="1142" w:type="dxa"/>
            <w:vAlign w:val="center"/>
          </w:tcPr>
          <w:p w:rsidR="00825193" w:rsidRPr="005F419D" w:rsidRDefault="007955A4" w:rsidP="005F419D">
            <w:pPr>
              <w:widowControl w:val="0"/>
              <w:jc w:val="center"/>
              <w:rPr>
                <w:rFonts w:ascii="GHEA Grapalat" w:hAnsi="GHEA Grapalat"/>
                <w:sz w:val="18"/>
                <w:szCs w:val="18"/>
              </w:rPr>
            </w:pPr>
            <w:r w:rsidRPr="007955A4">
              <w:rPr>
                <w:rFonts w:ascii="GHEA Grapalat" w:hAnsi="GHEA Grapalat"/>
                <w:sz w:val="18"/>
                <w:szCs w:val="18"/>
              </w:rPr>
              <w:t>в течение указанных месяцев</w:t>
            </w:r>
          </w:p>
        </w:tc>
      </w:tr>
      <w:tr w:rsidR="00825193" w:rsidRPr="005F419D" w:rsidTr="007955A4">
        <w:trPr>
          <w:trHeight w:val="246"/>
          <w:jc w:val="center"/>
        </w:trPr>
        <w:tc>
          <w:tcPr>
            <w:tcW w:w="890" w:type="dxa"/>
            <w:vAlign w:val="center"/>
          </w:tcPr>
          <w:p w:rsidR="00825193" w:rsidRPr="005F419D" w:rsidRDefault="00825193" w:rsidP="005F419D">
            <w:pPr>
              <w:widowControl w:val="0"/>
              <w:jc w:val="center"/>
              <w:rPr>
                <w:rFonts w:ascii="GHEA Grapalat" w:hAnsi="GHEA Grapalat"/>
                <w:sz w:val="18"/>
                <w:szCs w:val="18"/>
              </w:rPr>
            </w:pPr>
            <w:r w:rsidRPr="005F419D">
              <w:rPr>
                <w:rFonts w:ascii="GHEA Grapalat" w:hAnsi="GHEA Grapalat"/>
                <w:sz w:val="18"/>
                <w:szCs w:val="18"/>
              </w:rPr>
              <w:t>29</w:t>
            </w:r>
          </w:p>
        </w:tc>
        <w:tc>
          <w:tcPr>
            <w:tcW w:w="1560" w:type="dxa"/>
            <w:vAlign w:val="center"/>
          </w:tcPr>
          <w:p w:rsidR="00825193" w:rsidRPr="005F419D" w:rsidRDefault="00825193" w:rsidP="005F419D">
            <w:pPr>
              <w:jc w:val="center"/>
              <w:rPr>
                <w:rFonts w:ascii="Sylfaen" w:hAnsi="Sylfaen"/>
                <w:sz w:val="18"/>
                <w:szCs w:val="18"/>
              </w:rPr>
            </w:pPr>
            <w:r w:rsidRPr="005F419D">
              <w:rPr>
                <w:rFonts w:ascii="Sylfaen" w:hAnsi="Sylfaen"/>
                <w:sz w:val="18"/>
                <w:szCs w:val="18"/>
              </w:rPr>
              <w:t>15331139</w:t>
            </w:r>
          </w:p>
        </w:tc>
        <w:tc>
          <w:tcPr>
            <w:tcW w:w="1701" w:type="dxa"/>
            <w:vAlign w:val="center"/>
          </w:tcPr>
          <w:p w:rsidR="00825193" w:rsidRPr="005500BA" w:rsidRDefault="00B620FF" w:rsidP="005F419D">
            <w:pPr>
              <w:widowControl w:val="0"/>
              <w:jc w:val="center"/>
              <w:rPr>
                <w:rFonts w:ascii="GHEA Grapalat" w:hAnsi="GHEA Grapalat"/>
                <w:sz w:val="22"/>
                <w:szCs w:val="22"/>
              </w:rPr>
            </w:pPr>
            <w:r w:rsidRPr="005500BA">
              <w:rPr>
                <w:rFonts w:ascii="GHEA Grapalat" w:hAnsi="GHEA Grapalat"/>
                <w:sz w:val="22"/>
                <w:szCs w:val="22"/>
              </w:rPr>
              <w:t>помидор</w:t>
            </w:r>
          </w:p>
        </w:tc>
        <w:tc>
          <w:tcPr>
            <w:tcW w:w="1276" w:type="dxa"/>
            <w:vAlign w:val="center"/>
          </w:tcPr>
          <w:p w:rsidR="00825193" w:rsidRPr="005F419D" w:rsidRDefault="00825193" w:rsidP="005F419D">
            <w:pPr>
              <w:widowControl w:val="0"/>
              <w:jc w:val="center"/>
              <w:rPr>
                <w:rFonts w:ascii="GHEA Grapalat" w:hAnsi="GHEA Grapalat"/>
                <w:sz w:val="18"/>
                <w:szCs w:val="18"/>
              </w:rPr>
            </w:pPr>
          </w:p>
        </w:tc>
        <w:tc>
          <w:tcPr>
            <w:tcW w:w="3481" w:type="dxa"/>
            <w:vAlign w:val="center"/>
          </w:tcPr>
          <w:p w:rsidR="00825193" w:rsidRPr="005F419D" w:rsidRDefault="00B620FF" w:rsidP="005F419D">
            <w:pPr>
              <w:widowControl w:val="0"/>
              <w:jc w:val="center"/>
              <w:rPr>
                <w:rFonts w:ascii="GHEA Grapalat" w:hAnsi="GHEA Grapalat"/>
                <w:sz w:val="18"/>
                <w:szCs w:val="18"/>
              </w:rPr>
            </w:pPr>
            <w:r w:rsidRPr="00B620FF">
              <w:rPr>
                <w:rFonts w:ascii="GHEA Grapalat" w:hAnsi="GHEA Grapalat"/>
                <w:sz w:val="18"/>
                <w:szCs w:val="18"/>
              </w:rPr>
              <w:t>Тип свежих помидоров, безопасность в соответствии со статьей 9 Санитарно-эпидемиологических правил и норм и статьей 9 Закона РА о безопасности пищевых продуктов</w:t>
            </w:r>
          </w:p>
        </w:tc>
        <w:tc>
          <w:tcPr>
            <w:tcW w:w="1085" w:type="dxa"/>
            <w:vAlign w:val="center"/>
          </w:tcPr>
          <w:p w:rsidR="00825193" w:rsidRPr="005F419D" w:rsidRDefault="00B620FF" w:rsidP="005F419D">
            <w:pPr>
              <w:widowControl w:val="0"/>
              <w:jc w:val="center"/>
              <w:rPr>
                <w:rFonts w:ascii="GHEA Grapalat" w:hAnsi="GHEA Grapalat"/>
                <w:sz w:val="18"/>
                <w:szCs w:val="18"/>
              </w:rPr>
            </w:pPr>
            <w:r w:rsidRPr="005F419D">
              <w:rPr>
                <w:rFonts w:ascii="GHEA Grapalat" w:hAnsi="GHEA Grapalat"/>
                <w:sz w:val="18"/>
                <w:szCs w:val="18"/>
              </w:rPr>
              <w:t>кг</w:t>
            </w:r>
          </w:p>
        </w:tc>
        <w:tc>
          <w:tcPr>
            <w:tcW w:w="1559" w:type="dxa"/>
            <w:vAlign w:val="center"/>
          </w:tcPr>
          <w:p w:rsidR="00825193" w:rsidRPr="005F419D" w:rsidRDefault="00825193" w:rsidP="005F419D">
            <w:pPr>
              <w:widowControl w:val="0"/>
              <w:jc w:val="center"/>
              <w:rPr>
                <w:rFonts w:ascii="GHEA Grapalat" w:hAnsi="GHEA Grapalat"/>
                <w:sz w:val="18"/>
                <w:szCs w:val="18"/>
              </w:rPr>
            </w:pPr>
          </w:p>
        </w:tc>
        <w:tc>
          <w:tcPr>
            <w:tcW w:w="1134" w:type="dxa"/>
            <w:vAlign w:val="center"/>
          </w:tcPr>
          <w:p w:rsidR="00825193" w:rsidRPr="005F419D" w:rsidRDefault="00825193" w:rsidP="005F419D">
            <w:pPr>
              <w:widowControl w:val="0"/>
              <w:jc w:val="center"/>
              <w:rPr>
                <w:rFonts w:ascii="GHEA Grapalat" w:hAnsi="GHEA Grapalat"/>
                <w:sz w:val="18"/>
                <w:szCs w:val="18"/>
              </w:rPr>
            </w:pPr>
          </w:p>
        </w:tc>
        <w:tc>
          <w:tcPr>
            <w:tcW w:w="850" w:type="dxa"/>
            <w:vAlign w:val="center"/>
          </w:tcPr>
          <w:p w:rsidR="00825193" w:rsidRPr="005F419D" w:rsidRDefault="00B620FF" w:rsidP="005F419D">
            <w:pPr>
              <w:widowControl w:val="0"/>
              <w:jc w:val="center"/>
              <w:rPr>
                <w:rFonts w:ascii="GHEA Grapalat" w:hAnsi="GHEA Grapalat"/>
                <w:sz w:val="18"/>
                <w:szCs w:val="18"/>
              </w:rPr>
            </w:pPr>
            <w:r>
              <w:rPr>
                <w:rFonts w:ascii="GHEA Grapalat" w:hAnsi="GHEA Grapalat"/>
                <w:sz w:val="18"/>
                <w:szCs w:val="18"/>
              </w:rPr>
              <w:t>123</w:t>
            </w:r>
          </w:p>
        </w:tc>
        <w:tc>
          <w:tcPr>
            <w:tcW w:w="963" w:type="dxa"/>
            <w:vAlign w:val="center"/>
          </w:tcPr>
          <w:p w:rsidR="00825193" w:rsidRPr="005F419D" w:rsidRDefault="00825193" w:rsidP="005F419D">
            <w:pPr>
              <w:widowControl w:val="0"/>
              <w:jc w:val="center"/>
              <w:rPr>
                <w:rFonts w:ascii="GHEA Grapalat" w:hAnsi="GHEA Grapalat"/>
                <w:sz w:val="18"/>
                <w:szCs w:val="18"/>
              </w:rPr>
            </w:pPr>
          </w:p>
        </w:tc>
        <w:tc>
          <w:tcPr>
            <w:tcW w:w="709" w:type="dxa"/>
            <w:vAlign w:val="center"/>
          </w:tcPr>
          <w:p w:rsidR="00825193" w:rsidRPr="005F419D" w:rsidRDefault="00B620FF" w:rsidP="005F419D">
            <w:pPr>
              <w:widowControl w:val="0"/>
              <w:jc w:val="center"/>
              <w:rPr>
                <w:rFonts w:ascii="GHEA Grapalat" w:hAnsi="GHEA Grapalat"/>
                <w:sz w:val="18"/>
                <w:szCs w:val="18"/>
              </w:rPr>
            </w:pPr>
            <w:r>
              <w:rPr>
                <w:rFonts w:ascii="GHEA Grapalat" w:hAnsi="GHEA Grapalat"/>
                <w:sz w:val="18"/>
                <w:szCs w:val="18"/>
              </w:rPr>
              <w:t>123</w:t>
            </w:r>
          </w:p>
        </w:tc>
        <w:tc>
          <w:tcPr>
            <w:tcW w:w="1142" w:type="dxa"/>
            <w:vAlign w:val="center"/>
          </w:tcPr>
          <w:p w:rsidR="00825193" w:rsidRPr="005F419D" w:rsidRDefault="007955A4" w:rsidP="005F419D">
            <w:pPr>
              <w:widowControl w:val="0"/>
              <w:jc w:val="center"/>
              <w:rPr>
                <w:rFonts w:ascii="GHEA Grapalat" w:hAnsi="GHEA Grapalat"/>
                <w:sz w:val="18"/>
                <w:szCs w:val="18"/>
              </w:rPr>
            </w:pPr>
            <w:r w:rsidRPr="007955A4">
              <w:rPr>
                <w:rFonts w:ascii="GHEA Grapalat" w:hAnsi="GHEA Grapalat"/>
                <w:sz w:val="18"/>
                <w:szCs w:val="18"/>
              </w:rPr>
              <w:t>в течение указанных месяцев</w:t>
            </w:r>
          </w:p>
        </w:tc>
      </w:tr>
      <w:tr w:rsidR="00825193" w:rsidRPr="005F419D" w:rsidTr="007955A4">
        <w:trPr>
          <w:trHeight w:val="246"/>
          <w:jc w:val="center"/>
        </w:trPr>
        <w:tc>
          <w:tcPr>
            <w:tcW w:w="890" w:type="dxa"/>
            <w:vAlign w:val="center"/>
          </w:tcPr>
          <w:p w:rsidR="00825193" w:rsidRPr="005F419D" w:rsidRDefault="00825193" w:rsidP="005F419D">
            <w:pPr>
              <w:widowControl w:val="0"/>
              <w:jc w:val="center"/>
              <w:rPr>
                <w:rFonts w:ascii="GHEA Grapalat" w:hAnsi="GHEA Grapalat"/>
                <w:sz w:val="18"/>
                <w:szCs w:val="18"/>
              </w:rPr>
            </w:pPr>
            <w:r w:rsidRPr="005F419D">
              <w:rPr>
                <w:rFonts w:ascii="GHEA Grapalat" w:hAnsi="GHEA Grapalat"/>
                <w:sz w:val="18"/>
                <w:szCs w:val="18"/>
              </w:rPr>
              <w:t>30</w:t>
            </w:r>
          </w:p>
        </w:tc>
        <w:tc>
          <w:tcPr>
            <w:tcW w:w="1560" w:type="dxa"/>
            <w:vAlign w:val="center"/>
          </w:tcPr>
          <w:p w:rsidR="00825193" w:rsidRPr="005F419D" w:rsidRDefault="00825193" w:rsidP="005F419D">
            <w:pPr>
              <w:jc w:val="center"/>
              <w:rPr>
                <w:rFonts w:ascii="Sylfaen" w:hAnsi="Sylfaen"/>
                <w:sz w:val="18"/>
                <w:szCs w:val="18"/>
              </w:rPr>
            </w:pPr>
            <w:r w:rsidRPr="005F419D">
              <w:rPr>
                <w:rFonts w:ascii="Sylfaen" w:hAnsi="Sylfaen"/>
                <w:sz w:val="18"/>
                <w:szCs w:val="18"/>
              </w:rPr>
              <w:t>15331167</w:t>
            </w:r>
          </w:p>
        </w:tc>
        <w:tc>
          <w:tcPr>
            <w:tcW w:w="1701" w:type="dxa"/>
            <w:vAlign w:val="center"/>
          </w:tcPr>
          <w:p w:rsidR="00825193" w:rsidRPr="005500BA" w:rsidRDefault="00B620FF" w:rsidP="005F419D">
            <w:pPr>
              <w:widowControl w:val="0"/>
              <w:jc w:val="center"/>
              <w:rPr>
                <w:rFonts w:ascii="GHEA Grapalat" w:hAnsi="GHEA Grapalat"/>
                <w:sz w:val="22"/>
                <w:szCs w:val="22"/>
              </w:rPr>
            </w:pPr>
            <w:r w:rsidRPr="005500BA">
              <w:rPr>
                <w:rFonts w:ascii="GHEA Grapalat" w:hAnsi="GHEA Grapalat"/>
                <w:sz w:val="22"/>
                <w:szCs w:val="22"/>
              </w:rPr>
              <w:t>смешанная зелень</w:t>
            </w:r>
          </w:p>
        </w:tc>
        <w:tc>
          <w:tcPr>
            <w:tcW w:w="1276" w:type="dxa"/>
            <w:vAlign w:val="center"/>
          </w:tcPr>
          <w:p w:rsidR="00825193" w:rsidRPr="005F419D" w:rsidRDefault="00825193" w:rsidP="005F419D">
            <w:pPr>
              <w:widowControl w:val="0"/>
              <w:jc w:val="center"/>
              <w:rPr>
                <w:rFonts w:ascii="GHEA Grapalat" w:hAnsi="GHEA Grapalat"/>
                <w:sz w:val="18"/>
                <w:szCs w:val="18"/>
              </w:rPr>
            </w:pPr>
          </w:p>
        </w:tc>
        <w:tc>
          <w:tcPr>
            <w:tcW w:w="3481" w:type="dxa"/>
            <w:vAlign w:val="center"/>
          </w:tcPr>
          <w:p w:rsidR="00825193" w:rsidRPr="005F419D" w:rsidRDefault="00B620FF" w:rsidP="005F419D">
            <w:pPr>
              <w:widowControl w:val="0"/>
              <w:jc w:val="center"/>
              <w:rPr>
                <w:rFonts w:ascii="GHEA Grapalat" w:hAnsi="GHEA Grapalat"/>
                <w:sz w:val="18"/>
                <w:szCs w:val="18"/>
              </w:rPr>
            </w:pPr>
            <w:r w:rsidRPr="00B620FF">
              <w:rPr>
                <w:rFonts w:ascii="GHEA Grapalat" w:hAnsi="GHEA Grapalat"/>
                <w:sz w:val="18"/>
                <w:szCs w:val="18"/>
              </w:rPr>
              <w:t>Различные виды зелени, безопасность в соответствии со статьей 9 Санитарно-эпидемиологических правил и норм и статьей 9 Закона РА «О безопасности пищевых продуктов» N 2-III-4,9-01-2003 (</w:t>
            </w:r>
            <w:proofErr w:type="spellStart"/>
            <w:r w:rsidRPr="00B620FF">
              <w:rPr>
                <w:rFonts w:ascii="GHEA Grapalat" w:hAnsi="GHEA Grapalat"/>
                <w:sz w:val="18"/>
                <w:szCs w:val="18"/>
              </w:rPr>
              <w:t>Сан-Пин</w:t>
            </w:r>
            <w:proofErr w:type="spellEnd"/>
            <w:r w:rsidRPr="00B620FF">
              <w:rPr>
                <w:rFonts w:ascii="GHEA Grapalat" w:hAnsi="GHEA Grapalat"/>
                <w:sz w:val="18"/>
                <w:szCs w:val="18"/>
              </w:rPr>
              <w:t xml:space="preserve"> РФ 2,3,2-1078-01)</w:t>
            </w:r>
          </w:p>
        </w:tc>
        <w:tc>
          <w:tcPr>
            <w:tcW w:w="1085" w:type="dxa"/>
            <w:vAlign w:val="center"/>
          </w:tcPr>
          <w:p w:rsidR="00825193" w:rsidRPr="005F419D" w:rsidRDefault="00B620FF" w:rsidP="005F419D">
            <w:pPr>
              <w:widowControl w:val="0"/>
              <w:jc w:val="center"/>
              <w:rPr>
                <w:rFonts w:ascii="GHEA Grapalat" w:hAnsi="GHEA Grapalat"/>
                <w:sz w:val="18"/>
                <w:szCs w:val="18"/>
              </w:rPr>
            </w:pPr>
            <w:r w:rsidRPr="00B620FF">
              <w:rPr>
                <w:rFonts w:ascii="GHEA Grapalat" w:hAnsi="GHEA Grapalat"/>
                <w:sz w:val="18"/>
                <w:szCs w:val="18"/>
              </w:rPr>
              <w:t>с</w:t>
            </w:r>
          </w:p>
        </w:tc>
        <w:tc>
          <w:tcPr>
            <w:tcW w:w="1559" w:type="dxa"/>
            <w:vAlign w:val="center"/>
          </w:tcPr>
          <w:p w:rsidR="00825193" w:rsidRPr="005F419D" w:rsidRDefault="00825193" w:rsidP="005F419D">
            <w:pPr>
              <w:widowControl w:val="0"/>
              <w:jc w:val="center"/>
              <w:rPr>
                <w:rFonts w:ascii="GHEA Grapalat" w:hAnsi="GHEA Grapalat"/>
                <w:sz w:val="18"/>
                <w:szCs w:val="18"/>
              </w:rPr>
            </w:pPr>
          </w:p>
        </w:tc>
        <w:tc>
          <w:tcPr>
            <w:tcW w:w="1134" w:type="dxa"/>
            <w:vAlign w:val="center"/>
          </w:tcPr>
          <w:p w:rsidR="00825193" w:rsidRPr="005F419D" w:rsidRDefault="00825193" w:rsidP="005F419D">
            <w:pPr>
              <w:widowControl w:val="0"/>
              <w:jc w:val="center"/>
              <w:rPr>
                <w:rFonts w:ascii="GHEA Grapalat" w:hAnsi="GHEA Grapalat"/>
                <w:sz w:val="18"/>
                <w:szCs w:val="18"/>
              </w:rPr>
            </w:pPr>
          </w:p>
        </w:tc>
        <w:tc>
          <w:tcPr>
            <w:tcW w:w="850" w:type="dxa"/>
            <w:vAlign w:val="center"/>
          </w:tcPr>
          <w:p w:rsidR="00825193" w:rsidRPr="005F419D" w:rsidRDefault="00B620FF" w:rsidP="005F419D">
            <w:pPr>
              <w:widowControl w:val="0"/>
              <w:jc w:val="center"/>
              <w:rPr>
                <w:rFonts w:ascii="GHEA Grapalat" w:hAnsi="GHEA Grapalat"/>
                <w:sz w:val="18"/>
                <w:szCs w:val="18"/>
              </w:rPr>
            </w:pPr>
            <w:r>
              <w:rPr>
                <w:rFonts w:ascii="GHEA Grapalat" w:hAnsi="GHEA Grapalat"/>
                <w:sz w:val="18"/>
                <w:szCs w:val="18"/>
              </w:rPr>
              <w:t>121</w:t>
            </w:r>
          </w:p>
        </w:tc>
        <w:tc>
          <w:tcPr>
            <w:tcW w:w="963" w:type="dxa"/>
            <w:vAlign w:val="center"/>
          </w:tcPr>
          <w:p w:rsidR="00825193" w:rsidRPr="005F419D" w:rsidRDefault="00825193" w:rsidP="005F419D">
            <w:pPr>
              <w:widowControl w:val="0"/>
              <w:jc w:val="center"/>
              <w:rPr>
                <w:rFonts w:ascii="GHEA Grapalat" w:hAnsi="GHEA Grapalat"/>
                <w:sz w:val="18"/>
                <w:szCs w:val="18"/>
              </w:rPr>
            </w:pPr>
          </w:p>
        </w:tc>
        <w:tc>
          <w:tcPr>
            <w:tcW w:w="709" w:type="dxa"/>
            <w:vAlign w:val="center"/>
          </w:tcPr>
          <w:p w:rsidR="00825193" w:rsidRPr="005F419D" w:rsidRDefault="00B620FF" w:rsidP="005F419D">
            <w:pPr>
              <w:widowControl w:val="0"/>
              <w:jc w:val="center"/>
              <w:rPr>
                <w:rFonts w:ascii="GHEA Grapalat" w:hAnsi="GHEA Grapalat"/>
                <w:sz w:val="18"/>
                <w:szCs w:val="18"/>
              </w:rPr>
            </w:pPr>
            <w:r>
              <w:rPr>
                <w:rFonts w:ascii="GHEA Grapalat" w:hAnsi="GHEA Grapalat"/>
                <w:sz w:val="18"/>
                <w:szCs w:val="18"/>
              </w:rPr>
              <w:t>121</w:t>
            </w:r>
          </w:p>
        </w:tc>
        <w:tc>
          <w:tcPr>
            <w:tcW w:w="1142" w:type="dxa"/>
            <w:vAlign w:val="center"/>
          </w:tcPr>
          <w:p w:rsidR="00825193" w:rsidRPr="005F419D" w:rsidRDefault="007955A4" w:rsidP="005F419D">
            <w:pPr>
              <w:widowControl w:val="0"/>
              <w:jc w:val="center"/>
              <w:rPr>
                <w:rFonts w:ascii="GHEA Grapalat" w:hAnsi="GHEA Grapalat"/>
                <w:sz w:val="18"/>
                <w:szCs w:val="18"/>
              </w:rPr>
            </w:pPr>
            <w:r w:rsidRPr="007955A4">
              <w:rPr>
                <w:rFonts w:ascii="GHEA Grapalat" w:hAnsi="GHEA Grapalat"/>
                <w:sz w:val="18"/>
                <w:szCs w:val="18"/>
              </w:rPr>
              <w:t>в неделю</w:t>
            </w:r>
          </w:p>
        </w:tc>
      </w:tr>
      <w:tr w:rsidR="00825193" w:rsidRPr="005F419D" w:rsidTr="007955A4">
        <w:trPr>
          <w:trHeight w:val="246"/>
          <w:jc w:val="center"/>
        </w:trPr>
        <w:tc>
          <w:tcPr>
            <w:tcW w:w="890" w:type="dxa"/>
            <w:vAlign w:val="center"/>
          </w:tcPr>
          <w:p w:rsidR="00825193" w:rsidRPr="005F419D" w:rsidRDefault="00825193" w:rsidP="005F419D">
            <w:pPr>
              <w:widowControl w:val="0"/>
              <w:jc w:val="center"/>
              <w:rPr>
                <w:rFonts w:ascii="GHEA Grapalat" w:hAnsi="GHEA Grapalat"/>
                <w:sz w:val="18"/>
                <w:szCs w:val="18"/>
              </w:rPr>
            </w:pPr>
            <w:r w:rsidRPr="005F419D">
              <w:rPr>
                <w:rFonts w:ascii="GHEA Grapalat" w:hAnsi="GHEA Grapalat"/>
                <w:sz w:val="18"/>
                <w:szCs w:val="18"/>
              </w:rPr>
              <w:t>31</w:t>
            </w:r>
          </w:p>
        </w:tc>
        <w:tc>
          <w:tcPr>
            <w:tcW w:w="1560" w:type="dxa"/>
            <w:vAlign w:val="center"/>
          </w:tcPr>
          <w:p w:rsidR="00825193" w:rsidRPr="005F419D" w:rsidRDefault="00825193" w:rsidP="005F419D">
            <w:pPr>
              <w:spacing w:before="100" w:beforeAutospacing="1" w:after="100" w:afterAutospacing="1"/>
              <w:jc w:val="center"/>
              <w:rPr>
                <w:rFonts w:ascii="Arial Unicode" w:hAnsi="Arial Unicode"/>
                <w:color w:val="000000"/>
                <w:sz w:val="18"/>
                <w:szCs w:val="18"/>
              </w:rPr>
            </w:pPr>
            <w:r w:rsidRPr="005F419D">
              <w:rPr>
                <w:rFonts w:ascii="Arial Unicode" w:hAnsi="Arial Unicode"/>
                <w:color w:val="000000"/>
                <w:sz w:val="18"/>
                <w:szCs w:val="18"/>
              </w:rPr>
              <w:t>03221100</w:t>
            </w:r>
          </w:p>
        </w:tc>
        <w:tc>
          <w:tcPr>
            <w:tcW w:w="1701" w:type="dxa"/>
            <w:vAlign w:val="center"/>
          </w:tcPr>
          <w:p w:rsidR="00825193" w:rsidRPr="005500BA" w:rsidRDefault="00825193" w:rsidP="00DC5649">
            <w:pPr>
              <w:pStyle w:val="23"/>
              <w:widowControl w:val="0"/>
              <w:spacing w:after="120" w:line="240" w:lineRule="auto"/>
              <w:ind w:firstLine="0"/>
              <w:rPr>
                <w:rFonts w:ascii="GHEA Grapalat" w:hAnsi="GHEA Grapalat"/>
                <w:sz w:val="22"/>
                <w:szCs w:val="22"/>
              </w:rPr>
            </w:pPr>
            <w:r w:rsidRPr="005500BA">
              <w:rPr>
                <w:rFonts w:ascii="GHEA Grapalat" w:hAnsi="GHEA Grapalat"/>
                <w:bCs/>
                <w:sz w:val="22"/>
                <w:szCs w:val="22"/>
              </w:rPr>
              <w:t>Свекла</w:t>
            </w:r>
          </w:p>
        </w:tc>
        <w:tc>
          <w:tcPr>
            <w:tcW w:w="1276" w:type="dxa"/>
          </w:tcPr>
          <w:p w:rsidR="00825193" w:rsidRPr="00191270" w:rsidRDefault="00825193" w:rsidP="00DC5649">
            <w:pPr>
              <w:widowControl w:val="0"/>
              <w:jc w:val="center"/>
              <w:rPr>
                <w:rFonts w:ascii="GHEA Grapalat" w:hAnsi="GHEA Grapalat"/>
                <w:sz w:val="16"/>
                <w:szCs w:val="16"/>
              </w:rPr>
            </w:pPr>
          </w:p>
        </w:tc>
        <w:tc>
          <w:tcPr>
            <w:tcW w:w="3481" w:type="dxa"/>
          </w:tcPr>
          <w:p w:rsidR="00825193" w:rsidRPr="00191270" w:rsidRDefault="00825193" w:rsidP="00DC5649">
            <w:pPr>
              <w:widowControl w:val="0"/>
              <w:jc w:val="center"/>
              <w:rPr>
                <w:rFonts w:ascii="GHEA Grapalat" w:hAnsi="GHEA Grapalat"/>
                <w:sz w:val="18"/>
                <w:szCs w:val="18"/>
              </w:rPr>
            </w:pPr>
            <w:r w:rsidRPr="00191270">
              <w:rPr>
                <w:rFonts w:ascii="GHEA Grapalat" w:hAnsi="GHEA Grapalat"/>
                <w:sz w:val="18"/>
                <w:szCs w:val="18"/>
              </w:rPr>
              <w:br/>
            </w:r>
            <w:r w:rsidRPr="00191270">
              <w:rPr>
                <w:rFonts w:ascii="GHEA Grapalat" w:hAnsi="GHEA Grapalat" w:cs="Arial"/>
                <w:sz w:val="18"/>
                <w:szCs w:val="18"/>
                <w:shd w:val="clear" w:color="auto" w:fill="F8F9FA"/>
              </w:rPr>
              <w:t xml:space="preserve">Внешний вид: корни свежие, цельные, без болезней, сухие, незагрязненные, без трещин и травм. Внутренняя структура: сочное ядро, темно-красное с разными оттенками. Размер корней (при наибольшем поперечном диаметре) 5-14 см. Допускаются отклонения от указанных размеров и механические повреждения глубиной более 3 мм, не превышающие 5% от общего </w:t>
            </w:r>
            <w:r w:rsidRPr="00191270">
              <w:rPr>
                <w:rFonts w:ascii="GHEA Grapalat" w:hAnsi="GHEA Grapalat" w:cs="Arial"/>
                <w:sz w:val="18"/>
                <w:szCs w:val="18"/>
                <w:shd w:val="clear" w:color="auto" w:fill="F8F9FA"/>
              </w:rPr>
              <w:lastRenderedPageBreak/>
              <w:t>количества. Количество почвы, прикрепленной к корням, составляет не более 1% от общего количества.</w:t>
            </w:r>
          </w:p>
        </w:tc>
        <w:tc>
          <w:tcPr>
            <w:tcW w:w="1085" w:type="dxa"/>
          </w:tcPr>
          <w:p w:rsidR="00825193" w:rsidRPr="00191270" w:rsidRDefault="00825193" w:rsidP="00DC5649">
            <w:pPr>
              <w:jc w:val="center"/>
              <w:rPr>
                <w:rFonts w:ascii="GHEA Grapalat" w:hAnsi="GHEA Grapalat"/>
                <w:sz w:val="22"/>
                <w:szCs w:val="22"/>
              </w:rPr>
            </w:pPr>
          </w:p>
          <w:p w:rsidR="00825193" w:rsidRPr="00191270" w:rsidRDefault="00825193" w:rsidP="00DC5649">
            <w:pPr>
              <w:jc w:val="center"/>
              <w:rPr>
                <w:rFonts w:ascii="GHEA Grapalat" w:hAnsi="GHEA Grapalat"/>
                <w:sz w:val="22"/>
                <w:szCs w:val="22"/>
              </w:rPr>
            </w:pPr>
          </w:p>
          <w:p w:rsidR="00825193" w:rsidRPr="00191270" w:rsidRDefault="00825193" w:rsidP="00DC5649">
            <w:pPr>
              <w:jc w:val="center"/>
              <w:rPr>
                <w:rFonts w:ascii="GHEA Grapalat" w:hAnsi="GHEA Grapalat"/>
                <w:sz w:val="22"/>
                <w:szCs w:val="22"/>
              </w:rPr>
            </w:pPr>
          </w:p>
          <w:p w:rsidR="00825193" w:rsidRPr="00191270" w:rsidRDefault="00825193" w:rsidP="00DC5649">
            <w:pPr>
              <w:jc w:val="center"/>
              <w:rPr>
                <w:rFonts w:ascii="GHEA Grapalat" w:hAnsi="GHEA Grapalat"/>
                <w:sz w:val="22"/>
                <w:szCs w:val="22"/>
              </w:rPr>
            </w:pPr>
          </w:p>
          <w:p w:rsidR="00825193" w:rsidRPr="00191270" w:rsidRDefault="00825193" w:rsidP="00DC5649">
            <w:pPr>
              <w:jc w:val="center"/>
            </w:pPr>
            <w:r w:rsidRPr="00191270">
              <w:rPr>
                <w:rFonts w:ascii="GHEA Grapalat" w:hAnsi="GHEA Grapalat"/>
                <w:sz w:val="22"/>
                <w:szCs w:val="22"/>
              </w:rPr>
              <w:t>кг</w:t>
            </w:r>
          </w:p>
        </w:tc>
        <w:tc>
          <w:tcPr>
            <w:tcW w:w="1559" w:type="dxa"/>
            <w:vAlign w:val="center"/>
          </w:tcPr>
          <w:p w:rsidR="00825193" w:rsidRPr="005F419D" w:rsidRDefault="00825193" w:rsidP="005F419D">
            <w:pPr>
              <w:widowControl w:val="0"/>
              <w:jc w:val="center"/>
              <w:rPr>
                <w:rFonts w:ascii="GHEA Grapalat" w:hAnsi="GHEA Grapalat"/>
                <w:sz w:val="18"/>
                <w:szCs w:val="18"/>
              </w:rPr>
            </w:pPr>
          </w:p>
        </w:tc>
        <w:tc>
          <w:tcPr>
            <w:tcW w:w="1134" w:type="dxa"/>
            <w:vAlign w:val="center"/>
          </w:tcPr>
          <w:p w:rsidR="00825193" w:rsidRPr="005F419D" w:rsidRDefault="00825193" w:rsidP="005F419D">
            <w:pPr>
              <w:widowControl w:val="0"/>
              <w:jc w:val="center"/>
              <w:rPr>
                <w:rFonts w:ascii="GHEA Grapalat" w:hAnsi="GHEA Grapalat"/>
                <w:sz w:val="18"/>
                <w:szCs w:val="18"/>
              </w:rPr>
            </w:pPr>
          </w:p>
        </w:tc>
        <w:tc>
          <w:tcPr>
            <w:tcW w:w="850" w:type="dxa"/>
            <w:vAlign w:val="center"/>
          </w:tcPr>
          <w:p w:rsidR="00825193" w:rsidRPr="005F419D" w:rsidRDefault="00825193" w:rsidP="005F419D">
            <w:pPr>
              <w:widowControl w:val="0"/>
              <w:jc w:val="center"/>
              <w:rPr>
                <w:rFonts w:ascii="GHEA Grapalat" w:hAnsi="GHEA Grapalat"/>
                <w:sz w:val="18"/>
                <w:szCs w:val="18"/>
              </w:rPr>
            </w:pPr>
            <w:r>
              <w:rPr>
                <w:rFonts w:ascii="GHEA Grapalat" w:hAnsi="GHEA Grapalat"/>
                <w:sz w:val="18"/>
                <w:szCs w:val="18"/>
              </w:rPr>
              <w:t>25</w:t>
            </w:r>
          </w:p>
        </w:tc>
        <w:tc>
          <w:tcPr>
            <w:tcW w:w="963" w:type="dxa"/>
            <w:vAlign w:val="center"/>
          </w:tcPr>
          <w:p w:rsidR="00825193" w:rsidRPr="005F419D" w:rsidRDefault="00825193" w:rsidP="005F419D">
            <w:pPr>
              <w:widowControl w:val="0"/>
              <w:jc w:val="center"/>
              <w:rPr>
                <w:rFonts w:ascii="GHEA Grapalat" w:hAnsi="GHEA Grapalat"/>
                <w:sz w:val="18"/>
                <w:szCs w:val="18"/>
              </w:rPr>
            </w:pPr>
          </w:p>
        </w:tc>
        <w:tc>
          <w:tcPr>
            <w:tcW w:w="709" w:type="dxa"/>
            <w:vAlign w:val="center"/>
          </w:tcPr>
          <w:p w:rsidR="00825193" w:rsidRPr="005F419D" w:rsidRDefault="00825193" w:rsidP="005F419D">
            <w:pPr>
              <w:widowControl w:val="0"/>
              <w:jc w:val="center"/>
              <w:rPr>
                <w:rFonts w:ascii="GHEA Grapalat" w:hAnsi="GHEA Grapalat"/>
                <w:sz w:val="18"/>
                <w:szCs w:val="18"/>
              </w:rPr>
            </w:pPr>
            <w:r>
              <w:rPr>
                <w:rFonts w:ascii="GHEA Grapalat" w:hAnsi="GHEA Grapalat"/>
                <w:sz w:val="18"/>
                <w:szCs w:val="18"/>
              </w:rPr>
              <w:t>25</w:t>
            </w:r>
          </w:p>
        </w:tc>
        <w:tc>
          <w:tcPr>
            <w:tcW w:w="1142" w:type="dxa"/>
            <w:vAlign w:val="center"/>
          </w:tcPr>
          <w:p w:rsidR="00825193" w:rsidRPr="005F419D" w:rsidRDefault="007955A4" w:rsidP="005F419D">
            <w:pPr>
              <w:widowControl w:val="0"/>
              <w:jc w:val="center"/>
              <w:rPr>
                <w:rFonts w:ascii="GHEA Grapalat" w:hAnsi="GHEA Grapalat"/>
                <w:sz w:val="18"/>
                <w:szCs w:val="18"/>
              </w:rPr>
            </w:pPr>
            <w:r w:rsidRPr="007955A4">
              <w:rPr>
                <w:rFonts w:ascii="GHEA Grapalat" w:hAnsi="GHEA Grapalat"/>
                <w:sz w:val="18"/>
                <w:szCs w:val="18"/>
              </w:rPr>
              <w:t>в неделю</w:t>
            </w:r>
          </w:p>
        </w:tc>
      </w:tr>
      <w:tr w:rsidR="00825193" w:rsidRPr="005F419D" w:rsidTr="007955A4">
        <w:trPr>
          <w:trHeight w:val="246"/>
          <w:jc w:val="center"/>
        </w:trPr>
        <w:tc>
          <w:tcPr>
            <w:tcW w:w="890" w:type="dxa"/>
            <w:vAlign w:val="center"/>
          </w:tcPr>
          <w:p w:rsidR="00825193" w:rsidRPr="005F419D" w:rsidRDefault="00825193" w:rsidP="005F419D">
            <w:pPr>
              <w:widowControl w:val="0"/>
              <w:jc w:val="center"/>
              <w:rPr>
                <w:rFonts w:ascii="GHEA Grapalat" w:hAnsi="GHEA Grapalat"/>
                <w:sz w:val="18"/>
                <w:szCs w:val="18"/>
              </w:rPr>
            </w:pPr>
            <w:r w:rsidRPr="005F419D">
              <w:rPr>
                <w:rFonts w:ascii="GHEA Grapalat" w:hAnsi="GHEA Grapalat"/>
                <w:sz w:val="18"/>
                <w:szCs w:val="18"/>
              </w:rPr>
              <w:lastRenderedPageBreak/>
              <w:t>32</w:t>
            </w:r>
          </w:p>
        </w:tc>
        <w:tc>
          <w:tcPr>
            <w:tcW w:w="1560" w:type="dxa"/>
            <w:vAlign w:val="center"/>
          </w:tcPr>
          <w:p w:rsidR="00825193" w:rsidRPr="005F419D" w:rsidRDefault="00825193" w:rsidP="005F419D">
            <w:pPr>
              <w:jc w:val="center"/>
              <w:rPr>
                <w:rFonts w:ascii="Sylfaen" w:hAnsi="Sylfaen"/>
                <w:sz w:val="18"/>
                <w:szCs w:val="18"/>
              </w:rPr>
            </w:pPr>
            <w:r w:rsidRPr="005F419D">
              <w:rPr>
                <w:rFonts w:ascii="Sylfaen" w:hAnsi="Sylfaen"/>
                <w:sz w:val="18"/>
                <w:szCs w:val="18"/>
              </w:rPr>
              <w:t>15332410</w:t>
            </w:r>
          </w:p>
        </w:tc>
        <w:tc>
          <w:tcPr>
            <w:tcW w:w="1701" w:type="dxa"/>
            <w:vAlign w:val="center"/>
          </w:tcPr>
          <w:p w:rsidR="00825193" w:rsidRPr="005500BA" w:rsidRDefault="00B620FF" w:rsidP="005F419D">
            <w:pPr>
              <w:widowControl w:val="0"/>
              <w:jc w:val="center"/>
              <w:rPr>
                <w:rFonts w:ascii="GHEA Grapalat" w:hAnsi="GHEA Grapalat"/>
                <w:sz w:val="22"/>
                <w:szCs w:val="22"/>
              </w:rPr>
            </w:pPr>
            <w:r w:rsidRPr="005500BA">
              <w:rPr>
                <w:rFonts w:ascii="GHEA Grapalat" w:hAnsi="GHEA Grapalat"/>
                <w:sz w:val="22"/>
                <w:szCs w:val="22"/>
              </w:rPr>
              <w:t>сухофрукты</w:t>
            </w:r>
          </w:p>
        </w:tc>
        <w:tc>
          <w:tcPr>
            <w:tcW w:w="1276" w:type="dxa"/>
            <w:vAlign w:val="center"/>
          </w:tcPr>
          <w:p w:rsidR="00825193" w:rsidRPr="005F419D" w:rsidRDefault="00825193" w:rsidP="005F419D">
            <w:pPr>
              <w:widowControl w:val="0"/>
              <w:jc w:val="center"/>
              <w:rPr>
                <w:rFonts w:ascii="GHEA Grapalat" w:hAnsi="GHEA Grapalat"/>
                <w:sz w:val="18"/>
                <w:szCs w:val="18"/>
              </w:rPr>
            </w:pPr>
          </w:p>
        </w:tc>
        <w:tc>
          <w:tcPr>
            <w:tcW w:w="3481" w:type="dxa"/>
            <w:vAlign w:val="center"/>
          </w:tcPr>
          <w:p w:rsidR="00825193" w:rsidRPr="005F419D" w:rsidRDefault="00B620FF" w:rsidP="005F419D">
            <w:pPr>
              <w:widowControl w:val="0"/>
              <w:jc w:val="center"/>
              <w:rPr>
                <w:rFonts w:ascii="GHEA Grapalat" w:hAnsi="GHEA Grapalat"/>
                <w:sz w:val="18"/>
                <w:szCs w:val="18"/>
              </w:rPr>
            </w:pPr>
            <w:r w:rsidRPr="00B620FF">
              <w:rPr>
                <w:rFonts w:ascii="GHEA Grapalat" w:hAnsi="GHEA Grapalat"/>
                <w:sz w:val="18"/>
                <w:szCs w:val="18"/>
              </w:rPr>
              <w:t>Безопасность сухого сладкого: статья 2 N-III-4.9-01-2010 Гигиенические стандарты и статья 8 Закона РА о безопасности пищевых продуктов</w:t>
            </w:r>
          </w:p>
        </w:tc>
        <w:tc>
          <w:tcPr>
            <w:tcW w:w="1085" w:type="dxa"/>
            <w:vAlign w:val="center"/>
          </w:tcPr>
          <w:p w:rsidR="00825193" w:rsidRPr="005F419D" w:rsidRDefault="00B620FF" w:rsidP="005F419D">
            <w:pPr>
              <w:widowControl w:val="0"/>
              <w:jc w:val="center"/>
              <w:rPr>
                <w:rFonts w:ascii="GHEA Grapalat" w:hAnsi="GHEA Grapalat"/>
                <w:sz w:val="18"/>
                <w:szCs w:val="18"/>
              </w:rPr>
            </w:pPr>
            <w:r w:rsidRPr="00191270">
              <w:rPr>
                <w:rFonts w:ascii="GHEA Grapalat" w:hAnsi="GHEA Grapalat"/>
                <w:sz w:val="22"/>
                <w:szCs w:val="22"/>
              </w:rPr>
              <w:t>кг</w:t>
            </w:r>
          </w:p>
        </w:tc>
        <w:tc>
          <w:tcPr>
            <w:tcW w:w="1559" w:type="dxa"/>
            <w:vAlign w:val="center"/>
          </w:tcPr>
          <w:p w:rsidR="00825193" w:rsidRPr="005F419D" w:rsidRDefault="00825193" w:rsidP="005F419D">
            <w:pPr>
              <w:widowControl w:val="0"/>
              <w:jc w:val="center"/>
              <w:rPr>
                <w:rFonts w:ascii="GHEA Grapalat" w:hAnsi="GHEA Grapalat"/>
                <w:sz w:val="18"/>
                <w:szCs w:val="18"/>
              </w:rPr>
            </w:pPr>
          </w:p>
        </w:tc>
        <w:tc>
          <w:tcPr>
            <w:tcW w:w="1134" w:type="dxa"/>
            <w:vAlign w:val="center"/>
          </w:tcPr>
          <w:p w:rsidR="00825193" w:rsidRPr="005F419D" w:rsidRDefault="00825193" w:rsidP="005F419D">
            <w:pPr>
              <w:widowControl w:val="0"/>
              <w:jc w:val="center"/>
              <w:rPr>
                <w:rFonts w:ascii="GHEA Grapalat" w:hAnsi="GHEA Grapalat"/>
                <w:sz w:val="18"/>
                <w:szCs w:val="18"/>
              </w:rPr>
            </w:pPr>
          </w:p>
        </w:tc>
        <w:tc>
          <w:tcPr>
            <w:tcW w:w="850" w:type="dxa"/>
            <w:vAlign w:val="center"/>
          </w:tcPr>
          <w:p w:rsidR="00825193" w:rsidRPr="005F419D" w:rsidRDefault="00B620FF" w:rsidP="005F419D">
            <w:pPr>
              <w:widowControl w:val="0"/>
              <w:jc w:val="center"/>
              <w:rPr>
                <w:rFonts w:ascii="GHEA Grapalat" w:hAnsi="GHEA Grapalat"/>
                <w:sz w:val="18"/>
                <w:szCs w:val="18"/>
              </w:rPr>
            </w:pPr>
            <w:r>
              <w:rPr>
                <w:rFonts w:ascii="GHEA Grapalat" w:hAnsi="GHEA Grapalat"/>
                <w:sz w:val="18"/>
                <w:szCs w:val="18"/>
              </w:rPr>
              <w:t>84.6</w:t>
            </w:r>
          </w:p>
        </w:tc>
        <w:tc>
          <w:tcPr>
            <w:tcW w:w="963" w:type="dxa"/>
            <w:vAlign w:val="center"/>
          </w:tcPr>
          <w:p w:rsidR="00825193" w:rsidRPr="005F419D" w:rsidRDefault="00825193" w:rsidP="005F419D">
            <w:pPr>
              <w:widowControl w:val="0"/>
              <w:jc w:val="center"/>
              <w:rPr>
                <w:rFonts w:ascii="GHEA Grapalat" w:hAnsi="GHEA Grapalat"/>
                <w:sz w:val="18"/>
                <w:szCs w:val="18"/>
              </w:rPr>
            </w:pPr>
          </w:p>
        </w:tc>
        <w:tc>
          <w:tcPr>
            <w:tcW w:w="709" w:type="dxa"/>
            <w:vAlign w:val="center"/>
          </w:tcPr>
          <w:p w:rsidR="00825193" w:rsidRPr="005F419D" w:rsidRDefault="00B620FF" w:rsidP="005F419D">
            <w:pPr>
              <w:widowControl w:val="0"/>
              <w:jc w:val="center"/>
              <w:rPr>
                <w:rFonts w:ascii="GHEA Grapalat" w:hAnsi="GHEA Grapalat"/>
                <w:sz w:val="18"/>
                <w:szCs w:val="18"/>
              </w:rPr>
            </w:pPr>
            <w:r>
              <w:rPr>
                <w:rFonts w:ascii="GHEA Grapalat" w:hAnsi="GHEA Grapalat"/>
                <w:sz w:val="18"/>
                <w:szCs w:val="18"/>
              </w:rPr>
              <w:t>84.6</w:t>
            </w:r>
          </w:p>
        </w:tc>
        <w:tc>
          <w:tcPr>
            <w:tcW w:w="1142" w:type="dxa"/>
            <w:vAlign w:val="center"/>
          </w:tcPr>
          <w:p w:rsidR="00825193" w:rsidRPr="005F419D" w:rsidRDefault="007955A4" w:rsidP="005F419D">
            <w:pPr>
              <w:widowControl w:val="0"/>
              <w:jc w:val="center"/>
              <w:rPr>
                <w:rFonts w:ascii="GHEA Grapalat" w:hAnsi="GHEA Grapalat"/>
                <w:sz w:val="18"/>
                <w:szCs w:val="18"/>
              </w:rPr>
            </w:pPr>
            <w:r>
              <w:rPr>
                <w:rFonts w:ascii="GHEA Grapalat" w:hAnsi="GHEA Grapalat"/>
                <w:sz w:val="18"/>
                <w:szCs w:val="18"/>
              </w:rPr>
              <w:t>1</w:t>
            </w:r>
          </w:p>
        </w:tc>
      </w:tr>
      <w:tr w:rsidR="00825193" w:rsidRPr="005F419D" w:rsidTr="007955A4">
        <w:trPr>
          <w:trHeight w:val="246"/>
          <w:jc w:val="center"/>
        </w:trPr>
        <w:tc>
          <w:tcPr>
            <w:tcW w:w="890" w:type="dxa"/>
            <w:vAlign w:val="center"/>
          </w:tcPr>
          <w:p w:rsidR="00825193" w:rsidRPr="005F419D" w:rsidRDefault="00825193" w:rsidP="005F419D">
            <w:pPr>
              <w:widowControl w:val="0"/>
              <w:jc w:val="center"/>
              <w:rPr>
                <w:rFonts w:ascii="GHEA Grapalat" w:hAnsi="GHEA Grapalat"/>
                <w:sz w:val="18"/>
                <w:szCs w:val="18"/>
              </w:rPr>
            </w:pPr>
            <w:r w:rsidRPr="005F419D">
              <w:rPr>
                <w:rFonts w:ascii="GHEA Grapalat" w:hAnsi="GHEA Grapalat"/>
                <w:sz w:val="18"/>
                <w:szCs w:val="18"/>
              </w:rPr>
              <w:t>33</w:t>
            </w:r>
          </w:p>
        </w:tc>
        <w:tc>
          <w:tcPr>
            <w:tcW w:w="1560" w:type="dxa"/>
            <w:vAlign w:val="center"/>
          </w:tcPr>
          <w:p w:rsidR="00825193" w:rsidRPr="005F419D" w:rsidRDefault="00825193" w:rsidP="005F419D">
            <w:pPr>
              <w:jc w:val="center"/>
              <w:rPr>
                <w:rFonts w:ascii="Sylfaen" w:hAnsi="Sylfaen"/>
                <w:sz w:val="18"/>
                <w:szCs w:val="18"/>
              </w:rPr>
            </w:pPr>
            <w:r w:rsidRPr="005F419D">
              <w:rPr>
                <w:rFonts w:ascii="Sylfaen" w:hAnsi="Sylfaen"/>
                <w:sz w:val="18"/>
                <w:szCs w:val="18"/>
              </w:rPr>
              <w:t>15842310</w:t>
            </w:r>
          </w:p>
        </w:tc>
        <w:tc>
          <w:tcPr>
            <w:tcW w:w="1701" w:type="dxa"/>
            <w:vAlign w:val="center"/>
          </w:tcPr>
          <w:p w:rsidR="00825193" w:rsidRPr="005500BA" w:rsidRDefault="00B620FF" w:rsidP="005F419D">
            <w:pPr>
              <w:widowControl w:val="0"/>
              <w:jc w:val="center"/>
              <w:rPr>
                <w:rFonts w:ascii="GHEA Grapalat" w:hAnsi="GHEA Grapalat"/>
                <w:sz w:val="22"/>
                <w:szCs w:val="22"/>
              </w:rPr>
            </w:pPr>
            <w:r w:rsidRPr="005500BA">
              <w:rPr>
                <w:rFonts w:ascii="GHEA Grapalat" w:hAnsi="GHEA Grapalat"/>
                <w:sz w:val="22"/>
                <w:szCs w:val="22"/>
              </w:rPr>
              <w:t>карамель</w:t>
            </w:r>
          </w:p>
        </w:tc>
        <w:tc>
          <w:tcPr>
            <w:tcW w:w="1276" w:type="dxa"/>
            <w:vAlign w:val="center"/>
          </w:tcPr>
          <w:p w:rsidR="00825193" w:rsidRPr="005F419D" w:rsidRDefault="00825193" w:rsidP="005F419D">
            <w:pPr>
              <w:widowControl w:val="0"/>
              <w:jc w:val="center"/>
              <w:rPr>
                <w:rFonts w:ascii="GHEA Grapalat" w:hAnsi="GHEA Grapalat"/>
                <w:sz w:val="18"/>
                <w:szCs w:val="18"/>
              </w:rPr>
            </w:pPr>
          </w:p>
        </w:tc>
        <w:tc>
          <w:tcPr>
            <w:tcW w:w="3481" w:type="dxa"/>
            <w:vAlign w:val="center"/>
          </w:tcPr>
          <w:p w:rsidR="00825193" w:rsidRPr="005F419D" w:rsidRDefault="00B620FF" w:rsidP="005F419D">
            <w:pPr>
              <w:widowControl w:val="0"/>
              <w:jc w:val="center"/>
              <w:rPr>
                <w:rFonts w:ascii="GHEA Grapalat" w:hAnsi="GHEA Grapalat"/>
                <w:sz w:val="18"/>
                <w:szCs w:val="18"/>
              </w:rPr>
            </w:pPr>
            <w:proofErr w:type="gramStart"/>
            <w:r w:rsidRPr="00B620FF">
              <w:rPr>
                <w:rFonts w:ascii="GHEA Grapalat" w:hAnsi="GHEA Grapalat"/>
                <w:sz w:val="18"/>
                <w:szCs w:val="18"/>
              </w:rPr>
              <w:t>Карамель с молоком, помадой, фруктами, желе, желе, глазурью, грилем, добавками пралине.</w:t>
            </w:r>
            <w:proofErr w:type="gramEnd"/>
            <w:r w:rsidRPr="00B620FF">
              <w:rPr>
                <w:rFonts w:ascii="GHEA Grapalat" w:hAnsi="GHEA Grapalat"/>
                <w:sz w:val="18"/>
                <w:szCs w:val="18"/>
              </w:rPr>
              <w:t xml:space="preserve"> В зависимости от типа конфет, не более 4-25% по весу, в упаковке: пенистая, пенистая, не пенистая</w:t>
            </w:r>
            <w:proofErr w:type="gramStart"/>
            <w:r w:rsidRPr="00B620FF">
              <w:rPr>
                <w:rFonts w:ascii="GHEA Grapalat" w:hAnsi="GHEA Grapalat"/>
                <w:sz w:val="18"/>
                <w:szCs w:val="18"/>
              </w:rPr>
              <w:t xml:space="preserve"> ,</w:t>
            </w:r>
            <w:proofErr w:type="gramEnd"/>
            <w:r w:rsidRPr="00B620FF">
              <w:rPr>
                <w:rFonts w:ascii="GHEA Grapalat" w:hAnsi="GHEA Grapalat"/>
                <w:sz w:val="18"/>
                <w:szCs w:val="18"/>
              </w:rPr>
              <w:t xml:space="preserve"> Безопасность в соответствии с N 2-III-4.9-01-2010 гигиеническими нормами и маркировкой - Статья 8 Закона РА о безопасности пищевых продуктов</w:t>
            </w:r>
          </w:p>
        </w:tc>
        <w:tc>
          <w:tcPr>
            <w:tcW w:w="1085" w:type="dxa"/>
            <w:vAlign w:val="center"/>
          </w:tcPr>
          <w:p w:rsidR="00825193" w:rsidRPr="005F419D" w:rsidRDefault="00B620FF" w:rsidP="005F419D">
            <w:pPr>
              <w:widowControl w:val="0"/>
              <w:jc w:val="center"/>
              <w:rPr>
                <w:rFonts w:ascii="GHEA Grapalat" w:hAnsi="GHEA Grapalat"/>
                <w:sz w:val="18"/>
                <w:szCs w:val="18"/>
              </w:rPr>
            </w:pPr>
            <w:r w:rsidRPr="00191270">
              <w:rPr>
                <w:rFonts w:ascii="GHEA Grapalat" w:hAnsi="GHEA Grapalat"/>
                <w:sz w:val="22"/>
                <w:szCs w:val="22"/>
              </w:rPr>
              <w:t>кг</w:t>
            </w:r>
          </w:p>
        </w:tc>
        <w:tc>
          <w:tcPr>
            <w:tcW w:w="1559" w:type="dxa"/>
            <w:vAlign w:val="center"/>
          </w:tcPr>
          <w:p w:rsidR="00825193" w:rsidRPr="005F419D" w:rsidRDefault="00825193" w:rsidP="005F419D">
            <w:pPr>
              <w:widowControl w:val="0"/>
              <w:jc w:val="center"/>
              <w:rPr>
                <w:rFonts w:ascii="GHEA Grapalat" w:hAnsi="GHEA Grapalat"/>
                <w:sz w:val="18"/>
                <w:szCs w:val="18"/>
              </w:rPr>
            </w:pPr>
          </w:p>
        </w:tc>
        <w:tc>
          <w:tcPr>
            <w:tcW w:w="1134" w:type="dxa"/>
            <w:vAlign w:val="center"/>
          </w:tcPr>
          <w:p w:rsidR="00825193" w:rsidRPr="005F419D" w:rsidRDefault="00825193" w:rsidP="005F419D">
            <w:pPr>
              <w:widowControl w:val="0"/>
              <w:jc w:val="center"/>
              <w:rPr>
                <w:rFonts w:ascii="GHEA Grapalat" w:hAnsi="GHEA Grapalat"/>
                <w:sz w:val="18"/>
                <w:szCs w:val="18"/>
              </w:rPr>
            </w:pPr>
          </w:p>
        </w:tc>
        <w:tc>
          <w:tcPr>
            <w:tcW w:w="850" w:type="dxa"/>
            <w:vAlign w:val="center"/>
          </w:tcPr>
          <w:p w:rsidR="00825193" w:rsidRPr="005F419D" w:rsidRDefault="00B620FF" w:rsidP="005F419D">
            <w:pPr>
              <w:widowControl w:val="0"/>
              <w:jc w:val="center"/>
              <w:rPr>
                <w:rFonts w:ascii="GHEA Grapalat" w:hAnsi="GHEA Grapalat"/>
                <w:sz w:val="18"/>
                <w:szCs w:val="18"/>
              </w:rPr>
            </w:pPr>
            <w:r>
              <w:rPr>
                <w:rFonts w:ascii="GHEA Grapalat" w:hAnsi="GHEA Grapalat"/>
                <w:sz w:val="18"/>
                <w:szCs w:val="18"/>
              </w:rPr>
              <w:t>144</w:t>
            </w:r>
          </w:p>
        </w:tc>
        <w:tc>
          <w:tcPr>
            <w:tcW w:w="963" w:type="dxa"/>
            <w:vAlign w:val="center"/>
          </w:tcPr>
          <w:p w:rsidR="00825193" w:rsidRPr="005F419D" w:rsidRDefault="00825193" w:rsidP="005F419D">
            <w:pPr>
              <w:widowControl w:val="0"/>
              <w:jc w:val="center"/>
              <w:rPr>
                <w:rFonts w:ascii="GHEA Grapalat" w:hAnsi="GHEA Grapalat"/>
                <w:sz w:val="18"/>
                <w:szCs w:val="18"/>
              </w:rPr>
            </w:pPr>
          </w:p>
        </w:tc>
        <w:tc>
          <w:tcPr>
            <w:tcW w:w="709" w:type="dxa"/>
            <w:vAlign w:val="center"/>
          </w:tcPr>
          <w:p w:rsidR="00825193" w:rsidRPr="005F419D" w:rsidRDefault="00B620FF" w:rsidP="005F419D">
            <w:pPr>
              <w:widowControl w:val="0"/>
              <w:jc w:val="center"/>
              <w:rPr>
                <w:rFonts w:ascii="GHEA Grapalat" w:hAnsi="GHEA Grapalat"/>
                <w:sz w:val="18"/>
                <w:szCs w:val="18"/>
              </w:rPr>
            </w:pPr>
            <w:r>
              <w:rPr>
                <w:rFonts w:ascii="GHEA Grapalat" w:hAnsi="GHEA Grapalat"/>
                <w:sz w:val="18"/>
                <w:szCs w:val="18"/>
              </w:rPr>
              <w:t>144</w:t>
            </w:r>
          </w:p>
        </w:tc>
        <w:tc>
          <w:tcPr>
            <w:tcW w:w="1142" w:type="dxa"/>
            <w:vAlign w:val="center"/>
          </w:tcPr>
          <w:p w:rsidR="00825193" w:rsidRPr="005F419D" w:rsidRDefault="007955A4" w:rsidP="005F419D">
            <w:pPr>
              <w:widowControl w:val="0"/>
              <w:jc w:val="center"/>
              <w:rPr>
                <w:rFonts w:ascii="GHEA Grapalat" w:hAnsi="GHEA Grapalat"/>
                <w:sz w:val="18"/>
                <w:szCs w:val="18"/>
              </w:rPr>
            </w:pPr>
            <w:r w:rsidRPr="007955A4">
              <w:rPr>
                <w:rFonts w:ascii="GHEA Grapalat" w:hAnsi="GHEA Grapalat"/>
                <w:sz w:val="18"/>
                <w:szCs w:val="18"/>
              </w:rPr>
              <w:t>в неделю</w:t>
            </w:r>
          </w:p>
        </w:tc>
      </w:tr>
      <w:tr w:rsidR="00825193" w:rsidRPr="005F419D" w:rsidTr="007955A4">
        <w:trPr>
          <w:trHeight w:val="246"/>
          <w:jc w:val="center"/>
        </w:trPr>
        <w:tc>
          <w:tcPr>
            <w:tcW w:w="890" w:type="dxa"/>
            <w:vAlign w:val="center"/>
          </w:tcPr>
          <w:p w:rsidR="00825193" w:rsidRPr="005F419D" w:rsidRDefault="00825193" w:rsidP="005F419D">
            <w:pPr>
              <w:widowControl w:val="0"/>
              <w:jc w:val="center"/>
              <w:rPr>
                <w:rFonts w:ascii="GHEA Grapalat" w:hAnsi="GHEA Grapalat"/>
                <w:sz w:val="18"/>
                <w:szCs w:val="18"/>
              </w:rPr>
            </w:pPr>
            <w:r w:rsidRPr="005F419D">
              <w:rPr>
                <w:rFonts w:ascii="GHEA Grapalat" w:hAnsi="GHEA Grapalat"/>
                <w:sz w:val="18"/>
                <w:szCs w:val="18"/>
              </w:rPr>
              <w:t>34</w:t>
            </w:r>
          </w:p>
        </w:tc>
        <w:tc>
          <w:tcPr>
            <w:tcW w:w="1560" w:type="dxa"/>
            <w:vAlign w:val="center"/>
          </w:tcPr>
          <w:p w:rsidR="00825193" w:rsidRPr="005F419D" w:rsidRDefault="00825193" w:rsidP="005F419D">
            <w:pPr>
              <w:jc w:val="center"/>
              <w:rPr>
                <w:rFonts w:ascii="Sylfaen" w:hAnsi="Sylfaen"/>
                <w:sz w:val="18"/>
                <w:szCs w:val="18"/>
              </w:rPr>
            </w:pPr>
            <w:r w:rsidRPr="005F419D">
              <w:rPr>
                <w:rFonts w:ascii="Sylfaen" w:hAnsi="Sylfaen"/>
                <w:sz w:val="18"/>
                <w:szCs w:val="18"/>
              </w:rPr>
              <w:t>15831000</w:t>
            </w:r>
          </w:p>
        </w:tc>
        <w:tc>
          <w:tcPr>
            <w:tcW w:w="1701" w:type="dxa"/>
            <w:vAlign w:val="center"/>
          </w:tcPr>
          <w:p w:rsidR="00825193" w:rsidRPr="005500BA" w:rsidRDefault="00825193" w:rsidP="00DC5649">
            <w:pPr>
              <w:pStyle w:val="23"/>
              <w:widowControl w:val="0"/>
              <w:spacing w:after="120" w:line="240" w:lineRule="auto"/>
              <w:ind w:firstLine="0"/>
              <w:rPr>
                <w:rFonts w:ascii="GHEA Grapalat" w:hAnsi="GHEA Grapalat"/>
                <w:sz w:val="22"/>
                <w:szCs w:val="22"/>
              </w:rPr>
            </w:pPr>
            <w:r w:rsidRPr="005500BA">
              <w:rPr>
                <w:rFonts w:ascii="GHEA Grapalat" w:hAnsi="GHEA Grapalat" w:cs="Arial"/>
                <w:sz w:val="22"/>
                <w:szCs w:val="22"/>
                <w:shd w:val="clear" w:color="auto" w:fill="F8F9FA"/>
              </w:rPr>
              <w:t>сахар</w:t>
            </w:r>
          </w:p>
        </w:tc>
        <w:tc>
          <w:tcPr>
            <w:tcW w:w="1276" w:type="dxa"/>
          </w:tcPr>
          <w:p w:rsidR="00825193" w:rsidRPr="00191270" w:rsidRDefault="00825193" w:rsidP="00DC5649">
            <w:pPr>
              <w:widowControl w:val="0"/>
              <w:jc w:val="center"/>
              <w:rPr>
                <w:rFonts w:ascii="GHEA Grapalat" w:hAnsi="GHEA Grapalat"/>
                <w:sz w:val="16"/>
                <w:szCs w:val="16"/>
              </w:rPr>
            </w:pPr>
          </w:p>
        </w:tc>
        <w:tc>
          <w:tcPr>
            <w:tcW w:w="3481" w:type="dxa"/>
          </w:tcPr>
          <w:p w:rsidR="00825193" w:rsidRPr="00191270" w:rsidRDefault="00825193" w:rsidP="00DC5649">
            <w:pPr>
              <w:pStyle w:val="HTML"/>
              <w:shd w:val="clear" w:color="auto" w:fill="F8F9FA"/>
              <w:rPr>
                <w:rFonts w:ascii="GHEA Grapalat" w:hAnsi="GHEA Grapalat"/>
                <w:sz w:val="18"/>
                <w:szCs w:val="18"/>
              </w:rPr>
            </w:pPr>
            <w:proofErr w:type="gramStart"/>
            <w:r w:rsidRPr="00191270">
              <w:rPr>
                <w:rFonts w:ascii="GHEA Grapalat" w:hAnsi="GHEA Grapalat"/>
                <w:sz w:val="18"/>
                <w:szCs w:val="18"/>
              </w:rPr>
              <w:t>Белый</w:t>
            </w:r>
            <w:proofErr w:type="gramEnd"/>
            <w:r w:rsidRPr="00191270">
              <w:rPr>
                <w:rFonts w:ascii="GHEA Grapalat" w:hAnsi="GHEA Grapalat"/>
                <w:sz w:val="18"/>
                <w:szCs w:val="18"/>
              </w:rPr>
              <w:t xml:space="preserve">, объемный, сладкий, без запаха или запаха (как в сухом состоянии, так и в растворе). </w:t>
            </w:r>
            <w:proofErr w:type="gramStart"/>
            <w:r w:rsidRPr="00191270">
              <w:rPr>
                <w:rFonts w:ascii="GHEA Grapalat" w:hAnsi="GHEA Grapalat"/>
                <w:sz w:val="18"/>
                <w:szCs w:val="18"/>
              </w:rPr>
              <w:t xml:space="preserve">Раствор сахара должен быть спорадическим, без смешивания остаточного осадка и побочных продуктов, масса сахарозы не менее 99,75% (сухое вещество), влажная масса не более 0,14%, </w:t>
            </w:r>
            <w:proofErr w:type="spellStart"/>
            <w:r w:rsidRPr="00191270">
              <w:rPr>
                <w:rFonts w:ascii="GHEA Grapalat" w:hAnsi="GHEA Grapalat"/>
                <w:sz w:val="18"/>
                <w:szCs w:val="18"/>
              </w:rPr>
              <w:t>ферроконъюгаты</w:t>
            </w:r>
            <w:proofErr w:type="spellEnd"/>
            <w:r w:rsidRPr="00191270">
              <w:rPr>
                <w:rFonts w:ascii="GHEA Grapalat" w:hAnsi="GHEA Grapalat"/>
                <w:sz w:val="18"/>
                <w:szCs w:val="18"/>
              </w:rPr>
              <w:t xml:space="preserve"> массовая доля не более 0,0003%. точка остаточного прошедшего времени - не менее 50% времени доставки; Безопасность в соответствии с N 2-III-4.9-01-2010 гигиеническими нормами и маркировкой - Статья 8 Закона РА «О безопасности пищевых продуктов».</w:t>
            </w:r>
            <w:proofErr w:type="gramEnd"/>
          </w:p>
          <w:p w:rsidR="00825193" w:rsidRPr="00191270" w:rsidRDefault="00825193" w:rsidP="00DC5649">
            <w:pPr>
              <w:widowControl w:val="0"/>
              <w:jc w:val="center"/>
              <w:rPr>
                <w:rFonts w:ascii="GHEA Grapalat" w:hAnsi="GHEA Grapalat"/>
                <w:sz w:val="18"/>
                <w:szCs w:val="18"/>
              </w:rPr>
            </w:pPr>
          </w:p>
        </w:tc>
        <w:tc>
          <w:tcPr>
            <w:tcW w:w="1085" w:type="dxa"/>
          </w:tcPr>
          <w:p w:rsidR="00825193" w:rsidRPr="00191270" w:rsidRDefault="00825193" w:rsidP="00DC5649">
            <w:pPr>
              <w:jc w:val="center"/>
              <w:rPr>
                <w:rFonts w:ascii="GHEA Grapalat" w:hAnsi="GHEA Grapalat"/>
                <w:sz w:val="22"/>
                <w:szCs w:val="22"/>
              </w:rPr>
            </w:pPr>
          </w:p>
          <w:p w:rsidR="00825193" w:rsidRPr="00191270" w:rsidRDefault="00825193" w:rsidP="00DC5649">
            <w:pPr>
              <w:jc w:val="center"/>
              <w:rPr>
                <w:rFonts w:ascii="GHEA Grapalat" w:hAnsi="GHEA Grapalat"/>
                <w:sz w:val="22"/>
                <w:szCs w:val="22"/>
              </w:rPr>
            </w:pPr>
          </w:p>
          <w:p w:rsidR="00825193" w:rsidRPr="00191270" w:rsidRDefault="00825193" w:rsidP="00DC5649">
            <w:pPr>
              <w:jc w:val="center"/>
              <w:rPr>
                <w:rFonts w:ascii="GHEA Grapalat" w:hAnsi="GHEA Grapalat"/>
                <w:sz w:val="22"/>
                <w:szCs w:val="22"/>
              </w:rPr>
            </w:pPr>
          </w:p>
          <w:p w:rsidR="00825193" w:rsidRPr="00191270" w:rsidRDefault="00825193" w:rsidP="00DC5649">
            <w:pPr>
              <w:jc w:val="center"/>
              <w:rPr>
                <w:rFonts w:ascii="GHEA Grapalat" w:hAnsi="GHEA Grapalat"/>
                <w:sz w:val="22"/>
                <w:szCs w:val="22"/>
              </w:rPr>
            </w:pPr>
          </w:p>
          <w:p w:rsidR="00825193" w:rsidRPr="00191270" w:rsidRDefault="00825193" w:rsidP="00DC5649">
            <w:pPr>
              <w:jc w:val="center"/>
              <w:rPr>
                <w:rFonts w:ascii="GHEA Grapalat" w:hAnsi="GHEA Grapalat"/>
                <w:sz w:val="22"/>
                <w:szCs w:val="22"/>
              </w:rPr>
            </w:pPr>
          </w:p>
          <w:p w:rsidR="00825193" w:rsidRPr="00191270" w:rsidRDefault="00825193" w:rsidP="00DC5649">
            <w:pPr>
              <w:jc w:val="center"/>
            </w:pPr>
            <w:r w:rsidRPr="00191270">
              <w:rPr>
                <w:rFonts w:ascii="GHEA Grapalat" w:hAnsi="GHEA Grapalat"/>
                <w:sz w:val="22"/>
                <w:szCs w:val="22"/>
              </w:rPr>
              <w:t>кг</w:t>
            </w:r>
          </w:p>
        </w:tc>
        <w:tc>
          <w:tcPr>
            <w:tcW w:w="1559" w:type="dxa"/>
            <w:vAlign w:val="center"/>
          </w:tcPr>
          <w:p w:rsidR="00825193" w:rsidRPr="005F419D" w:rsidRDefault="00825193" w:rsidP="005F419D">
            <w:pPr>
              <w:widowControl w:val="0"/>
              <w:jc w:val="center"/>
              <w:rPr>
                <w:rFonts w:ascii="GHEA Grapalat" w:hAnsi="GHEA Grapalat"/>
                <w:sz w:val="18"/>
                <w:szCs w:val="18"/>
              </w:rPr>
            </w:pPr>
          </w:p>
        </w:tc>
        <w:tc>
          <w:tcPr>
            <w:tcW w:w="1134" w:type="dxa"/>
            <w:vAlign w:val="center"/>
          </w:tcPr>
          <w:p w:rsidR="00825193" w:rsidRPr="005F419D" w:rsidRDefault="00825193" w:rsidP="005F419D">
            <w:pPr>
              <w:widowControl w:val="0"/>
              <w:jc w:val="center"/>
              <w:rPr>
                <w:rFonts w:ascii="GHEA Grapalat" w:hAnsi="GHEA Grapalat"/>
                <w:sz w:val="18"/>
                <w:szCs w:val="18"/>
              </w:rPr>
            </w:pPr>
          </w:p>
        </w:tc>
        <w:tc>
          <w:tcPr>
            <w:tcW w:w="850" w:type="dxa"/>
            <w:vAlign w:val="center"/>
          </w:tcPr>
          <w:p w:rsidR="00825193" w:rsidRPr="005F419D" w:rsidRDefault="00825193" w:rsidP="005F419D">
            <w:pPr>
              <w:widowControl w:val="0"/>
              <w:jc w:val="center"/>
              <w:rPr>
                <w:rFonts w:ascii="GHEA Grapalat" w:hAnsi="GHEA Grapalat"/>
                <w:sz w:val="18"/>
                <w:szCs w:val="18"/>
              </w:rPr>
            </w:pPr>
            <w:r>
              <w:rPr>
                <w:rFonts w:ascii="GHEA Grapalat" w:hAnsi="GHEA Grapalat"/>
                <w:sz w:val="18"/>
                <w:szCs w:val="18"/>
              </w:rPr>
              <w:t>371.4</w:t>
            </w:r>
          </w:p>
        </w:tc>
        <w:tc>
          <w:tcPr>
            <w:tcW w:w="963" w:type="dxa"/>
            <w:vAlign w:val="center"/>
          </w:tcPr>
          <w:p w:rsidR="00825193" w:rsidRPr="005F419D" w:rsidRDefault="00825193" w:rsidP="005F419D">
            <w:pPr>
              <w:widowControl w:val="0"/>
              <w:jc w:val="center"/>
              <w:rPr>
                <w:rFonts w:ascii="GHEA Grapalat" w:hAnsi="GHEA Grapalat"/>
                <w:sz w:val="18"/>
                <w:szCs w:val="18"/>
              </w:rPr>
            </w:pPr>
          </w:p>
        </w:tc>
        <w:tc>
          <w:tcPr>
            <w:tcW w:w="709" w:type="dxa"/>
            <w:vAlign w:val="center"/>
          </w:tcPr>
          <w:p w:rsidR="00825193" w:rsidRPr="005F419D" w:rsidRDefault="00825193" w:rsidP="005F419D">
            <w:pPr>
              <w:widowControl w:val="0"/>
              <w:jc w:val="center"/>
              <w:rPr>
                <w:rFonts w:ascii="GHEA Grapalat" w:hAnsi="GHEA Grapalat"/>
                <w:sz w:val="18"/>
                <w:szCs w:val="18"/>
              </w:rPr>
            </w:pPr>
            <w:r>
              <w:rPr>
                <w:rFonts w:ascii="GHEA Grapalat" w:hAnsi="GHEA Grapalat"/>
                <w:sz w:val="18"/>
                <w:szCs w:val="18"/>
              </w:rPr>
              <w:t>371.4</w:t>
            </w:r>
          </w:p>
        </w:tc>
        <w:tc>
          <w:tcPr>
            <w:tcW w:w="1142" w:type="dxa"/>
            <w:vAlign w:val="center"/>
          </w:tcPr>
          <w:p w:rsidR="00825193" w:rsidRPr="005F419D" w:rsidRDefault="007955A4" w:rsidP="005F419D">
            <w:pPr>
              <w:widowControl w:val="0"/>
              <w:jc w:val="center"/>
              <w:rPr>
                <w:rFonts w:ascii="GHEA Grapalat" w:hAnsi="GHEA Grapalat"/>
                <w:sz w:val="18"/>
                <w:szCs w:val="18"/>
              </w:rPr>
            </w:pPr>
            <w:r>
              <w:rPr>
                <w:rFonts w:ascii="GHEA Grapalat" w:hAnsi="GHEA Grapalat"/>
                <w:sz w:val="18"/>
                <w:szCs w:val="18"/>
              </w:rPr>
              <w:t>1</w:t>
            </w:r>
          </w:p>
        </w:tc>
      </w:tr>
      <w:tr w:rsidR="00825193" w:rsidRPr="005F419D" w:rsidTr="007955A4">
        <w:trPr>
          <w:trHeight w:val="246"/>
          <w:jc w:val="center"/>
        </w:trPr>
        <w:tc>
          <w:tcPr>
            <w:tcW w:w="890" w:type="dxa"/>
            <w:vAlign w:val="center"/>
          </w:tcPr>
          <w:p w:rsidR="00825193" w:rsidRPr="005F419D" w:rsidRDefault="00825193" w:rsidP="005F419D">
            <w:pPr>
              <w:widowControl w:val="0"/>
              <w:jc w:val="center"/>
              <w:rPr>
                <w:rFonts w:ascii="GHEA Grapalat" w:hAnsi="GHEA Grapalat"/>
                <w:sz w:val="18"/>
                <w:szCs w:val="18"/>
              </w:rPr>
            </w:pPr>
            <w:r w:rsidRPr="005F419D">
              <w:rPr>
                <w:rFonts w:ascii="GHEA Grapalat" w:hAnsi="GHEA Grapalat"/>
                <w:sz w:val="18"/>
                <w:szCs w:val="18"/>
              </w:rPr>
              <w:t>35</w:t>
            </w:r>
          </w:p>
        </w:tc>
        <w:tc>
          <w:tcPr>
            <w:tcW w:w="1560" w:type="dxa"/>
            <w:vAlign w:val="center"/>
          </w:tcPr>
          <w:p w:rsidR="00825193" w:rsidRPr="005F419D" w:rsidRDefault="00825193" w:rsidP="005F419D">
            <w:pPr>
              <w:jc w:val="center"/>
              <w:rPr>
                <w:rFonts w:ascii="Sylfaen" w:hAnsi="Sylfaen"/>
                <w:sz w:val="18"/>
                <w:szCs w:val="18"/>
              </w:rPr>
            </w:pPr>
            <w:r w:rsidRPr="005F419D">
              <w:rPr>
                <w:rFonts w:ascii="Sylfaen" w:hAnsi="Sylfaen"/>
                <w:sz w:val="18"/>
                <w:szCs w:val="18"/>
              </w:rPr>
              <w:t>15821500</w:t>
            </w:r>
          </w:p>
        </w:tc>
        <w:tc>
          <w:tcPr>
            <w:tcW w:w="1701" w:type="dxa"/>
            <w:vAlign w:val="center"/>
          </w:tcPr>
          <w:p w:rsidR="00825193" w:rsidRPr="005500BA" w:rsidRDefault="00E7044D" w:rsidP="00DC5649">
            <w:pPr>
              <w:pStyle w:val="HTML"/>
              <w:shd w:val="clear" w:color="auto" w:fill="F8F9FA"/>
              <w:spacing w:line="540" w:lineRule="atLeast"/>
              <w:rPr>
                <w:rFonts w:ascii="GHEA Grapalat" w:hAnsi="GHEA Grapalat"/>
                <w:sz w:val="22"/>
                <w:szCs w:val="22"/>
              </w:rPr>
            </w:pPr>
            <w:r w:rsidRPr="005500BA">
              <w:rPr>
                <w:rFonts w:ascii="GHEA Grapalat" w:hAnsi="GHEA Grapalat"/>
                <w:sz w:val="22"/>
                <w:szCs w:val="22"/>
              </w:rPr>
              <w:t>печенье</w:t>
            </w:r>
          </w:p>
        </w:tc>
        <w:tc>
          <w:tcPr>
            <w:tcW w:w="1276" w:type="dxa"/>
          </w:tcPr>
          <w:p w:rsidR="00825193" w:rsidRPr="00191270" w:rsidRDefault="00825193" w:rsidP="00DC5649">
            <w:pPr>
              <w:widowControl w:val="0"/>
              <w:jc w:val="center"/>
              <w:rPr>
                <w:rFonts w:ascii="GHEA Grapalat" w:hAnsi="GHEA Grapalat"/>
                <w:sz w:val="16"/>
                <w:szCs w:val="16"/>
              </w:rPr>
            </w:pPr>
          </w:p>
        </w:tc>
        <w:tc>
          <w:tcPr>
            <w:tcW w:w="3481" w:type="dxa"/>
          </w:tcPr>
          <w:p w:rsidR="00825193" w:rsidRPr="00191270" w:rsidRDefault="00E7044D" w:rsidP="00DC5649">
            <w:pPr>
              <w:widowControl w:val="0"/>
              <w:jc w:val="center"/>
              <w:rPr>
                <w:rFonts w:ascii="GHEA Grapalat" w:hAnsi="GHEA Grapalat"/>
                <w:sz w:val="18"/>
                <w:szCs w:val="18"/>
              </w:rPr>
            </w:pPr>
            <w:r w:rsidRPr="00E7044D">
              <w:rPr>
                <w:rFonts w:ascii="GHEA Grapalat" w:hAnsi="GHEA Grapalat"/>
                <w:sz w:val="18"/>
                <w:szCs w:val="18"/>
              </w:rPr>
              <w:t xml:space="preserve">Сахар молочный, влажность 3-10, белок 8,3%, жиры 11,8%, углеводы 69,4%, энергетическая ценность 415 ккал, содержание сахара 20-27%, безопасность как N 2-III-4.9-01-2010 гигиеническая и маркировка - статья 8 Закона РА о безопасности пищевых </w:t>
            </w:r>
            <w:r w:rsidRPr="00E7044D">
              <w:rPr>
                <w:rFonts w:ascii="GHEA Grapalat" w:hAnsi="GHEA Grapalat"/>
                <w:sz w:val="18"/>
                <w:szCs w:val="18"/>
              </w:rPr>
              <w:lastRenderedPageBreak/>
              <w:t xml:space="preserve">продуктов. Приготовленное печенье не должно содержать маргарина или </w:t>
            </w:r>
            <w:proofErr w:type="spellStart"/>
            <w:r w:rsidRPr="00E7044D">
              <w:rPr>
                <w:rFonts w:ascii="GHEA Grapalat" w:hAnsi="GHEA Grapalat"/>
                <w:sz w:val="18"/>
                <w:szCs w:val="18"/>
              </w:rPr>
              <w:t>спрея</w:t>
            </w:r>
            <w:proofErr w:type="spellEnd"/>
            <w:r w:rsidRPr="00E7044D">
              <w:rPr>
                <w:rFonts w:ascii="GHEA Grapalat" w:hAnsi="GHEA Grapalat"/>
                <w:sz w:val="18"/>
                <w:szCs w:val="18"/>
              </w:rPr>
              <w:t>.</w:t>
            </w:r>
          </w:p>
        </w:tc>
        <w:tc>
          <w:tcPr>
            <w:tcW w:w="1085" w:type="dxa"/>
            <w:vAlign w:val="center"/>
          </w:tcPr>
          <w:p w:rsidR="00825193" w:rsidRPr="005F419D" w:rsidRDefault="00E7044D" w:rsidP="005F419D">
            <w:pPr>
              <w:widowControl w:val="0"/>
              <w:jc w:val="center"/>
              <w:rPr>
                <w:rFonts w:ascii="GHEA Grapalat" w:hAnsi="GHEA Grapalat"/>
                <w:sz w:val="18"/>
                <w:szCs w:val="18"/>
              </w:rPr>
            </w:pPr>
            <w:r w:rsidRPr="00191270">
              <w:rPr>
                <w:rFonts w:ascii="GHEA Grapalat" w:hAnsi="GHEA Grapalat"/>
                <w:sz w:val="22"/>
                <w:szCs w:val="22"/>
              </w:rPr>
              <w:lastRenderedPageBreak/>
              <w:t>кг</w:t>
            </w:r>
          </w:p>
        </w:tc>
        <w:tc>
          <w:tcPr>
            <w:tcW w:w="1559" w:type="dxa"/>
            <w:vAlign w:val="center"/>
          </w:tcPr>
          <w:p w:rsidR="00825193" w:rsidRPr="005F419D" w:rsidRDefault="00825193" w:rsidP="005F419D">
            <w:pPr>
              <w:widowControl w:val="0"/>
              <w:jc w:val="center"/>
              <w:rPr>
                <w:rFonts w:ascii="GHEA Grapalat" w:hAnsi="GHEA Grapalat"/>
                <w:sz w:val="18"/>
                <w:szCs w:val="18"/>
              </w:rPr>
            </w:pPr>
          </w:p>
        </w:tc>
        <w:tc>
          <w:tcPr>
            <w:tcW w:w="1134" w:type="dxa"/>
            <w:vAlign w:val="center"/>
          </w:tcPr>
          <w:p w:rsidR="00825193" w:rsidRPr="005F419D" w:rsidRDefault="00825193" w:rsidP="005F419D">
            <w:pPr>
              <w:widowControl w:val="0"/>
              <w:jc w:val="center"/>
              <w:rPr>
                <w:rFonts w:ascii="GHEA Grapalat" w:hAnsi="GHEA Grapalat"/>
                <w:sz w:val="18"/>
                <w:szCs w:val="18"/>
              </w:rPr>
            </w:pPr>
          </w:p>
        </w:tc>
        <w:tc>
          <w:tcPr>
            <w:tcW w:w="850" w:type="dxa"/>
            <w:vAlign w:val="center"/>
          </w:tcPr>
          <w:p w:rsidR="00825193" w:rsidRPr="005F419D" w:rsidRDefault="00E7044D" w:rsidP="005F419D">
            <w:pPr>
              <w:widowControl w:val="0"/>
              <w:jc w:val="center"/>
              <w:rPr>
                <w:rFonts w:ascii="GHEA Grapalat" w:hAnsi="GHEA Grapalat"/>
                <w:sz w:val="18"/>
                <w:szCs w:val="18"/>
              </w:rPr>
            </w:pPr>
            <w:r>
              <w:rPr>
                <w:rFonts w:ascii="GHEA Grapalat" w:hAnsi="GHEA Grapalat"/>
                <w:sz w:val="18"/>
                <w:szCs w:val="18"/>
              </w:rPr>
              <w:t>62.4</w:t>
            </w:r>
          </w:p>
        </w:tc>
        <w:tc>
          <w:tcPr>
            <w:tcW w:w="963" w:type="dxa"/>
            <w:vAlign w:val="center"/>
          </w:tcPr>
          <w:p w:rsidR="00825193" w:rsidRPr="005F419D" w:rsidRDefault="00825193" w:rsidP="005F419D">
            <w:pPr>
              <w:widowControl w:val="0"/>
              <w:jc w:val="center"/>
              <w:rPr>
                <w:rFonts w:ascii="GHEA Grapalat" w:hAnsi="GHEA Grapalat"/>
                <w:sz w:val="18"/>
                <w:szCs w:val="18"/>
              </w:rPr>
            </w:pPr>
          </w:p>
        </w:tc>
        <w:tc>
          <w:tcPr>
            <w:tcW w:w="709" w:type="dxa"/>
            <w:vAlign w:val="center"/>
          </w:tcPr>
          <w:p w:rsidR="00825193" w:rsidRPr="005F419D" w:rsidRDefault="00E7044D" w:rsidP="005F419D">
            <w:pPr>
              <w:widowControl w:val="0"/>
              <w:jc w:val="center"/>
              <w:rPr>
                <w:rFonts w:ascii="GHEA Grapalat" w:hAnsi="GHEA Grapalat"/>
                <w:sz w:val="18"/>
                <w:szCs w:val="18"/>
              </w:rPr>
            </w:pPr>
            <w:r>
              <w:rPr>
                <w:rFonts w:ascii="GHEA Grapalat" w:hAnsi="GHEA Grapalat"/>
                <w:sz w:val="18"/>
                <w:szCs w:val="18"/>
              </w:rPr>
              <w:t>62.4</w:t>
            </w:r>
          </w:p>
        </w:tc>
        <w:tc>
          <w:tcPr>
            <w:tcW w:w="1142" w:type="dxa"/>
            <w:vAlign w:val="center"/>
          </w:tcPr>
          <w:p w:rsidR="00825193" w:rsidRPr="005F419D" w:rsidRDefault="007955A4" w:rsidP="005F419D">
            <w:pPr>
              <w:widowControl w:val="0"/>
              <w:jc w:val="center"/>
              <w:rPr>
                <w:rFonts w:ascii="GHEA Grapalat" w:hAnsi="GHEA Grapalat"/>
                <w:sz w:val="18"/>
                <w:szCs w:val="18"/>
              </w:rPr>
            </w:pPr>
            <w:r w:rsidRPr="007955A4">
              <w:rPr>
                <w:rFonts w:ascii="GHEA Grapalat" w:hAnsi="GHEA Grapalat"/>
                <w:sz w:val="18"/>
                <w:szCs w:val="18"/>
              </w:rPr>
              <w:t>в неделю</w:t>
            </w:r>
          </w:p>
        </w:tc>
      </w:tr>
      <w:tr w:rsidR="00E7044D" w:rsidRPr="005F419D" w:rsidTr="007955A4">
        <w:trPr>
          <w:trHeight w:val="246"/>
          <w:jc w:val="center"/>
        </w:trPr>
        <w:tc>
          <w:tcPr>
            <w:tcW w:w="890" w:type="dxa"/>
            <w:vAlign w:val="center"/>
          </w:tcPr>
          <w:p w:rsidR="00E7044D" w:rsidRPr="005F419D" w:rsidRDefault="00E7044D" w:rsidP="005F419D">
            <w:pPr>
              <w:widowControl w:val="0"/>
              <w:jc w:val="center"/>
              <w:rPr>
                <w:rFonts w:ascii="GHEA Grapalat" w:hAnsi="GHEA Grapalat"/>
                <w:sz w:val="18"/>
                <w:szCs w:val="18"/>
              </w:rPr>
            </w:pPr>
            <w:r w:rsidRPr="005F419D">
              <w:rPr>
                <w:rFonts w:ascii="GHEA Grapalat" w:hAnsi="GHEA Grapalat"/>
                <w:sz w:val="18"/>
                <w:szCs w:val="18"/>
              </w:rPr>
              <w:lastRenderedPageBreak/>
              <w:t>36</w:t>
            </w:r>
          </w:p>
        </w:tc>
        <w:tc>
          <w:tcPr>
            <w:tcW w:w="1560" w:type="dxa"/>
            <w:vAlign w:val="center"/>
          </w:tcPr>
          <w:p w:rsidR="00E7044D" w:rsidRPr="005F419D" w:rsidRDefault="00E7044D" w:rsidP="005F419D">
            <w:pPr>
              <w:jc w:val="center"/>
              <w:rPr>
                <w:rFonts w:ascii="Sylfaen" w:hAnsi="Sylfaen"/>
                <w:sz w:val="18"/>
                <w:szCs w:val="18"/>
              </w:rPr>
            </w:pPr>
            <w:r w:rsidRPr="005F419D">
              <w:rPr>
                <w:rFonts w:ascii="Sylfaen" w:hAnsi="Sylfaen"/>
                <w:sz w:val="18"/>
                <w:szCs w:val="18"/>
              </w:rPr>
              <w:t>15872400</w:t>
            </w:r>
          </w:p>
        </w:tc>
        <w:tc>
          <w:tcPr>
            <w:tcW w:w="1701" w:type="dxa"/>
            <w:vAlign w:val="center"/>
          </w:tcPr>
          <w:p w:rsidR="00E7044D" w:rsidRPr="005500BA" w:rsidRDefault="00E7044D" w:rsidP="00DC5649">
            <w:pPr>
              <w:pStyle w:val="HTML"/>
              <w:shd w:val="clear" w:color="auto" w:fill="F8F9FA"/>
              <w:spacing w:line="540" w:lineRule="atLeast"/>
              <w:rPr>
                <w:rFonts w:ascii="GHEA Grapalat" w:hAnsi="GHEA Grapalat"/>
                <w:sz w:val="22"/>
                <w:szCs w:val="22"/>
              </w:rPr>
            </w:pPr>
            <w:r w:rsidRPr="005500BA">
              <w:rPr>
                <w:rFonts w:ascii="GHEA Grapalat" w:hAnsi="GHEA Grapalat"/>
                <w:bCs/>
                <w:sz w:val="22"/>
                <w:szCs w:val="22"/>
              </w:rPr>
              <w:t>Соль</w:t>
            </w:r>
          </w:p>
        </w:tc>
        <w:tc>
          <w:tcPr>
            <w:tcW w:w="1276" w:type="dxa"/>
          </w:tcPr>
          <w:p w:rsidR="00E7044D" w:rsidRPr="00191270" w:rsidRDefault="00E7044D" w:rsidP="00DC5649">
            <w:pPr>
              <w:widowControl w:val="0"/>
              <w:jc w:val="center"/>
              <w:rPr>
                <w:rFonts w:ascii="GHEA Grapalat" w:hAnsi="GHEA Grapalat"/>
                <w:sz w:val="16"/>
                <w:szCs w:val="16"/>
              </w:rPr>
            </w:pPr>
          </w:p>
        </w:tc>
        <w:tc>
          <w:tcPr>
            <w:tcW w:w="3481" w:type="dxa"/>
          </w:tcPr>
          <w:p w:rsidR="00E7044D" w:rsidRPr="00191270" w:rsidRDefault="00E7044D" w:rsidP="00DC5649">
            <w:pPr>
              <w:pStyle w:val="HTML"/>
              <w:shd w:val="clear" w:color="auto" w:fill="F8F9FA"/>
              <w:rPr>
                <w:rFonts w:ascii="GHEA Grapalat" w:hAnsi="GHEA Grapalat"/>
                <w:sz w:val="18"/>
                <w:szCs w:val="18"/>
              </w:rPr>
            </w:pPr>
            <w:r w:rsidRPr="00191270">
              <w:rPr>
                <w:rFonts w:ascii="GHEA Grapalat" w:hAnsi="GHEA Grapalat"/>
                <w:sz w:val="18"/>
                <w:szCs w:val="18"/>
              </w:rPr>
              <w:t>Пищевая соль мелкая, йодированная; высокого качества, АСТ 239-2005 Срок годности не менее 12 месяцев со дня изготовления.</w:t>
            </w:r>
          </w:p>
          <w:p w:rsidR="00E7044D" w:rsidRPr="00191270" w:rsidRDefault="00E7044D" w:rsidP="00DC5649">
            <w:pPr>
              <w:widowControl w:val="0"/>
              <w:jc w:val="center"/>
              <w:rPr>
                <w:rFonts w:ascii="GHEA Grapalat" w:hAnsi="GHEA Grapalat"/>
                <w:sz w:val="18"/>
                <w:szCs w:val="18"/>
              </w:rPr>
            </w:pPr>
          </w:p>
        </w:tc>
        <w:tc>
          <w:tcPr>
            <w:tcW w:w="1085" w:type="dxa"/>
            <w:vAlign w:val="center"/>
          </w:tcPr>
          <w:p w:rsidR="00E7044D" w:rsidRPr="005F419D" w:rsidRDefault="00E7044D" w:rsidP="00DC5649">
            <w:pPr>
              <w:widowControl w:val="0"/>
              <w:jc w:val="center"/>
              <w:rPr>
                <w:rFonts w:ascii="GHEA Grapalat" w:hAnsi="GHEA Grapalat"/>
                <w:sz w:val="18"/>
                <w:szCs w:val="18"/>
              </w:rPr>
            </w:pPr>
            <w:r w:rsidRPr="00191270">
              <w:rPr>
                <w:rFonts w:ascii="GHEA Grapalat" w:hAnsi="GHEA Grapalat"/>
                <w:sz w:val="22"/>
                <w:szCs w:val="22"/>
              </w:rPr>
              <w:t>кг</w:t>
            </w:r>
          </w:p>
        </w:tc>
        <w:tc>
          <w:tcPr>
            <w:tcW w:w="1559" w:type="dxa"/>
            <w:vAlign w:val="center"/>
          </w:tcPr>
          <w:p w:rsidR="00E7044D" w:rsidRPr="005F419D" w:rsidRDefault="00E7044D" w:rsidP="00DC5649">
            <w:pPr>
              <w:widowControl w:val="0"/>
              <w:jc w:val="center"/>
              <w:rPr>
                <w:rFonts w:ascii="GHEA Grapalat" w:hAnsi="GHEA Grapalat"/>
                <w:sz w:val="18"/>
                <w:szCs w:val="18"/>
              </w:rPr>
            </w:pPr>
          </w:p>
        </w:tc>
        <w:tc>
          <w:tcPr>
            <w:tcW w:w="1134" w:type="dxa"/>
            <w:vAlign w:val="center"/>
          </w:tcPr>
          <w:p w:rsidR="00E7044D" w:rsidRPr="005F419D" w:rsidRDefault="00E7044D" w:rsidP="00DC5649">
            <w:pPr>
              <w:widowControl w:val="0"/>
              <w:jc w:val="center"/>
              <w:rPr>
                <w:rFonts w:ascii="GHEA Grapalat" w:hAnsi="GHEA Grapalat"/>
                <w:sz w:val="18"/>
                <w:szCs w:val="18"/>
              </w:rPr>
            </w:pPr>
          </w:p>
        </w:tc>
        <w:tc>
          <w:tcPr>
            <w:tcW w:w="850" w:type="dxa"/>
            <w:vAlign w:val="center"/>
          </w:tcPr>
          <w:p w:rsidR="00E7044D" w:rsidRPr="005F419D" w:rsidRDefault="00E7044D" w:rsidP="00DC5649">
            <w:pPr>
              <w:widowControl w:val="0"/>
              <w:jc w:val="center"/>
              <w:rPr>
                <w:rFonts w:ascii="GHEA Grapalat" w:hAnsi="GHEA Grapalat"/>
                <w:sz w:val="18"/>
                <w:szCs w:val="18"/>
              </w:rPr>
            </w:pPr>
            <w:r>
              <w:rPr>
                <w:rFonts w:ascii="GHEA Grapalat" w:hAnsi="GHEA Grapalat"/>
                <w:sz w:val="18"/>
                <w:szCs w:val="18"/>
              </w:rPr>
              <w:t>60</w:t>
            </w:r>
          </w:p>
        </w:tc>
        <w:tc>
          <w:tcPr>
            <w:tcW w:w="963" w:type="dxa"/>
            <w:vAlign w:val="center"/>
          </w:tcPr>
          <w:p w:rsidR="00E7044D" w:rsidRPr="005F419D" w:rsidRDefault="00E7044D" w:rsidP="00DC5649">
            <w:pPr>
              <w:widowControl w:val="0"/>
              <w:jc w:val="center"/>
              <w:rPr>
                <w:rFonts w:ascii="GHEA Grapalat" w:hAnsi="GHEA Grapalat"/>
                <w:sz w:val="18"/>
                <w:szCs w:val="18"/>
              </w:rPr>
            </w:pPr>
          </w:p>
        </w:tc>
        <w:tc>
          <w:tcPr>
            <w:tcW w:w="709" w:type="dxa"/>
            <w:vAlign w:val="center"/>
          </w:tcPr>
          <w:p w:rsidR="00E7044D" w:rsidRPr="005F419D" w:rsidRDefault="00E7044D" w:rsidP="00DC5649">
            <w:pPr>
              <w:widowControl w:val="0"/>
              <w:jc w:val="center"/>
              <w:rPr>
                <w:rFonts w:ascii="GHEA Grapalat" w:hAnsi="GHEA Grapalat"/>
                <w:sz w:val="18"/>
                <w:szCs w:val="18"/>
              </w:rPr>
            </w:pPr>
            <w:r>
              <w:rPr>
                <w:rFonts w:ascii="GHEA Grapalat" w:hAnsi="GHEA Grapalat"/>
                <w:sz w:val="18"/>
                <w:szCs w:val="18"/>
              </w:rPr>
              <w:t>60</w:t>
            </w:r>
          </w:p>
        </w:tc>
        <w:tc>
          <w:tcPr>
            <w:tcW w:w="1142" w:type="dxa"/>
            <w:vAlign w:val="center"/>
          </w:tcPr>
          <w:p w:rsidR="00E7044D" w:rsidRPr="005F419D" w:rsidRDefault="007955A4" w:rsidP="005F419D">
            <w:pPr>
              <w:widowControl w:val="0"/>
              <w:jc w:val="center"/>
              <w:rPr>
                <w:rFonts w:ascii="GHEA Grapalat" w:hAnsi="GHEA Grapalat"/>
                <w:sz w:val="18"/>
                <w:szCs w:val="18"/>
              </w:rPr>
            </w:pPr>
            <w:r>
              <w:rPr>
                <w:rFonts w:ascii="GHEA Grapalat" w:hAnsi="GHEA Grapalat"/>
                <w:sz w:val="18"/>
                <w:szCs w:val="18"/>
              </w:rPr>
              <w:t>1</w:t>
            </w:r>
          </w:p>
        </w:tc>
      </w:tr>
      <w:tr w:rsidR="00E7044D" w:rsidRPr="005F419D" w:rsidTr="007955A4">
        <w:trPr>
          <w:trHeight w:val="246"/>
          <w:jc w:val="center"/>
        </w:trPr>
        <w:tc>
          <w:tcPr>
            <w:tcW w:w="890" w:type="dxa"/>
            <w:vAlign w:val="center"/>
          </w:tcPr>
          <w:p w:rsidR="00E7044D" w:rsidRPr="005F419D" w:rsidRDefault="00E7044D" w:rsidP="005F419D">
            <w:pPr>
              <w:widowControl w:val="0"/>
              <w:jc w:val="center"/>
              <w:rPr>
                <w:rFonts w:ascii="GHEA Grapalat" w:hAnsi="GHEA Grapalat"/>
                <w:sz w:val="18"/>
                <w:szCs w:val="18"/>
              </w:rPr>
            </w:pPr>
            <w:r w:rsidRPr="005F419D">
              <w:rPr>
                <w:rFonts w:ascii="GHEA Grapalat" w:hAnsi="GHEA Grapalat"/>
                <w:sz w:val="18"/>
                <w:szCs w:val="18"/>
              </w:rPr>
              <w:t>37</w:t>
            </w:r>
          </w:p>
        </w:tc>
        <w:tc>
          <w:tcPr>
            <w:tcW w:w="1560" w:type="dxa"/>
            <w:vAlign w:val="center"/>
          </w:tcPr>
          <w:p w:rsidR="00E7044D" w:rsidRPr="005F419D" w:rsidRDefault="00E7044D" w:rsidP="005F419D">
            <w:pPr>
              <w:jc w:val="center"/>
              <w:rPr>
                <w:rFonts w:ascii="Sylfaen" w:hAnsi="Sylfaen"/>
                <w:sz w:val="18"/>
                <w:szCs w:val="18"/>
              </w:rPr>
            </w:pPr>
            <w:r w:rsidRPr="005F419D">
              <w:rPr>
                <w:rFonts w:ascii="Sylfaen" w:hAnsi="Sylfaen"/>
                <w:sz w:val="18"/>
                <w:szCs w:val="18"/>
              </w:rPr>
              <w:t>15863200</w:t>
            </w:r>
          </w:p>
        </w:tc>
        <w:tc>
          <w:tcPr>
            <w:tcW w:w="1701" w:type="dxa"/>
            <w:vAlign w:val="center"/>
          </w:tcPr>
          <w:p w:rsidR="00E7044D" w:rsidRPr="005500BA" w:rsidRDefault="00E7044D" w:rsidP="005F419D">
            <w:pPr>
              <w:widowControl w:val="0"/>
              <w:jc w:val="center"/>
              <w:rPr>
                <w:rFonts w:ascii="GHEA Grapalat" w:hAnsi="GHEA Grapalat"/>
                <w:sz w:val="22"/>
                <w:szCs w:val="22"/>
              </w:rPr>
            </w:pPr>
            <w:r w:rsidRPr="005500BA">
              <w:rPr>
                <w:rFonts w:ascii="GHEA Grapalat" w:hAnsi="GHEA Grapalat"/>
                <w:sz w:val="22"/>
                <w:szCs w:val="22"/>
              </w:rPr>
              <w:t>черный чай</w:t>
            </w:r>
          </w:p>
        </w:tc>
        <w:tc>
          <w:tcPr>
            <w:tcW w:w="1276" w:type="dxa"/>
            <w:vAlign w:val="center"/>
          </w:tcPr>
          <w:p w:rsidR="00E7044D" w:rsidRPr="005F419D" w:rsidRDefault="00E7044D" w:rsidP="005F419D">
            <w:pPr>
              <w:widowControl w:val="0"/>
              <w:jc w:val="center"/>
              <w:rPr>
                <w:rFonts w:ascii="GHEA Grapalat" w:hAnsi="GHEA Grapalat"/>
                <w:sz w:val="18"/>
                <w:szCs w:val="18"/>
              </w:rPr>
            </w:pPr>
          </w:p>
        </w:tc>
        <w:tc>
          <w:tcPr>
            <w:tcW w:w="3481" w:type="dxa"/>
            <w:vAlign w:val="center"/>
          </w:tcPr>
          <w:p w:rsidR="00E7044D" w:rsidRPr="005F419D" w:rsidRDefault="00E7044D" w:rsidP="005F419D">
            <w:pPr>
              <w:widowControl w:val="0"/>
              <w:jc w:val="center"/>
              <w:rPr>
                <w:rFonts w:ascii="GHEA Grapalat" w:hAnsi="GHEA Grapalat"/>
                <w:sz w:val="18"/>
                <w:szCs w:val="18"/>
              </w:rPr>
            </w:pPr>
            <w:proofErr w:type="spellStart"/>
            <w:r w:rsidRPr="00E7044D">
              <w:rPr>
                <w:rFonts w:ascii="GHEA Grapalat" w:hAnsi="GHEA Grapalat"/>
                <w:sz w:val="18"/>
                <w:szCs w:val="18"/>
              </w:rPr>
              <w:t>Байкатей</w:t>
            </w:r>
            <w:proofErr w:type="spellEnd"/>
            <w:r w:rsidRPr="00E7044D">
              <w:rPr>
                <w:rFonts w:ascii="GHEA Grapalat" w:hAnsi="GHEA Grapalat"/>
                <w:sz w:val="18"/>
                <w:szCs w:val="18"/>
              </w:rPr>
              <w:t xml:space="preserve"> </w:t>
            </w:r>
            <w:proofErr w:type="gramStart"/>
            <w:r w:rsidRPr="00E7044D">
              <w:rPr>
                <w:rFonts w:ascii="GHEA Grapalat" w:hAnsi="GHEA Grapalat"/>
                <w:sz w:val="18"/>
                <w:szCs w:val="18"/>
              </w:rPr>
              <w:t>черный</w:t>
            </w:r>
            <w:proofErr w:type="gramEnd"/>
            <w:r w:rsidRPr="00E7044D">
              <w:rPr>
                <w:rFonts w:ascii="GHEA Grapalat" w:hAnsi="GHEA Grapalat"/>
                <w:sz w:val="18"/>
                <w:szCs w:val="18"/>
              </w:rPr>
              <w:t>, без листьев, с крупными листьями, зернистыми и мелкими. Одноразовые чайные пакетики 13_1338 13 упакованы в пачки по 2, 2,5 и 3 г. "Букет", высокое качество и типы I. Безопасность в соответствии с 2-III-4.9-01-2010 гигиеническими нормами и маркировкой - Статья 8 Закона РА о безопасности пищевых продуктов</w:t>
            </w:r>
          </w:p>
        </w:tc>
        <w:tc>
          <w:tcPr>
            <w:tcW w:w="1085" w:type="dxa"/>
            <w:vAlign w:val="center"/>
          </w:tcPr>
          <w:p w:rsidR="00E7044D" w:rsidRPr="005F419D" w:rsidRDefault="00E7044D" w:rsidP="005F419D">
            <w:pPr>
              <w:widowControl w:val="0"/>
              <w:jc w:val="center"/>
              <w:rPr>
                <w:rFonts w:ascii="GHEA Grapalat" w:hAnsi="GHEA Grapalat"/>
                <w:sz w:val="18"/>
                <w:szCs w:val="18"/>
              </w:rPr>
            </w:pPr>
            <w:r w:rsidRPr="00191270">
              <w:rPr>
                <w:rFonts w:ascii="GHEA Grapalat" w:hAnsi="GHEA Grapalat"/>
                <w:sz w:val="22"/>
                <w:szCs w:val="22"/>
              </w:rPr>
              <w:t>к</w:t>
            </w:r>
          </w:p>
        </w:tc>
        <w:tc>
          <w:tcPr>
            <w:tcW w:w="1559" w:type="dxa"/>
            <w:vAlign w:val="center"/>
          </w:tcPr>
          <w:p w:rsidR="00E7044D" w:rsidRPr="005F419D" w:rsidRDefault="00E7044D" w:rsidP="005F419D">
            <w:pPr>
              <w:widowControl w:val="0"/>
              <w:jc w:val="center"/>
              <w:rPr>
                <w:rFonts w:ascii="GHEA Grapalat" w:hAnsi="GHEA Grapalat"/>
                <w:sz w:val="18"/>
                <w:szCs w:val="18"/>
              </w:rPr>
            </w:pPr>
          </w:p>
        </w:tc>
        <w:tc>
          <w:tcPr>
            <w:tcW w:w="1134" w:type="dxa"/>
            <w:vAlign w:val="center"/>
          </w:tcPr>
          <w:p w:rsidR="00E7044D" w:rsidRPr="005F419D" w:rsidRDefault="00E7044D" w:rsidP="005F419D">
            <w:pPr>
              <w:widowControl w:val="0"/>
              <w:jc w:val="center"/>
              <w:rPr>
                <w:rFonts w:ascii="GHEA Grapalat" w:hAnsi="GHEA Grapalat"/>
                <w:sz w:val="18"/>
                <w:szCs w:val="18"/>
              </w:rPr>
            </w:pPr>
          </w:p>
        </w:tc>
        <w:tc>
          <w:tcPr>
            <w:tcW w:w="850" w:type="dxa"/>
            <w:vAlign w:val="center"/>
          </w:tcPr>
          <w:p w:rsidR="00E7044D" w:rsidRPr="005F419D" w:rsidRDefault="00E7044D" w:rsidP="005F419D">
            <w:pPr>
              <w:widowControl w:val="0"/>
              <w:jc w:val="center"/>
              <w:rPr>
                <w:rFonts w:ascii="GHEA Grapalat" w:hAnsi="GHEA Grapalat"/>
                <w:sz w:val="18"/>
                <w:szCs w:val="18"/>
              </w:rPr>
            </w:pPr>
            <w:r>
              <w:rPr>
                <w:rFonts w:ascii="GHEA Grapalat" w:hAnsi="GHEA Grapalat"/>
                <w:sz w:val="18"/>
                <w:szCs w:val="18"/>
              </w:rPr>
              <w:t>36</w:t>
            </w:r>
          </w:p>
        </w:tc>
        <w:tc>
          <w:tcPr>
            <w:tcW w:w="963" w:type="dxa"/>
            <w:vAlign w:val="center"/>
          </w:tcPr>
          <w:p w:rsidR="00E7044D" w:rsidRPr="005F419D" w:rsidRDefault="00E7044D" w:rsidP="005F419D">
            <w:pPr>
              <w:widowControl w:val="0"/>
              <w:jc w:val="center"/>
              <w:rPr>
                <w:rFonts w:ascii="GHEA Grapalat" w:hAnsi="GHEA Grapalat"/>
                <w:sz w:val="18"/>
                <w:szCs w:val="18"/>
              </w:rPr>
            </w:pPr>
          </w:p>
        </w:tc>
        <w:tc>
          <w:tcPr>
            <w:tcW w:w="709" w:type="dxa"/>
            <w:vAlign w:val="center"/>
          </w:tcPr>
          <w:p w:rsidR="00E7044D" w:rsidRPr="005F419D" w:rsidRDefault="00E7044D" w:rsidP="005F419D">
            <w:pPr>
              <w:widowControl w:val="0"/>
              <w:jc w:val="center"/>
              <w:rPr>
                <w:rFonts w:ascii="GHEA Grapalat" w:hAnsi="GHEA Grapalat"/>
                <w:sz w:val="18"/>
                <w:szCs w:val="18"/>
              </w:rPr>
            </w:pPr>
            <w:r>
              <w:rPr>
                <w:rFonts w:ascii="GHEA Grapalat" w:hAnsi="GHEA Grapalat"/>
                <w:sz w:val="18"/>
                <w:szCs w:val="18"/>
              </w:rPr>
              <w:t>36</w:t>
            </w:r>
          </w:p>
        </w:tc>
        <w:tc>
          <w:tcPr>
            <w:tcW w:w="1142" w:type="dxa"/>
            <w:vAlign w:val="center"/>
          </w:tcPr>
          <w:p w:rsidR="00E7044D" w:rsidRPr="005F419D" w:rsidRDefault="007955A4" w:rsidP="005F419D">
            <w:pPr>
              <w:widowControl w:val="0"/>
              <w:jc w:val="center"/>
              <w:rPr>
                <w:rFonts w:ascii="GHEA Grapalat" w:hAnsi="GHEA Grapalat"/>
                <w:sz w:val="18"/>
                <w:szCs w:val="18"/>
              </w:rPr>
            </w:pPr>
            <w:r>
              <w:rPr>
                <w:rFonts w:ascii="GHEA Grapalat" w:hAnsi="GHEA Grapalat"/>
                <w:sz w:val="18"/>
                <w:szCs w:val="18"/>
              </w:rPr>
              <w:t>1</w:t>
            </w:r>
          </w:p>
        </w:tc>
      </w:tr>
      <w:tr w:rsidR="00E7044D" w:rsidRPr="005F419D" w:rsidTr="007955A4">
        <w:trPr>
          <w:trHeight w:val="246"/>
          <w:jc w:val="center"/>
        </w:trPr>
        <w:tc>
          <w:tcPr>
            <w:tcW w:w="890" w:type="dxa"/>
            <w:vAlign w:val="center"/>
          </w:tcPr>
          <w:p w:rsidR="00E7044D" w:rsidRPr="005F419D" w:rsidRDefault="00E7044D" w:rsidP="005F419D">
            <w:pPr>
              <w:widowControl w:val="0"/>
              <w:jc w:val="center"/>
              <w:rPr>
                <w:rFonts w:ascii="GHEA Grapalat" w:hAnsi="GHEA Grapalat"/>
                <w:sz w:val="18"/>
                <w:szCs w:val="18"/>
              </w:rPr>
            </w:pPr>
            <w:r w:rsidRPr="005F419D">
              <w:rPr>
                <w:rFonts w:ascii="GHEA Grapalat" w:hAnsi="GHEA Grapalat"/>
                <w:sz w:val="18"/>
                <w:szCs w:val="18"/>
              </w:rPr>
              <w:t>38</w:t>
            </w:r>
          </w:p>
        </w:tc>
        <w:tc>
          <w:tcPr>
            <w:tcW w:w="1560" w:type="dxa"/>
            <w:vAlign w:val="center"/>
          </w:tcPr>
          <w:p w:rsidR="00E7044D" w:rsidRPr="005F419D" w:rsidRDefault="00E7044D" w:rsidP="005F419D">
            <w:pPr>
              <w:jc w:val="center"/>
              <w:rPr>
                <w:rFonts w:ascii="Sylfaen" w:hAnsi="Sylfaen"/>
                <w:sz w:val="18"/>
                <w:szCs w:val="18"/>
              </w:rPr>
            </w:pPr>
            <w:r w:rsidRPr="005F419D">
              <w:rPr>
                <w:rFonts w:ascii="Sylfaen" w:hAnsi="Sylfaen"/>
                <w:sz w:val="18"/>
                <w:szCs w:val="18"/>
              </w:rPr>
              <w:t>15871256</w:t>
            </w:r>
          </w:p>
        </w:tc>
        <w:tc>
          <w:tcPr>
            <w:tcW w:w="1701" w:type="dxa"/>
            <w:vAlign w:val="center"/>
          </w:tcPr>
          <w:p w:rsidR="00E7044D" w:rsidRPr="005500BA" w:rsidRDefault="00E7044D" w:rsidP="005F419D">
            <w:pPr>
              <w:widowControl w:val="0"/>
              <w:jc w:val="center"/>
              <w:rPr>
                <w:rFonts w:ascii="GHEA Grapalat" w:hAnsi="GHEA Grapalat"/>
                <w:sz w:val="22"/>
                <w:szCs w:val="22"/>
              </w:rPr>
            </w:pPr>
            <w:r w:rsidRPr="005500BA">
              <w:rPr>
                <w:rFonts w:ascii="GHEA Grapalat" w:hAnsi="GHEA Grapalat"/>
                <w:sz w:val="22"/>
                <w:szCs w:val="22"/>
              </w:rPr>
              <w:t>красный перец</w:t>
            </w:r>
          </w:p>
        </w:tc>
        <w:tc>
          <w:tcPr>
            <w:tcW w:w="1276" w:type="dxa"/>
            <w:vAlign w:val="center"/>
          </w:tcPr>
          <w:p w:rsidR="00E7044D" w:rsidRPr="005F419D" w:rsidRDefault="00E7044D" w:rsidP="005F419D">
            <w:pPr>
              <w:widowControl w:val="0"/>
              <w:jc w:val="center"/>
              <w:rPr>
                <w:rFonts w:ascii="GHEA Grapalat" w:hAnsi="GHEA Grapalat"/>
                <w:sz w:val="18"/>
                <w:szCs w:val="18"/>
              </w:rPr>
            </w:pPr>
          </w:p>
        </w:tc>
        <w:tc>
          <w:tcPr>
            <w:tcW w:w="3481" w:type="dxa"/>
            <w:vAlign w:val="center"/>
          </w:tcPr>
          <w:p w:rsidR="00E7044D" w:rsidRPr="005F419D" w:rsidRDefault="00E7044D" w:rsidP="005F419D">
            <w:pPr>
              <w:widowControl w:val="0"/>
              <w:jc w:val="center"/>
              <w:rPr>
                <w:rFonts w:ascii="GHEA Grapalat" w:hAnsi="GHEA Grapalat"/>
                <w:sz w:val="18"/>
                <w:szCs w:val="18"/>
              </w:rPr>
            </w:pPr>
            <w:r w:rsidRPr="00E7044D">
              <w:rPr>
                <w:rFonts w:ascii="GHEA Grapalat" w:hAnsi="GHEA Grapalat"/>
                <w:sz w:val="18"/>
                <w:szCs w:val="18"/>
              </w:rPr>
              <w:t>Специи молотые, влажность не более 12%, эфирные масла не менее 0,8%, насыпная масса не более 10%, зольность не более 9%, упаковка специй средней или слабой выдержки, Содержание влаги от 0,015 кг до 5 мешков полиэтиленовых, ГОСТ 29053-91. Безопасность в соответствии с 2-III-4.9-01-2010 гигиеническими нормами и маркировкой - Статья 8 Закона РА о безопасности пищевых продуктов.</w:t>
            </w:r>
          </w:p>
        </w:tc>
        <w:tc>
          <w:tcPr>
            <w:tcW w:w="1085" w:type="dxa"/>
            <w:vAlign w:val="center"/>
          </w:tcPr>
          <w:p w:rsidR="00E7044D" w:rsidRPr="005F419D" w:rsidRDefault="00E7044D" w:rsidP="005F419D">
            <w:pPr>
              <w:widowControl w:val="0"/>
              <w:jc w:val="center"/>
              <w:rPr>
                <w:rFonts w:ascii="GHEA Grapalat" w:hAnsi="GHEA Grapalat"/>
                <w:sz w:val="18"/>
                <w:szCs w:val="18"/>
              </w:rPr>
            </w:pPr>
            <w:r w:rsidRPr="00191270">
              <w:rPr>
                <w:rFonts w:ascii="GHEA Grapalat" w:hAnsi="GHEA Grapalat"/>
                <w:sz w:val="22"/>
                <w:szCs w:val="22"/>
              </w:rPr>
              <w:t>кг</w:t>
            </w:r>
          </w:p>
        </w:tc>
        <w:tc>
          <w:tcPr>
            <w:tcW w:w="1559" w:type="dxa"/>
            <w:vAlign w:val="center"/>
          </w:tcPr>
          <w:p w:rsidR="00E7044D" w:rsidRPr="005F419D" w:rsidRDefault="00E7044D" w:rsidP="005F419D">
            <w:pPr>
              <w:widowControl w:val="0"/>
              <w:jc w:val="center"/>
              <w:rPr>
                <w:rFonts w:ascii="GHEA Grapalat" w:hAnsi="GHEA Grapalat"/>
                <w:sz w:val="18"/>
                <w:szCs w:val="18"/>
              </w:rPr>
            </w:pPr>
          </w:p>
        </w:tc>
        <w:tc>
          <w:tcPr>
            <w:tcW w:w="1134" w:type="dxa"/>
            <w:vAlign w:val="center"/>
          </w:tcPr>
          <w:p w:rsidR="00E7044D" w:rsidRPr="005F419D" w:rsidRDefault="00E7044D" w:rsidP="005F419D">
            <w:pPr>
              <w:widowControl w:val="0"/>
              <w:jc w:val="center"/>
              <w:rPr>
                <w:rFonts w:ascii="GHEA Grapalat" w:hAnsi="GHEA Grapalat"/>
                <w:sz w:val="18"/>
                <w:szCs w:val="18"/>
              </w:rPr>
            </w:pPr>
          </w:p>
        </w:tc>
        <w:tc>
          <w:tcPr>
            <w:tcW w:w="850" w:type="dxa"/>
            <w:vAlign w:val="center"/>
          </w:tcPr>
          <w:p w:rsidR="00E7044D" w:rsidRPr="005F419D" w:rsidRDefault="00E7044D" w:rsidP="005F419D">
            <w:pPr>
              <w:widowControl w:val="0"/>
              <w:jc w:val="center"/>
              <w:rPr>
                <w:rFonts w:ascii="GHEA Grapalat" w:hAnsi="GHEA Grapalat"/>
                <w:sz w:val="18"/>
                <w:szCs w:val="18"/>
              </w:rPr>
            </w:pPr>
            <w:r>
              <w:rPr>
                <w:rFonts w:ascii="GHEA Grapalat" w:hAnsi="GHEA Grapalat"/>
                <w:sz w:val="18"/>
                <w:szCs w:val="18"/>
              </w:rPr>
              <w:t>5.6</w:t>
            </w:r>
          </w:p>
        </w:tc>
        <w:tc>
          <w:tcPr>
            <w:tcW w:w="963" w:type="dxa"/>
            <w:vAlign w:val="center"/>
          </w:tcPr>
          <w:p w:rsidR="00E7044D" w:rsidRPr="005F419D" w:rsidRDefault="00E7044D" w:rsidP="005F419D">
            <w:pPr>
              <w:widowControl w:val="0"/>
              <w:jc w:val="center"/>
              <w:rPr>
                <w:rFonts w:ascii="GHEA Grapalat" w:hAnsi="GHEA Grapalat"/>
                <w:sz w:val="18"/>
                <w:szCs w:val="18"/>
              </w:rPr>
            </w:pPr>
          </w:p>
        </w:tc>
        <w:tc>
          <w:tcPr>
            <w:tcW w:w="709" w:type="dxa"/>
            <w:vAlign w:val="center"/>
          </w:tcPr>
          <w:p w:rsidR="00E7044D" w:rsidRPr="005F419D" w:rsidRDefault="00E7044D" w:rsidP="005F419D">
            <w:pPr>
              <w:widowControl w:val="0"/>
              <w:jc w:val="center"/>
              <w:rPr>
                <w:rFonts w:ascii="GHEA Grapalat" w:hAnsi="GHEA Grapalat"/>
                <w:sz w:val="18"/>
                <w:szCs w:val="18"/>
              </w:rPr>
            </w:pPr>
            <w:r>
              <w:rPr>
                <w:rFonts w:ascii="GHEA Grapalat" w:hAnsi="GHEA Grapalat"/>
                <w:sz w:val="18"/>
                <w:szCs w:val="18"/>
              </w:rPr>
              <w:t>5.6</w:t>
            </w:r>
          </w:p>
        </w:tc>
        <w:tc>
          <w:tcPr>
            <w:tcW w:w="1142" w:type="dxa"/>
            <w:vAlign w:val="center"/>
          </w:tcPr>
          <w:p w:rsidR="00E7044D" w:rsidRPr="005F419D" w:rsidRDefault="007955A4" w:rsidP="005F419D">
            <w:pPr>
              <w:widowControl w:val="0"/>
              <w:jc w:val="center"/>
              <w:rPr>
                <w:rFonts w:ascii="GHEA Grapalat" w:hAnsi="GHEA Grapalat"/>
                <w:sz w:val="18"/>
                <w:szCs w:val="18"/>
              </w:rPr>
            </w:pPr>
            <w:r>
              <w:rPr>
                <w:rFonts w:ascii="GHEA Grapalat" w:hAnsi="GHEA Grapalat"/>
                <w:sz w:val="18"/>
                <w:szCs w:val="18"/>
              </w:rPr>
              <w:t>1</w:t>
            </w:r>
          </w:p>
        </w:tc>
      </w:tr>
      <w:tr w:rsidR="00E7044D" w:rsidRPr="005F419D" w:rsidTr="007955A4">
        <w:trPr>
          <w:trHeight w:val="246"/>
          <w:jc w:val="center"/>
        </w:trPr>
        <w:tc>
          <w:tcPr>
            <w:tcW w:w="890" w:type="dxa"/>
            <w:vAlign w:val="center"/>
          </w:tcPr>
          <w:p w:rsidR="00E7044D" w:rsidRPr="005F419D" w:rsidRDefault="00E7044D" w:rsidP="005F419D">
            <w:pPr>
              <w:widowControl w:val="0"/>
              <w:jc w:val="center"/>
              <w:rPr>
                <w:rFonts w:ascii="GHEA Grapalat" w:hAnsi="GHEA Grapalat"/>
                <w:sz w:val="18"/>
                <w:szCs w:val="18"/>
              </w:rPr>
            </w:pPr>
            <w:r w:rsidRPr="005F419D">
              <w:rPr>
                <w:rFonts w:ascii="GHEA Grapalat" w:hAnsi="GHEA Grapalat"/>
                <w:sz w:val="18"/>
                <w:szCs w:val="18"/>
              </w:rPr>
              <w:t>39</w:t>
            </w:r>
          </w:p>
        </w:tc>
        <w:tc>
          <w:tcPr>
            <w:tcW w:w="1560" w:type="dxa"/>
            <w:vAlign w:val="center"/>
          </w:tcPr>
          <w:p w:rsidR="00E7044D" w:rsidRPr="005F419D" w:rsidRDefault="00E7044D" w:rsidP="005F419D">
            <w:pPr>
              <w:jc w:val="center"/>
              <w:rPr>
                <w:rFonts w:ascii="Sylfaen" w:hAnsi="Sylfaen"/>
                <w:sz w:val="18"/>
                <w:szCs w:val="18"/>
              </w:rPr>
            </w:pPr>
            <w:r w:rsidRPr="005F419D">
              <w:rPr>
                <w:rFonts w:ascii="Sylfaen" w:hAnsi="Sylfaen"/>
                <w:sz w:val="18"/>
                <w:szCs w:val="18"/>
              </w:rPr>
              <w:t>15841100</w:t>
            </w:r>
          </w:p>
        </w:tc>
        <w:tc>
          <w:tcPr>
            <w:tcW w:w="1701" w:type="dxa"/>
            <w:vAlign w:val="center"/>
          </w:tcPr>
          <w:p w:rsidR="00E7044D" w:rsidRPr="005500BA" w:rsidRDefault="00E7044D" w:rsidP="005F419D">
            <w:pPr>
              <w:widowControl w:val="0"/>
              <w:jc w:val="center"/>
              <w:rPr>
                <w:rFonts w:ascii="GHEA Grapalat" w:hAnsi="GHEA Grapalat"/>
                <w:sz w:val="22"/>
                <w:szCs w:val="22"/>
              </w:rPr>
            </w:pPr>
            <w:r w:rsidRPr="005500BA">
              <w:rPr>
                <w:rFonts w:ascii="GHEA Grapalat" w:hAnsi="GHEA Grapalat"/>
                <w:sz w:val="22"/>
                <w:szCs w:val="22"/>
              </w:rPr>
              <w:t>какао</w:t>
            </w:r>
          </w:p>
        </w:tc>
        <w:tc>
          <w:tcPr>
            <w:tcW w:w="1276" w:type="dxa"/>
            <w:vAlign w:val="center"/>
          </w:tcPr>
          <w:p w:rsidR="00E7044D" w:rsidRPr="005F419D" w:rsidRDefault="00E7044D" w:rsidP="005F419D">
            <w:pPr>
              <w:widowControl w:val="0"/>
              <w:jc w:val="center"/>
              <w:rPr>
                <w:rFonts w:ascii="GHEA Grapalat" w:hAnsi="GHEA Grapalat"/>
                <w:sz w:val="18"/>
                <w:szCs w:val="18"/>
              </w:rPr>
            </w:pPr>
          </w:p>
        </w:tc>
        <w:tc>
          <w:tcPr>
            <w:tcW w:w="3481" w:type="dxa"/>
            <w:vAlign w:val="center"/>
          </w:tcPr>
          <w:p w:rsidR="00E7044D" w:rsidRPr="005F419D" w:rsidRDefault="00E7044D" w:rsidP="005F419D">
            <w:pPr>
              <w:widowControl w:val="0"/>
              <w:jc w:val="center"/>
              <w:rPr>
                <w:rFonts w:ascii="GHEA Grapalat" w:hAnsi="GHEA Grapalat"/>
                <w:sz w:val="18"/>
                <w:szCs w:val="18"/>
              </w:rPr>
            </w:pPr>
            <w:r w:rsidRPr="00E7044D">
              <w:rPr>
                <w:rFonts w:ascii="GHEA Grapalat" w:hAnsi="GHEA Grapalat"/>
                <w:sz w:val="18"/>
                <w:szCs w:val="18"/>
              </w:rPr>
              <w:t>Какао-порошок, фабричного производства, популяризируется. 100 грамм / упаковка / белок: 24, жир: 11, углеводы: 10. Безопасность, упаковка и маркировка в соответствии со статьей 8 Закона РА о безопасности пищевых продуктов.</w:t>
            </w:r>
          </w:p>
        </w:tc>
        <w:tc>
          <w:tcPr>
            <w:tcW w:w="1085" w:type="dxa"/>
            <w:vAlign w:val="center"/>
          </w:tcPr>
          <w:p w:rsidR="00E7044D" w:rsidRPr="005F419D" w:rsidRDefault="00E7044D" w:rsidP="005F419D">
            <w:pPr>
              <w:widowControl w:val="0"/>
              <w:jc w:val="center"/>
              <w:rPr>
                <w:rFonts w:ascii="GHEA Grapalat" w:hAnsi="GHEA Grapalat"/>
                <w:sz w:val="18"/>
                <w:szCs w:val="18"/>
              </w:rPr>
            </w:pPr>
            <w:r w:rsidRPr="00191270">
              <w:rPr>
                <w:rFonts w:ascii="GHEA Grapalat" w:hAnsi="GHEA Grapalat"/>
                <w:sz w:val="22"/>
                <w:szCs w:val="22"/>
              </w:rPr>
              <w:t>кг</w:t>
            </w:r>
          </w:p>
        </w:tc>
        <w:tc>
          <w:tcPr>
            <w:tcW w:w="1559" w:type="dxa"/>
            <w:vAlign w:val="center"/>
          </w:tcPr>
          <w:p w:rsidR="00E7044D" w:rsidRPr="005F419D" w:rsidRDefault="00E7044D" w:rsidP="005F419D">
            <w:pPr>
              <w:widowControl w:val="0"/>
              <w:jc w:val="center"/>
              <w:rPr>
                <w:rFonts w:ascii="GHEA Grapalat" w:hAnsi="GHEA Grapalat"/>
                <w:sz w:val="18"/>
                <w:szCs w:val="18"/>
              </w:rPr>
            </w:pPr>
          </w:p>
        </w:tc>
        <w:tc>
          <w:tcPr>
            <w:tcW w:w="1134" w:type="dxa"/>
            <w:vAlign w:val="center"/>
          </w:tcPr>
          <w:p w:rsidR="00E7044D" w:rsidRPr="005F419D" w:rsidRDefault="00E7044D" w:rsidP="005F419D">
            <w:pPr>
              <w:widowControl w:val="0"/>
              <w:jc w:val="center"/>
              <w:rPr>
                <w:rFonts w:ascii="GHEA Grapalat" w:hAnsi="GHEA Grapalat"/>
                <w:sz w:val="18"/>
                <w:szCs w:val="18"/>
              </w:rPr>
            </w:pPr>
          </w:p>
        </w:tc>
        <w:tc>
          <w:tcPr>
            <w:tcW w:w="850" w:type="dxa"/>
            <w:vAlign w:val="center"/>
          </w:tcPr>
          <w:p w:rsidR="00E7044D" w:rsidRPr="005F419D" w:rsidRDefault="00E7044D" w:rsidP="005F419D">
            <w:pPr>
              <w:widowControl w:val="0"/>
              <w:jc w:val="center"/>
              <w:rPr>
                <w:rFonts w:ascii="GHEA Grapalat" w:hAnsi="GHEA Grapalat"/>
                <w:sz w:val="18"/>
                <w:szCs w:val="18"/>
              </w:rPr>
            </w:pPr>
            <w:r>
              <w:rPr>
                <w:rFonts w:ascii="GHEA Grapalat" w:hAnsi="GHEA Grapalat"/>
                <w:sz w:val="18"/>
                <w:szCs w:val="18"/>
              </w:rPr>
              <w:t>2.4</w:t>
            </w:r>
          </w:p>
        </w:tc>
        <w:tc>
          <w:tcPr>
            <w:tcW w:w="963" w:type="dxa"/>
            <w:vAlign w:val="center"/>
          </w:tcPr>
          <w:p w:rsidR="00E7044D" w:rsidRPr="005F419D" w:rsidRDefault="00E7044D" w:rsidP="005F419D">
            <w:pPr>
              <w:widowControl w:val="0"/>
              <w:jc w:val="center"/>
              <w:rPr>
                <w:rFonts w:ascii="GHEA Grapalat" w:hAnsi="GHEA Grapalat"/>
                <w:sz w:val="18"/>
                <w:szCs w:val="18"/>
              </w:rPr>
            </w:pPr>
          </w:p>
        </w:tc>
        <w:tc>
          <w:tcPr>
            <w:tcW w:w="709" w:type="dxa"/>
            <w:vAlign w:val="center"/>
          </w:tcPr>
          <w:p w:rsidR="00E7044D" w:rsidRPr="005F419D" w:rsidRDefault="00E7044D" w:rsidP="005F419D">
            <w:pPr>
              <w:widowControl w:val="0"/>
              <w:jc w:val="center"/>
              <w:rPr>
                <w:rFonts w:ascii="GHEA Grapalat" w:hAnsi="GHEA Grapalat"/>
                <w:sz w:val="18"/>
                <w:szCs w:val="18"/>
              </w:rPr>
            </w:pPr>
            <w:r>
              <w:rPr>
                <w:rFonts w:ascii="GHEA Grapalat" w:hAnsi="GHEA Grapalat"/>
                <w:sz w:val="18"/>
                <w:szCs w:val="18"/>
              </w:rPr>
              <w:t>2.4</w:t>
            </w:r>
          </w:p>
        </w:tc>
        <w:tc>
          <w:tcPr>
            <w:tcW w:w="1142" w:type="dxa"/>
            <w:vAlign w:val="center"/>
          </w:tcPr>
          <w:p w:rsidR="00E7044D" w:rsidRPr="005F419D" w:rsidRDefault="007955A4" w:rsidP="005F419D">
            <w:pPr>
              <w:widowControl w:val="0"/>
              <w:jc w:val="center"/>
              <w:rPr>
                <w:rFonts w:ascii="GHEA Grapalat" w:hAnsi="GHEA Grapalat"/>
                <w:sz w:val="18"/>
                <w:szCs w:val="18"/>
              </w:rPr>
            </w:pPr>
            <w:r>
              <w:rPr>
                <w:rFonts w:ascii="GHEA Grapalat" w:hAnsi="GHEA Grapalat"/>
                <w:sz w:val="18"/>
                <w:szCs w:val="18"/>
              </w:rPr>
              <w:t>1</w:t>
            </w:r>
          </w:p>
        </w:tc>
      </w:tr>
      <w:tr w:rsidR="00E7044D" w:rsidRPr="005F419D" w:rsidTr="007955A4">
        <w:trPr>
          <w:trHeight w:val="246"/>
          <w:jc w:val="center"/>
        </w:trPr>
        <w:tc>
          <w:tcPr>
            <w:tcW w:w="890" w:type="dxa"/>
            <w:vAlign w:val="center"/>
          </w:tcPr>
          <w:p w:rsidR="00E7044D" w:rsidRPr="005F419D" w:rsidRDefault="00E7044D" w:rsidP="005F419D">
            <w:pPr>
              <w:widowControl w:val="0"/>
              <w:jc w:val="center"/>
              <w:rPr>
                <w:rFonts w:ascii="GHEA Grapalat" w:hAnsi="GHEA Grapalat"/>
                <w:sz w:val="18"/>
                <w:szCs w:val="18"/>
              </w:rPr>
            </w:pPr>
            <w:r w:rsidRPr="005F419D">
              <w:rPr>
                <w:rFonts w:ascii="GHEA Grapalat" w:hAnsi="GHEA Grapalat"/>
                <w:sz w:val="18"/>
                <w:szCs w:val="18"/>
              </w:rPr>
              <w:t>40</w:t>
            </w:r>
          </w:p>
        </w:tc>
        <w:tc>
          <w:tcPr>
            <w:tcW w:w="1560" w:type="dxa"/>
            <w:vAlign w:val="center"/>
          </w:tcPr>
          <w:p w:rsidR="00E7044D" w:rsidRPr="005F419D" w:rsidRDefault="00E7044D" w:rsidP="005F419D">
            <w:pPr>
              <w:jc w:val="center"/>
              <w:rPr>
                <w:rFonts w:ascii="Sylfaen" w:hAnsi="Sylfaen"/>
                <w:sz w:val="18"/>
                <w:szCs w:val="18"/>
              </w:rPr>
            </w:pPr>
            <w:r w:rsidRPr="005F419D">
              <w:rPr>
                <w:rFonts w:ascii="Sylfaen" w:hAnsi="Sylfaen"/>
                <w:sz w:val="18"/>
                <w:szCs w:val="18"/>
              </w:rPr>
              <w:t>15321000</w:t>
            </w:r>
          </w:p>
        </w:tc>
        <w:tc>
          <w:tcPr>
            <w:tcW w:w="1701" w:type="dxa"/>
            <w:vAlign w:val="center"/>
          </w:tcPr>
          <w:p w:rsidR="00E7044D" w:rsidRPr="005500BA" w:rsidRDefault="00E7044D" w:rsidP="005F419D">
            <w:pPr>
              <w:widowControl w:val="0"/>
              <w:jc w:val="center"/>
              <w:rPr>
                <w:rFonts w:ascii="GHEA Grapalat" w:hAnsi="GHEA Grapalat"/>
                <w:sz w:val="22"/>
                <w:szCs w:val="22"/>
              </w:rPr>
            </w:pPr>
            <w:r w:rsidRPr="005500BA">
              <w:rPr>
                <w:rFonts w:ascii="GHEA Grapalat" w:hAnsi="GHEA Grapalat"/>
                <w:sz w:val="22"/>
                <w:szCs w:val="22"/>
              </w:rPr>
              <w:t>Фруктовый сок</w:t>
            </w:r>
          </w:p>
        </w:tc>
        <w:tc>
          <w:tcPr>
            <w:tcW w:w="1276" w:type="dxa"/>
            <w:vAlign w:val="center"/>
          </w:tcPr>
          <w:p w:rsidR="00E7044D" w:rsidRPr="005F419D" w:rsidRDefault="00E7044D" w:rsidP="005F419D">
            <w:pPr>
              <w:widowControl w:val="0"/>
              <w:jc w:val="center"/>
              <w:rPr>
                <w:rFonts w:ascii="GHEA Grapalat" w:hAnsi="GHEA Grapalat"/>
                <w:sz w:val="18"/>
                <w:szCs w:val="18"/>
              </w:rPr>
            </w:pPr>
          </w:p>
        </w:tc>
        <w:tc>
          <w:tcPr>
            <w:tcW w:w="3481" w:type="dxa"/>
            <w:vAlign w:val="center"/>
          </w:tcPr>
          <w:p w:rsidR="00E7044D" w:rsidRPr="005F419D" w:rsidRDefault="00E7044D" w:rsidP="005F419D">
            <w:pPr>
              <w:widowControl w:val="0"/>
              <w:jc w:val="center"/>
              <w:rPr>
                <w:rFonts w:ascii="GHEA Grapalat" w:hAnsi="GHEA Grapalat"/>
                <w:sz w:val="18"/>
                <w:szCs w:val="18"/>
              </w:rPr>
            </w:pPr>
            <w:proofErr w:type="gramStart"/>
            <w:r w:rsidRPr="00E7044D">
              <w:rPr>
                <w:rFonts w:ascii="GHEA Grapalat" w:hAnsi="GHEA Grapalat"/>
                <w:sz w:val="18"/>
                <w:szCs w:val="18"/>
              </w:rPr>
              <w:t xml:space="preserve">Фруктовые соки, изготовленные из свежих фруктов и фруктов, с сахарным сиропом или без него, внешне прозрачны, массовая доля осадка не более 0,2% и не менее 0,8%. Безопасность и </w:t>
            </w:r>
            <w:r w:rsidRPr="00E7044D">
              <w:rPr>
                <w:rFonts w:ascii="GHEA Grapalat" w:hAnsi="GHEA Grapalat"/>
                <w:sz w:val="18"/>
                <w:szCs w:val="18"/>
              </w:rPr>
              <w:lastRenderedPageBreak/>
              <w:t>маркировка согласно Правительству РА 2009 Статья 8 Закона Республики Армения «О техническом регулировании требований к соку и соковой продукции», утвержденная Постановлением № 744-N от 26 июня 2008 года, статья 8 Закона РА о</w:t>
            </w:r>
            <w:proofErr w:type="gramEnd"/>
            <w:r w:rsidRPr="00E7044D">
              <w:rPr>
                <w:rFonts w:ascii="GHEA Grapalat" w:hAnsi="GHEA Grapalat"/>
                <w:sz w:val="18"/>
                <w:szCs w:val="18"/>
              </w:rPr>
              <w:t xml:space="preserve"> безопасности пищевых продуктов.</w:t>
            </w:r>
          </w:p>
        </w:tc>
        <w:tc>
          <w:tcPr>
            <w:tcW w:w="1085" w:type="dxa"/>
            <w:vAlign w:val="center"/>
          </w:tcPr>
          <w:p w:rsidR="00E7044D" w:rsidRPr="005F419D" w:rsidRDefault="00E7044D" w:rsidP="005F419D">
            <w:pPr>
              <w:widowControl w:val="0"/>
              <w:jc w:val="center"/>
              <w:rPr>
                <w:rFonts w:ascii="GHEA Grapalat" w:hAnsi="GHEA Grapalat"/>
                <w:sz w:val="18"/>
                <w:szCs w:val="18"/>
              </w:rPr>
            </w:pPr>
            <w:r w:rsidRPr="005F419D">
              <w:rPr>
                <w:rFonts w:ascii="GHEA Grapalat" w:hAnsi="GHEA Grapalat"/>
                <w:sz w:val="18"/>
                <w:szCs w:val="18"/>
              </w:rPr>
              <w:lastRenderedPageBreak/>
              <w:t>л</w:t>
            </w:r>
          </w:p>
        </w:tc>
        <w:tc>
          <w:tcPr>
            <w:tcW w:w="1559" w:type="dxa"/>
            <w:vAlign w:val="center"/>
          </w:tcPr>
          <w:p w:rsidR="00E7044D" w:rsidRPr="005F419D" w:rsidRDefault="00E7044D" w:rsidP="005F419D">
            <w:pPr>
              <w:widowControl w:val="0"/>
              <w:jc w:val="center"/>
              <w:rPr>
                <w:rFonts w:ascii="GHEA Grapalat" w:hAnsi="GHEA Grapalat"/>
                <w:sz w:val="18"/>
                <w:szCs w:val="18"/>
              </w:rPr>
            </w:pPr>
          </w:p>
        </w:tc>
        <w:tc>
          <w:tcPr>
            <w:tcW w:w="1134" w:type="dxa"/>
            <w:vAlign w:val="center"/>
          </w:tcPr>
          <w:p w:rsidR="00E7044D" w:rsidRPr="005F419D" w:rsidRDefault="00E7044D" w:rsidP="005F419D">
            <w:pPr>
              <w:widowControl w:val="0"/>
              <w:jc w:val="center"/>
              <w:rPr>
                <w:rFonts w:ascii="GHEA Grapalat" w:hAnsi="GHEA Grapalat"/>
                <w:sz w:val="18"/>
                <w:szCs w:val="18"/>
              </w:rPr>
            </w:pPr>
          </w:p>
        </w:tc>
        <w:tc>
          <w:tcPr>
            <w:tcW w:w="850" w:type="dxa"/>
            <w:vAlign w:val="center"/>
          </w:tcPr>
          <w:p w:rsidR="00E7044D" w:rsidRPr="005F419D" w:rsidRDefault="00E7044D" w:rsidP="005F419D">
            <w:pPr>
              <w:widowControl w:val="0"/>
              <w:jc w:val="center"/>
              <w:rPr>
                <w:rFonts w:ascii="GHEA Grapalat" w:hAnsi="GHEA Grapalat"/>
                <w:sz w:val="18"/>
                <w:szCs w:val="18"/>
              </w:rPr>
            </w:pPr>
            <w:r>
              <w:rPr>
                <w:rFonts w:ascii="GHEA Grapalat" w:hAnsi="GHEA Grapalat"/>
                <w:sz w:val="18"/>
                <w:szCs w:val="18"/>
              </w:rPr>
              <w:t>1416</w:t>
            </w:r>
          </w:p>
        </w:tc>
        <w:tc>
          <w:tcPr>
            <w:tcW w:w="963" w:type="dxa"/>
            <w:vAlign w:val="center"/>
          </w:tcPr>
          <w:p w:rsidR="00E7044D" w:rsidRPr="005F419D" w:rsidRDefault="00E7044D" w:rsidP="005F419D">
            <w:pPr>
              <w:widowControl w:val="0"/>
              <w:jc w:val="center"/>
              <w:rPr>
                <w:rFonts w:ascii="GHEA Grapalat" w:hAnsi="GHEA Grapalat"/>
                <w:sz w:val="18"/>
                <w:szCs w:val="18"/>
              </w:rPr>
            </w:pPr>
          </w:p>
        </w:tc>
        <w:tc>
          <w:tcPr>
            <w:tcW w:w="709" w:type="dxa"/>
            <w:vAlign w:val="center"/>
          </w:tcPr>
          <w:p w:rsidR="00E7044D" w:rsidRPr="005F419D" w:rsidRDefault="00E7044D" w:rsidP="005F419D">
            <w:pPr>
              <w:widowControl w:val="0"/>
              <w:jc w:val="center"/>
              <w:rPr>
                <w:rFonts w:ascii="GHEA Grapalat" w:hAnsi="GHEA Grapalat"/>
                <w:sz w:val="18"/>
                <w:szCs w:val="18"/>
              </w:rPr>
            </w:pPr>
            <w:r>
              <w:rPr>
                <w:rFonts w:ascii="GHEA Grapalat" w:hAnsi="GHEA Grapalat"/>
                <w:sz w:val="18"/>
                <w:szCs w:val="18"/>
              </w:rPr>
              <w:t>1416</w:t>
            </w:r>
          </w:p>
        </w:tc>
        <w:tc>
          <w:tcPr>
            <w:tcW w:w="1142" w:type="dxa"/>
            <w:vAlign w:val="center"/>
          </w:tcPr>
          <w:p w:rsidR="00E7044D" w:rsidRPr="005F419D" w:rsidRDefault="007955A4" w:rsidP="005F419D">
            <w:pPr>
              <w:widowControl w:val="0"/>
              <w:jc w:val="center"/>
              <w:rPr>
                <w:rFonts w:ascii="GHEA Grapalat" w:hAnsi="GHEA Grapalat"/>
                <w:sz w:val="18"/>
                <w:szCs w:val="18"/>
              </w:rPr>
            </w:pPr>
            <w:r w:rsidRPr="007955A4">
              <w:rPr>
                <w:rFonts w:ascii="GHEA Grapalat" w:hAnsi="GHEA Grapalat"/>
                <w:sz w:val="18"/>
                <w:szCs w:val="18"/>
              </w:rPr>
              <w:t>в неделю</w:t>
            </w:r>
          </w:p>
        </w:tc>
      </w:tr>
      <w:tr w:rsidR="00E7044D" w:rsidRPr="005F419D" w:rsidTr="007955A4">
        <w:trPr>
          <w:trHeight w:val="246"/>
          <w:jc w:val="center"/>
        </w:trPr>
        <w:tc>
          <w:tcPr>
            <w:tcW w:w="890" w:type="dxa"/>
            <w:vAlign w:val="center"/>
          </w:tcPr>
          <w:p w:rsidR="00E7044D" w:rsidRPr="005F419D" w:rsidRDefault="00E7044D" w:rsidP="005F419D">
            <w:pPr>
              <w:widowControl w:val="0"/>
              <w:jc w:val="center"/>
              <w:rPr>
                <w:rFonts w:ascii="GHEA Grapalat" w:hAnsi="GHEA Grapalat"/>
                <w:sz w:val="18"/>
                <w:szCs w:val="18"/>
              </w:rPr>
            </w:pPr>
            <w:r w:rsidRPr="005F419D">
              <w:rPr>
                <w:rFonts w:ascii="GHEA Grapalat" w:hAnsi="GHEA Grapalat"/>
                <w:sz w:val="18"/>
                <w:szCs w:val="18"/>
              </w:rPr>
              <w:lastRenderedPageBreak/>
              <w:t>41</w:t>
            </w:r>
          </w:p>
        </w:tc>
        <w:tc>
          <w:tcPr>
            <w:tcW w:w="1560" w:type="dxa"/>
            <w:vAlign w:val="center"/>
          </w:tcPr>
          <w:p w:rsidR="00E7044D" w:rsidRPr="005F419D" w:rsidRDefault="00E7044D" w:rsidP="005F419D">
            <w:pPr>
              <w:jc w:val="center"/>
              <w:rPr>
                <w:rFonts w:ascii="Sylfaen" w:hAnsi="Sylfaen"/>
                <w:sz w:val="18"/>
                <w:szCs w:val="18"/>
              </w:rPr>
            </w:pPr>
            <w:r w:rsidRPr="005F419D">
              <w:rPr>
                <w:rFonts w:ascii="Sylfaen" w:hAnsi="Sylfaen"/>
                <w:sz w:val="18"/>
                <w:szCs w:val="18"/>
              </w:rPr>
              <w:t>15332290</w:t>
            </w:r>
          </w:p>
        </w:tc>
        <w:tc>
          <w:tcPr>
            <w:tcW w:w="1701" w:type="dxa"/>
            <w:vAlign w:val="center"/>
          </w:tcPr>
          <w:p w:rsidR="00E7044D" w:rsidRPr="005500BA" w:rsidRDefault="00E7044D" w:rsidP="005F419D">
            <w:pPr>
              <w:widowControl w:val="0"/>
              <w:jc w:val="center"/>
              <w:rPr>
                <w:rFonts w:ascii="GHEA Grapalat" w:hAnsi="GHEA Grapalat"/>
                <w:sz w:val="22"/>
                <w:szCs w:val="22"/>
              </w:rPr>
            </w:pPr>
            <w:r w:rsidRPr="005500BA">
              <w:rPr>
                <w:rFonts w:ascii="GHEA Grapalat" w:hAnsi="GHEA Grapalat"/>
                <w:sz w:val="22"/>
                <w:szCs w:val="22"/>
              </w:rPr>
              <w:t>джемы</w:t>
            </w:r>
          </w:p>
        </w:tc>
        <w:tc>
          <w:tcPr>
            <w:tcW w:w="1276" w:type="dxa"/>
            <w:vAlign w:val="center"/>
          </w:tcPr>
          <w:p w:rsidR="00E7044D" w:rsidRPr="005F419D" w:rsidRDefault="00E7044D" w:rsidP="005F419D">
            <w:pPr>
              <w:widowControl w:val="0"/>
              <w:jc w:val="center"/>
              <w:rPr>
                <w:rFonts w:ascii="GHEA Grapalat" w:hAnsi="GHEA Grapalat"/>
                <w:sz w:val="18"/>
                <w:szCs w:val="18"/>
              </w:rPr>
            </w:pPr>
          </w:p>
        </w:tc>
        <w:tc>
          <w:tcPr>
            <w:tcW w:w="3481" w:type="dxa"/>
            <w:vAlign w:val="center"/>
          </w:tcPr>
          <w:p w:rsidR="00E7044D" w:rsidRPr="005F419D" w:rsidRDefault="00E7044D" w:rsidP="005F419D">
            <w:pPr>
              <w:widowControl w:val="0"/>
              <w:jc w:val="center"/>
              <w:rPr>
                <w:rFonts w:ascii="GHEA Grapalat" w:hAnsi="GHEA Grapalat"/>
                <w:sz w:val="18"/>
                <w:szCs w:val="18"/>
              </w:rPr>
            </w:pPr>
            <w:r w:rsidRPr="00E7044D">
              <w:rPr>
                <w:rFonts w:ascii="GHEA Grapalat" w:hAnsi="GHEA Grapalat"/>
                <w:sz w:val="18"/>
                <w:szCs w:val="18"/>
              </w:rPr>
              <w:t>Варенье: разные фрукты, 1-й тип. Безопасность в соответствии с N 2-III-4.9- 01-2010 гигиеническими нормами и маркировкой - Статья 8 Закона РА о безопасности пищевых продуктов</w:t>
            </w:r>
          </w:p>
        </w:tc>
        <w:tc>
          <w:tcPr>
            <w:tcW w:w="1085" w:type="dxa"/>
            <w:vAlign w:val="center"/>
          </w:tcPr>
          <w:p w:rsidR="00E7044D" w:rsidRPr="005F419D" w:rsidRDefault="00E7044D" w:rsidP="005F419D">
            <w:pPr>
              <w:widowControl w:val="0"/>
              <w:jc w:val="center"/>
              <w:rPr>
                <w:rFonts w:ascii="GHEA Grapalat" w:hAnsi="GHEA Grapalat"/>
                <w:sz w:val="18"/>
                <w:szCs w:val="18"/>
              </w:rPr>
            </w:pPr>
            <w:r w:rsidRPr="00191270">
              <w:rPr>
                <w:rFonts w:ascii="GHEA Grapalat" w:hAnsi="GHEA Grapalat"/>
                <w:sz w:val="22"/>
                <w:szCs w:val="22"/>
              </w:rPr>
              <w:t>кг</w:t>
            </w:r>
          </w:p>
        </w:tc>
        <w:tc>
          <w:tcPr>
            <w:tcW w:w="1559" w:type="dxa"/>
            <w:vAlign w:val="center"/>
          </w:tcPr>
          <w:p w:rsidR="00E7044D" w:rsidRPr="005F419D" w:rsidRDefault="00E7044D" w:rsidP="005F419D">
            <w:pPr>
              <w:widowControl w:val="0"/>
              <w:jc w:val="center"/>
              <w:rPr>
                <w:rFonts w:ascii="GHEA Grapalat" w:hAnsi="GHEA Grapalat"/>
                <w:sz w:val="18"/>
                <w:szCs w:val="18"/>
              </w:rPr>
            </w:pPr>
          </w:p>
        </w:tc>
        <w:tc>
          <w:tcPr>
            <w:tcW w:w="1134" w:type="dxa"/>
            <w:vAlign w:val="center"/>
          </w:tcPr>
          <w:p w:rsidR="00E7044D" w:rsidRPr="005F419D" w:rsidRDefault="00E7044D" w:rsidP="005F419D">
            <w:pPr>
              <w:widowControl w:val="0"/>
              <w:jc w:val="center"/>
              <w:rPr>
                <w:rFonts w:ascii="GHEA Grapalat" w:hAnsi="GHEA Grapalat"/>
                <w:sz w:val="18"/>
                <w:szCs w:val="18"/>
              </w:rPr>
            </w:pPr>
          </w:p>
        </w:tc>
        <w:tc>
          <w:tcPr>
            <w:tcW w:w="850" w:type="dxa"/>
            <w:vAlign w:val="center"/>
          </w:tcPr>
          <w:p w:rsidR="00E7044D" w:rsidRPr="005F419D" w:rsidRDefault="00E7044D" w:rsidP="005F419D">
            <w:pPr>
              <w:widowControl w:val="0"/>
              <w:jc w:val="center"/>
              <w:rPr>
                <w:rFonts w:ascii="GHEA Grapalat" w:hAnsi="GHEA Grapalat"/>
                <w:sz w:val="18"/>
                <w:szCs w:val="18"/>
              </w:rPr>
            </w:pPr>
            <w:r>
              <w:rPr>
                <w:rFonts w:ascii="GHEA Grapalat" w:hAnsi="GHEA Grapalat"/>
                <w:sz w:val="18"/>
                <w:szCs w:val="18"/>
              </w:rPr>
              <w:t>57.6</w:t>
            </w:r>
          </w:p>
        </w:tc>
        <w:tc>
          <w:tcPr>
            <w:tcW w:w="963" w:type="dxa"/>
            <w:vAlign w:val="center"/>
          </w:tcPr>
          <w:p w:rsidR="00E7044D" w:rsidRPr="005F419D" w:rsidRDefault="00E7044D" w:rsidP="005F419D">
            <w:pPr>
              <w:widowControl w:val="0"/>
              <w:jc w:val="center"/>
              <w:rPr>
                <w:rFonts w:ascii="GHEA Grapalat" w:hAnsi="GHEA Grapalat"/>
                <w:sz w:val="18"/>
                <w:szCs w:val="18"/>
              </w:rPr>
            </w:pPr>
          </w:p>
        </w:tc>
        <w:tc>
          <w:tcPr>
            <w:tcW w:w="709" w:type="dxa"/>
            <w:vAlign w:val="center"/>
          </w:tcPr>
          <w:p w:rsidR="00E7044D" w:rsidRPr="005F419D" w:rsidRDefault="00E7044D" w:rsidP="005F419D">
            <w:pPr>
              <w:widowControl w:val="0"/>
              <w:jc w:val="center"/>
              <w:rPr>
                <w:rFonts w:ascii="GHEA Grapalat" w:hAnsi="GHEA Grapalat"/>
                <w:sz w:val="18"/>
                <w:szCs w:val="18"/>
              </w:rPr>
            </w:pPr>
            <w:r>
              <w:rPr>
                <w:rFonts w:ascii="GHEA Grapalat" w:hAnsi="GHEA Grapalat"/>
                <w:sz w:val="18"/>
                <w:szCs w:val="18"/>
              </w:rPr>
              <w:t>57.6</w:t>
            </w:r>
          </w:p>
        </w:tc>
        <w:tc>
          <w:tcPr>
            <w:tcW w:w="1142" w:type="dxa"/>
            <w:vAlign w:val="center"/>
          </w:tcPr>
          <w:p w:rsidR="00E7044D" w:rsidRPr="005F419D" w:rsidRDefault="007955A4" w:rsidP="005F419D">
            <w:pPr>
              <w:widowControl w:val="0"/>
              <w:jc w:val="center"/>
              <w:rPr>
                <w:rFonts w:ascii="GHEA Grapalat" w:hAnsi="GHEA Grapalat"/>
                <w:sz w:val="18"/>
                <w:szCs w:val="18"/>
              </w:rPr>
            </w:pPr>
            <w:r>
              <w:rPr>
                <w:rFonts w:ascii="GHEA Grapalat" w:hAnsi="GHEA Grapalat"/>
                <w:sz w:val="18"/>
                <w:szCs w:val="18"/>
              </w:rPr>
              <w:t>1</w:t>
            </w:r>
          </w:p>
        </w:tc>
      </w:tr>
      <w:tr w:rsidR="00E7044D" w:rsidRPr="005F419D" w:rsidTr="007955A4">
        <w:trPr>
          <w:trHeight w:val="246"/>
          <w:jc w:val="center"/>
        </w:trPr>
        <w:tc>
          <w:tcPr>
            <w:tcW w:w="890" w:type="dxa"/>
            <w:vAlign w:val="center"/>
          </w:tcPr>
          <w:p w:rsidR="00E7044D" w:rsidRPr="005F419D" w:rsidRDefault="00E7044D" w:rsidP="005F419D">
            <w:pPr>
              <w:widowControl w:val="0"/>
              <w:jc w:val="center"/>
              <w:rPr>
                <w:rFonts w:ascii="GHEA Grapalat" w:hAnsi="GHEA Grapalat"/>
                <w:sz w:val="18"/>
                <w:szCs w:val="18"/>
              </w:rPr>
            </w:pPr>
            <w:r w:rsidRPr="005F419D">
              <w:rPr>
                <w:rFonts w:ascii="GHEA Grapalat" w:hAnsi="GHEA Grapalat"/>
                <w:sz w:val="18"/>
                <w:szCs w:val="18"/>
              </w:rPr>
              <w:t>42</w:t>
            </w:r>
          </w:p>
        </w:tc>
        <w:tc>
          <w:tcPr>
            <w:tcW w:w="1560" w:type="dxa"/>
            <w:vAlign w:val="center"/>
          </w:tcPr>
          <w:p w:rsidR="00E7044D" w:rsidRPr="005F419D" w:rsidRDefault="00E7044D" w:rsidP="005F419D">
            <w:pPr>
              <w:jc w:val="center"/>
              <w:rPr>
                <w:rFonts w:ascii="Sylfaen" w:hAnsi="Sylfaen"/>
                <w:sz w:val="18"/>
                <w:szCs w:val="18"/>
              </w:rPr>
            </w:pPr>
            <w:r w:rsidRPr="005F419D">
              <w:rPr>
                <w:rFonts w:ascii="Sylfaen" w:hAnsi="Sylfaen"/>
                <w:sz w:val="18"/>
                <w:szCs w:val="18"/>
              </w:rPr>
              <w:t>15872600</w:t>
            </w:r>
          </w:p>
        </w:tc>
        <w:tc>
          <w:tcPr>
            <w:tcW w:w="1701" w:type="dxa"/>
            <w:vAlign w:val="center"/>
          </w:tcPr>
          <w:p w:rsidR="00E7044D" w:rsidRPr="005500BA" w:rsidRDefault="00E7044D" w:rsidP="005F419D">
            <w:pPr>
              <w:widowControl w:val="0"/>
              <w:jc w:val="center"/>
              <w:rPr>
                <w:rFonts w:ascii="GHEA Grapalat" w:hAnsi="GHEA Grapalat"/>
                <w:sz w:val="22"/>
                <w:szCs w:val="22"/>
              </w:rPr>
            </w:pPr>
            <w:r w:rsidRPr="005500BA">
              <w:rPr>
                <w:rFonts w:ascii="GHEA Grapalat" w:hAnsi="GHEA Grapalat"/>
                <w:sz w:val="22"/>
                <w:szCs w:val="22"/>
              </w:rPr>
              <w:t>Сода</w:t>
            </w:r>
          </w:p>
        </w:tc>
        <w:tc>
          <w:tcPr>
            <w:tcW w:w="1276" w:type="dxa"/>
            <w:vAlign w:val="center"/>
          </w:tcPr>
          <w:p w:rsidR="00E7044D" w:rsidRPr="005F419D" w:rsidRDefault="00E7044D" w:rsidP="005F419D">
            <w:pPr>
              <w:widowControl w:val="0"/>
              <w:jc w:val="center"/>
              <w:rPr>
                <w:rFonts w:ascii="GHEA Grapalat" w:hAnsi="GHEA Grapalat"/>
                <w:sz w:val="18"/>
                <w:szCs w:val="18"/>
              </w:rPr>
            </w:pPr>
          </w:p>
        </w:tc>
        <w:tc>
          <w:tcPr>
            <w:tcW w:w="3481" w:type="dxa"/>
            <w:vAlign w:val="center"/>
          </w:tcPr>
          <w:p w:rsidR="00E7044D" w:rsidRPr="005F419D" w:rsidRDefault="002A6215" w:rsidP="005F419D">
            <w:pPr>
              <w:widowControl w:val="0"/>
              <w:jc w:val="center"/>
              <w:rPr>
                <w:rFonts w:ascii="GHEA Grapalat" w:hAnsi="GHEA Grapalat"/>
                <w:sz w:val="18"/>
                <w:szCs w:val="18"/>
              </w:rPr>
            </w:pPr>
            <w:r w:rsidRPr="002A6215">
              <w:rPr>
                <w:rFonts w:ascii="GHEA Grapalat" w:hAnsi="GHEA Grapalat"/>
                <w:sz w:val="18"/>
                <w:szCs w:val="18"/>
              </w:rPr>
              <w:t xml:space="preserve">Углеводороды натрия. Безопасность и маркировка N 2-III-4.9-01-2003 (Сан </w:t>
            </w:r>
            <w:proofErr w:type="spellStart"/>
            <w:r w:rsidRPr="002A6215">
              <w:rPr>
                <w:rFonts w:ascii="GHEA Grapalat" w:hAnsi="GHEA Grapalat"/>
                <w:sz w:val="18"/>
                <w:szCs w:val="18"/>
              </w:rPr>
              <w:t>Пин</w:t>
            </w:r>
            <w:proofErr w:type="spellEnd"/>
            <w:r w:rsidRPr="002A6215">
              <w:rPr>
                <w:rFonts w:ascii="GHEA Grapalat" w:hAnsi="GHEA Grapalat"/>
                <w:sz w:val="18"/>
                <w:szCs w:val="18"/>
              </w:rPr>
              <w:t xml:space="preserve"> РФ 2.3.2-1078-01) Санитарно-эпидемиологические правила и нормы и статья 9 Закона РА «О безопасности пищевых продуктов» ГОСТ 2156-76, Вес 100 г / </w:t>
            </w:r>
            <w:proofErr w:type="spellStart"/>
            <w:r w:rsidRPr="002A6215">
              <w:rPr>
                <w:rFonts w:ascii="GHEA Grapalat" w:hAnsi="GHEA Grapalat"/>
                <w:sz w:val="18"/>
                <w:szCs w:val="18"/>
              </w:rPr>
              <w:t>упак</w:t>
            </w:r>
            <w:proofErr w:type="spellEnd"/>
          </w:p>
        </w:tc>
        <w:tc>
          <w:tcPr>
            <w:tcW w:w="1085" w:type="dxa"/>
            <w:vAlign w:val="center"/>
          </w:tcPr>
          <w:p w:rsidR="00E7044D" w:rsidRPr="005F419D" w:rsidRDefault="00E7044D" w:rsidP="005F419D">
            <w:pPr>
              <w:widowControl w:val="0"/>
              <w:jc w:val="center"/>
              <w:rPr>
                <w:rFonts w:ascii="GHEA Grapalat" w:hAnsi="GHEA Grapalat"/>
                <w:sz w:val="18"/>
                <w:szCs w:val="18"/>
              </w:rPr>
            </w:pPr>
            <w:r w:rsidRPr="00191270">
              <w:rPr>
                <w:rFonts w:ascii="GHEA Grapalat" w:hAnsi="GHEA Grapalat"/>
                <w:sz w:val="22"/>
                <w:szCs w:val="22"/>
              </w:rPr>
              <w:t>к</w:t>
            </w:r>
          </w:p>
        </w:tc>
        <w:tc>
          <w:tcPr>
            <w:tcW w:w="1559" w:type="dxa"/>
            <w:vAlign w:val="center"/>
          </w:tcPr>
          <w:p w:rsidR="00E7044D" w:rsidRPr="005F419D" w:rsidRDefault="00E7044D" w:rsidP="005F419D">
            <w:pPr>
              <w:widowControl w:val="0"/>
              <w:jc w:val="center"/>
              <w:rPr>
                <w:rFonts w:ascii="GHEA Grapalat" w:hAnsi="GHEA Grapalat"/>
                <w:sz w:val="18"/>
                <w:szCs w:val="18"/>
              </w:rPr>
            </w:pPr>
          </w:p>
        </w:tc>
        <w:tc>
          <w:tcPr>
            <w:tcW w:w="1134" w:type="dxa"/>
            <w:vAlign w:val="center"/>
          </w:tcPr>
          <w:p w:rsidR="00E7044D" w:rsidRPr="005F419D" w:rsidRDefault="00E7044D" w:rsidP="005F419D">
            <w:pPr>
              <w:widowControl w:val="0"/>
              <w:jc w:val="center"/>
              <w:rPr>
                <w:rFonts w:ascii="GHEA Grapalat" w:hAnsi="GHEA Grapalat"/>
                <w:sz w:val="18"/>
                <w:szCs w:val="18"/>
              </w:rPr>
            </w:pPr>
          </w:p>
        </w:tc>
        <w:tc>
          <w:tcPr>
            <w:tcW w:w="850" w:type="dxa"/>
            <w:vAlign w:val="center"/>
          </w:tcPr>
          <w:p w:rsidR="00E7044D" w:rsidRPr="005F419D" w:rsidRDefault="00E7044D" w:rsidP="005F419D">
            <w:pPr>
              <w:widowControl w:val="0"/>
              <w:jc w:val="center"/>
              <w:rPr>
                <w:rFonts w:ascii="GHEA Grapalat" w:hAnsi="GHEA Grapalat"/>
                <w:sz w:val="18"/>
                <w:szCs w:val="18"/>
              </w:rPr>
            </w:pPr>
            <w:r>
              <w:rPr>
                <w:rFonts w:ascii="GHEA Grapalat" w:hAnsi="GHEA Grapalat"/>
                <w:sz w:val="18"/>
                <w:szCs w:val="18"/>
              </w:rPr>
              <w:t>4</w:t>
            </w:r>
          </w:p>
        </w:tc>
        <w:tc>
          <w:tcPr>
            <w:tcW w:w="963" w:type="dxa"/>
            <w:vAlign w:val="center"/>
          </w:tcPr>
          <w:p w:rsidR="00E7044D" w:rsidRPr="005F419D" w:rsidRDefault="00E7044D" w:rsidP="005F419D">
            <w:pPr>
              <w:widowControl w:val="0"/>
              <w:jc w:val="center"/>
              <w:rPr>
                <w:rFonts w:ascii="GHEA Grapalat" w:hAnsi="GHEA Grapalat"/>
                <w:sz w:val="18"/>
                <w:szCs w:val="18"/>
              </w:rPr>
            </w:pPr>
          </w:p>
        </w:tc>
        <w:tc>
          <w:tcPr>
            <w:tcW w:w="709" w:type="dxa"/>
            <w:vAlign w:val="center"/>
          </w:tcPr>
          <w:p w:rsidR="00E7044D" w:rsidRPr="005F419D" w:rsidRDefault="00E7044D" w:rsidP="005F419D">
            <w:pPr>
              <w:widowControl w:val="0"/>
              <w:jc w:val="center"/>
              <w:rPr>
                <w:rFonts w:ascii="GHEA Grapalat" w:hAnsi="GHEA Grapalat"/>
                <w:sz w:val="18"/>
                <w:szCs w:val="18"/>
              </w:rPr>
            </w:pPr>
            <w:r>
              <w:rPr>
                <w:rFonts w:ascii="GHEA Grapalat" w:hAnsi="GHEA Grapalat"/>
                <w:sz w:val="18"/>
                <w:szCs w:val="18"/>
              </w:rPr>
              <w:t>4</w:t>
            </w:r>
          </w:p>
        </w:tc>
        <w:tc>
          <w:tcPr>
            <w:tcW w:w="1142" w:type="dxa"/>
            <w:vAlign w:val="center"/>
          </w:tcPr>
          <w:p w:rsidR="00E7044D" w:rsidRPr="005F419D" w:rsidRDefault="007955A4" w:rsidP="005F419D">
            <w:pPr>
              <w:widowControl w:val="0"/>
              <w:jc w:val="center"/>
              <w:rPr>
                <w:rFonts w:ascii="GHEA Grapalat" w:hAnsi="GHEA Grapalat"/>
                <w:sz w:val="18"/>
                <w:szCs w:val="18"/>
              </w:rPr>
            </w:pPr>
            <w:r>
              <w:rPr>
                <w:rFonts w:ascii="GHEA Grapalat" w:hAnsi="GHEA Grapalat"/>
                <w:sz w:val="18"/>
                <w:szCs w:val="18"/>
              </w:rPr>
              <w:t>1</w:t>
            </w:r>
          </w:p>
        </w:tc>
      </w:tr>
    </w:tbl>
    <w:p w:rsidR="00F954E8" w:rsidRDefault="00F954E8" w:rsidP="00B46D58">
      <w:pPr>
        <w:widowControl w:val="0"/>
        <w:jc w:val="both"/>
        <w:rPr>
          <w:rFonts w:ascii="GHEA Grapalat" w:hAnsi="GHEA Grapalat"/>
        </w:rPr>
      </w:pPr>
    </w:p>
    <w:p w:rsidR="007F2AB4" w:rsidRDefault="007F2AB4" w:rsidP="00B46D58">
      <w:pPr>
        <w:widowControl w:val="0"/>
        <w:jc w:val="both"/>
        <w:rPr>
          <w:rFonts w:ascii="GHEA Grapalat" w:hAnsi="GHEA Grapalat"/>
        </w:rPr>
      </w:pPr>
    </w:p>
    <w:p w:rsidR="007F2AB4" w:rsidRPr="00B138F3" w:rsidRDefault="007F2AB4"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6"/>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54"/>
        <w:gridCol w:w="1824"/>
        <w:gridCol w:w="2197"/>
        <w:gridCol w:w="860"/>
        <w:gridCol w:w="923"/>
        <w:gridCol w:w="635"/>
        <w:gridCol w:w="811"/>
        <w:gridCol w:w="519"/>
        <w:gridCol w:w="598"/>
        <w:gridCol w:w="635"/>
        <w:gridCol w:w="809"/>
        <w:gridCol w:w="978"/>
        <w:gridCol w:w="882"/>
        <w:gridCol w:w="860"/>
        <w:gridCol w:w="882"/>
        <w:gridCol w:w="738"/>
      </w:tblGrid>
      <w:tr w:rsidR="00B138F3" w:rsidRPr="00B138F3" w:rsidTr="00175FF7">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75FF7">
        <w:trPr>
          <w:trHeight w:val="747"/>
          <w:jc w:val="center"/>
        </w:trPr>
        <w:tc>
          <w:tcPr>
            <w:tcW w:w="175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9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30"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af6"/>
                <w:rFonts w:ascii="GHEA Grapalat" w:hAnsi="GHEA Grapalat"/>
                <w:sz w:val="16"/>
                <w:szCs w:val="16"/>
              </w:rPr>
              <w:footnoteReference w:customMarkFollows="1" w:id="37"/>
              <w:t>**</w:t>
            </w:r>
          </w:p>
        </w:tc>
      </w:tr>
      <w:tr w:rsidR="00B138F3" w:rsidRPr="00B138F3" w:rsidTr="00175FF7">
        <w:trPr>
          <w:trHeight w:val="594"/>
          <w:jc w:val="center"/>
        </w:trPr>
        <w:tc>
          <w:tcPr>
            <w:tcW w:w="1754" w:type="dxa"/>
          </w:tcPr>
          <w:p w:rsidR="00071D1C" w:rsidRPr="00B138F3" w:rsidRDefault="00071D1C" w:rsidP="00B46D58">
            <w:pPr>
              <w:widowControl w:val="0"/>
              <w:jc w:val="center"/>
              <w:rPr>
                <w:rFonts w:ascii="GHEA Grapalat" w:hAnsi="GHEA Grapalat"/>
                <w:sz w:val="16"/>
                <w:szCs w:val="16"/>
              </w:rPr>
            </w:pPr>
          </w:p>
        </w:tc>
        <w:tc>
          <w:tcPr>
            <w:tcW w:w="1824" w:type="dxa"/>
          </w:tcPr>
          <w:p w:rsidR="00071D1C" w:rsidRPr="00B138F3" w:rsidRDefault="00071D1C" w:rsidP="00B46D58">
            <w:pPr>
              <w:widowControl w:val="0"/>
              <w:jc w:val="center"/>
              <w:rPr>
                <w:rFonts w:ascii="GHEA Grapalat" w:hAnsi="GHEA Grapalat"/>
                <w:sz w:val="16"/>
                <w:szCs w:val="16"/>
              </w:rPr>
            </w:pPr>
          </w:p>
        </w:tc>
        <w:tc>
          <w:tcPr>
            <w:tcW w:w="2197" w:type="dxa"/>
          </w:tcPr>
          <w:p w:rsidR="00071D1C" w:rsidRPr="00B138F3" w:rsidRDefault="00071D1C" w:rsidP="00B46D58">
            <w:pPr>
              <w:widowControl w:val="0"/>
              <w:jc w:val="center"/>
              <w:rPr>
                <w:rFonts w:ascii="GHEA Grapalat" w:hAnsi="GHEA Grapalat"/>
                <w:sz w:val="16"/>
                <w:szCs w:val="16"/>
              </w:rPr>
            </w:pP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2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3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1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59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3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97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8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8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38"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175FF7" w:rsidRPr="00B138F3" w:rsidTr="00011895">
        <w:trPr>
          <w:trHeight w:val="404"/>
          <w:jc w:val="center"/>
        </w:trPr>
        <w:tc>
          <w:tcPr>
            <w:tcW w:w="1754" w:type="dxa"/>
          </w:tcPr>
          <w:p w:rsidR="00175FF7" w:rsidRPr="00B138F3" w:rsidRDefault="00175FF7" w:rsidP="00011895">
            <w:pPr>
              <w:widowControl w:val="0"/>
              <w:jc w:val="center"/>
              <w:rPr>
                <w:rFonts w:ascii="GHEA Grapalat" w:hAnsi="GHEA Grapalat"/>
                <w:sz w:val="16"/>
                <w:szCs w:val="16"/>
              </w:rPr>
            </w:pPr>
            <w:r>
              <w:rPr>
                <w:rFonts w:ascii="GHEA Grapalat" w:hAnsi="GHEA Grapalat"/>
                <w:sz w:val="16"/>
                <w:szCs w:val="16"/>
              </w:rPr>
              <w:t>1</w:t>
            </w:r>
          </w:p>
        </w:tc>
        <w:tc>
          <w:tcPr>
            <w:tcW w:w="1824" w:type="dxa"/>
            <w:vAlign w:val="center"/>
          </w:tcPr>
          <w:p w:rsidR="00175FF7" w:rsidRPr="005F419D" w:rsidRDefault="00175FF7" w:rsidP="00011895">
            <w:pPr>
              <w:jc w:val="center"/>
              <w:rPr>
                <w:rFonts w:ascii="Sylfaen" w:hAnsi="Sylfaen" w:cs="Calibri"/>
                <w:color w:val="000000"/>
                <w:sz w:val="18"/>
                <w:szCs w:val="18"/>
              </w:rPr>
            </w:pPr>
            <w:r w:rsidRPr="005F419D">
              <w:rPr>
                <w:rFonts w:ascii="Sylfaen" w:hAnsi="Sylfaen" w:cs="Calibri"/>
                <w:color w:val="000000"/>
                <w:sz w:val="18"/>
                <w:szCs w:val="18"/>
              </w:rPr>
              <w:t>15811100</w:t>
            </w:r>
          </w:p>
        </w:tc>
        <w:tc>
          <w:tcPr>
            <w:tcW w:w="2197" w:type="dxa"/>
            <w:vAlign w:val="center"/>
          </w:tcPr>
          <w:p w:rsidR="00175FF7" w:rsidRPr="005500BA" w:rsidRDefault="00175FF7" w:rsidP="00011895">
            <w:pPr>
              <w:widowControl w:val="0"/>
              <w:rPr>
                <w:rFonts w:ascii="GHEA Grapalat" w:hAnsi="GHEA Grapalat"/>
                <w:sz w:val="22"/>
                <w:szCs w:val="22"/>
              </w:rPr>
            </w:pPr>
            <w:r w:rsidRPr="005500BA">
              <w:rPr>
                <w:rFonts w:ascii="GHEA Grapalat" w:hAnsi="GHEA Grapalat" w:cs="Sylfaen"/>
                <w:sz w:val="22"/>
                <w:szCs w:val="22"/>
              </w:rPr>
              <w:t>Хлеб</w:t>
            </w:r>
          </w:p>
        </w:tc>
        <w:tc>
          <w:tcPr>
            <w:tcW w:w="860" w:type="dxa"/>
            <w:vAlign w:val="center"/>
          </w:tcPr>
          <w:p w:rsidR="00175FF7" w:rsidRPr="00B138F3" w:rsidRDefault="00175FF7" w:rsidP="00B46D58">
            <w:pPr>
              <w:widowControl w:val="0"/>
              <w:jc w:val="center"/>
              <w:rPr>
                <w:rFonts w:ascii="GHEA Grapalat" w:hAnsi="GHEA Grapalat"/>
                <w:sz w:val="16"/>
                <w:szCs w:val="16"/>
              </w:rPr>
            </w:pPr>
            <w:r w:rsidRPr="00B138F3">
              <w:rPr>
                <w:rFonts w:ascii="GHEA Grapalat" w:hAnsi="GHEA Grapalat"/>
                <w:sz w:val="16"/>
                <w:szCs w:val="16"/>
              </w:rPr>
              <w:t>... %</w:t>
            </w:r>
          </w:p>
        </w:tc>
        <w:tc>
          <w:tcPr>
            <w:tcW w:w="923" w:type="dxa"/>
            <w:vAlign w:val="center"/>
          </w:tcPr>
          <w:p w:rsidR="00175FF7" w:rsidRPr="00B138F3" w:rsidRDefault="00175FF7" w:rsidP="00B46D58">
            <w:pPr>
              <w:widowControl w:val="0"/>
              <w:jc w:val="center"/>
              <w:rPr>
                <w:rFonts w:ascii="GHEA Grapalat" w:hAnsi="GHEA Grapalat"/>
                <w:sz w:val="16"/>
                <w:szCs w:val="16"/>
              </w:rPr>
            </w:pPr>
            <w:r w:rsidRPr="00B138F3">
              <w:rPr>
                <w:rFonts w:ascii="GHEA Grapalat" w:hAnsi="GHEA Grapalat"/>
                <w:sz w:val="16"/>
                <w:szCs w:val="16"/>
              </w:rPr>
              <w:t>... %</w:t>
            </w:r>
          </w:p>
        </w:tc>
        <w:tc>
          <w:tcPr>
            <w:tcW w:w="635" w:type="dxa"/>
            <w:vAlign w:val="center"/>
          </w:tcPr>
          <w:p w:rsidR="00175FF7" w:rsidRPr="00B138F3" w:rsidRDefault="00175FF7"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11" w:type="dxa"/>
            <w:vAlign w:val="center"/>
          </w:tcPr>
          <w:p w:rsidR="00175FF7" w:rsidRPr="00B138F3" w:rsidRDefault="00175FF7"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vAlign w:val="center"/>
          </w:tcPr>
          <w:p w:rsidR="00175FF7" w:rsidRPr="00B138F3" w:rsidRDefault="00175FF7"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175FF7" w:rsidRPr="00B138F3" w:rsidRDefault="00175FF7"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35" w:type="dxa"/>
            <w:vAlign w:val="center"/>
          </w:tcPr>
          <w:p w:rsidR="00175FF7" w:rsidRPr="00B138F3" w:rsidRDefault="00175FF7"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09" w:type="dxa"/>
            <w:vAlign w:val="center"/>
          </w:tcPr>
          <w:p w:rsidR="00175FF7" w:rsidRPr="00B138F3" w:rsidRDefault="00175FF7"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978" w:type="dxa"/>
            <w:vAlign w:val="center"/>
          </w:tcPr>
          <w:p w:rsidR="00175FF7" w:rsidRPr="00B138F3" w:rsidRDefault="00175FF7"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82" w:type="dxa"/>
            <w:vAlign w:val="center"/>
          </w:tcPr>
          <w:p w:rsidR="00175FF7" w:rsidRPr="00B138F3" w:rsidRDefault="00175FF7"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0" w:type="dxa"/>
            <w:vAlign w:val="center"/>
          </w:tcPr>
          <w:p w:rsidR="00175FF7" w:rsidRPr="00B138F3" w:rsidRDefault="00175FF7"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82" w:type="dxa"/>
            <w:vAlign w:val="center"/>
          </w:tcPr>
          <w:p w:rsidR="00175FF7" w:rsidRPr="00B138F3" w:rsidRDefault="00175FF7"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38" w:type="dxa"/>
            <w:vAlign w:val="center"/>
          </w:tcPr>
          <w:p w:rsidR="00175FF7" w:rsidRPr="00B138F3" w:rsidRDefault="00175FF7" w:rsidP="00B46D58">
            <w:pPr>
              <w:widowControl w:val="0"/>
              <w:jc w:val="center"/>
              <w:rPr>
                <w:rFonts w:ascii="GHEA Grapalat" w:hAnsi="GHEA Grapalat"/>
                <w:b/>
                <w:sz w:val="16"/>
                <w:szCs w:val="16"/>
              </w:rPr>
            </w:pPr>
            <w:r w:rsidRPr="00B138F3">
              <w:rPr>
                <w:rFonts w:ascii="GHEA Grapalat" w:hAnsi="GHEA Grapalat"/>
                <w:sz w:val="16"/>
                <w:szCs w:val="16"/>
              </w:rPr>
              <w:t>... %</w:t>
            </w:r>
          </w:p>
        </w:tc>
      </w:tr>
      <w:tr w:rsidR="00175FF7" w:rsidRPr="00B138F3" w:rsidTr="00011895">
        <w:trPr>
          <w:trHeight w:val="404"/>
          <w:jc w:val="center"/>
        </w:trPr>
        <w:tc>
          <w:tcPr>
            <w:tcW w:w="1754" w:type="dxa"/>
          </w:tcPr>
          <w:p w:rsidR="00175FF7" w:rsidRPr="00B138F3" w:rsidRDefault="00175FF7" w:rsidP="00011895">
            <w:pPr>
              <w:widowControl w:val="0"/>
              <w:jc w:val="center"/>
              <w:rPr>
                <w:rFonts w:ascii="GHEA Grapalat" w:hAnsi="GHEA Grapalat"/>
                <w:sz w:val="16"/>
                <w:szCs w:val="16"/>
              </w:rPr>
            </w:pPr>
            <w:r>
              <w:rPr>
                <w:rFonts w:ascii="GHEA Grapalat" w:hAnsi="GHEA Grapalat"/>
                <w:sz w:val="16"/>
                <w:szCs w:val="16"/>
              </w:rPr>
              <w:t>2</w:t>
            </w:r>
          </w:p>
        </w:tc>
        <w:tc>
          <w:tcPr>
            <w:tcW w:w="1824" w:type="dxa"/>
            <w:vAlign w:val="center"/>
          </w:tcPr>
          <w:p w:rsidR="00175FF7" w:rsidRPr="005F419D" w:rsidRDefault="00175FF7" w:rsidP="00011895">
            <w:pPr>
              <w:jc w:val="center"/>
              <w:rPr>
                <w:rFonts w:ascii="Sylfaen" w:hAnsi="Sylfaen" w:cs="Calibri"/>
                <w:color w:val="000000"/>
                <w:sz w:val="18"/>
                <w:szCs w:val="18"/>
              </w:rPr>
            </w:pPr>
            <w:r w:rsidRPr="005F419D">
              <w:rPr>
                <w:rFonts w:ascii="Sylfaen" w:hAnsi="Sylfaen" w:cs="Calibri"/>
                <w:color w:val="000000"/>
                <w:sz w:val="18"/>
                <w:szCs w:val="18"/>
              </w:rPr>
              <w:t>15612160</w:t>
            </w:r>
          </w:p>
        </w:tc>
        <w:tc>
          <w:tcPr>
            <w:tcW w:w="2197" w:type="dxa"/>
            <w:vAlign w:val="center"/>
          </w:tcPr>
          <w:p w:rsidR="00175FF7" w:rsidRPr="005500BA" w:rsidRDefault="00175FF7" w:rsidP="00011895">
            <w:pPr>
              <w:rPr>
                <w:rFonts w:ascii="GHEA Grapalat" w:hAnsi="GHEA Grapalat"/>
                <w:sz w:val="22"/>
                <w:szCs w:val="22"/>
              </w:rPr>
            </w:pPr>
            <w:r w:rsidRPr="005500BA">
              <w:rPr>
                <w:rFonts w:ascii="GHEA Grapalat" w:hAnsi="GHEA Grapalat"/>
                <w:sz w:val="22"/>
                <w:szCs w:val="22"/>
              </w:rPr>
              <w:t>Пшеничная мука 1-го сорта</w:t>
            </w: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923"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11" w:type="dxa"/>
            <w:vAlign w:val="center"/>
          </w:tcPr>
          <w:p w:rsidR="00175FF7" w:rsidRPr="00B138F3" w:rsidRDefault="00175FF7" w:rsidP="00B46D58">
            <w:pPr>
              <w:widowControl w:val="0"/>
              <w:jc w:val="center"/>
              <w:rPr>
                <w:rFonts w:ascii="GHEA Grapalat" w:hAnsi="GHEA Grapalat"/>
                <w:sz w:val="16"/>
                <w:szCs w:val="16"/>
              </w:rPr>
            </w:pPr>
          </w:p>
        </w:tc>
        <w:tc>
          <w:tcPr>
            <w:tcW w:w="519" w:type="dxa"/>
            <w:vAlign w:val="center"/>
          </w:tcPr>
          <w:p w:rsidR="00175FF7" w:rsidRPr="00B138F3" w:rsidRDefault="00175FF7" w:rsidP="00B46D58">
            <w:pPr>
              <w:widowControl w:val="0"/>
              <w:jc w:val="center"/>
              <w:rPr>
                <w:rFonts w:ascii="GHEA Grapalat" w:hAnsi="GHEA Grapalat"/>
                <w:sz w:val="16"/>
                <w:szCs w:val="16"/>
              </w:rPr>
            </w:pPr>
          </w:p>
        </w:tc>
        <w:tc>
          <w:tcPr>
            <w:tcW w:w="598"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09" w:type="dxa"/>
            <w:vAlign w:val="center"/>
          </w:tcPr>
          <w:p w:rsidR="00175FF7" w:rsidRPr="00B138F3" w:rsidRDefault="00175FF7" w:rsidP="00B46D58">
            <w:pPr>
              <w:widowControl w:val="0"/>
              <w:jc w:val="center"/>
              <w:rPr>
                <w:rFonts w:ascii="GHEA Grapalat" w:hAnsi="GHEA Grapalat"/>
                <w:sz w:val="16"/>
                <w:szCs w:val="16"/>
              </w:rPr>
            </w:pPr>
          </w:p>
        </w:tc>
        <w:tc>
          <w:tcPr>
            <w:tcW w:w="978"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738" w:type="dxa"/>
            <w:vAlign w:val="center"/>
          </w:tcPr>
          <w:p w:rsidR="00175FF7" w:rsidRPr="00B138F3" w:rsidRDefault="00175FF7" w:rsidP="00B46D58">
            <w:pPr>
              <w:widowControl w:val="0"/>
              <w:jc w:val="center"/>
              <w:rPr>
                <w:rFonts w:ascii="GHEA Grapalat" w:hAnsi="GHEA Grapalat"/>
                <w:sz w:val="16"/>
                <w:szCs w:val="16"/>
              </w:rPr>
            </w:pPr>
          </w:p>
        </w:tc>
      </w:tr>
      <w:tr w:rsidR="00175FF7" w:rsidRPr="00B138F3" w:rsidTr="00011895">
        <w:trPr>
          <w:trHeight w:val="404"/>
          <w:jc w:val="center"/>
        </w:trPr>
        <w:tc>
          <w:tcPr>
            <w:tcW w:w="1754" w:type="dxa"/>
          </w:tcPr>
          <w:p w:rsidR="00175FF7" w:rsidRPr="00B138F3" w:rsidRDefault="00175FF7" w:rsidP="00011895">
            <w:pPr>
              <w:widowControl w:val="0"/>
              <w:jc w:val="center"/>
              <w:rPr>
                <w:rFonts w:ascii="GHEA Grapalat" w:hAnsi="GHEA Grapalat"/>
                <w:sz w:val="16"/>
                <w:szCs w:val="16"/>
              </w:rPr>
            </w:pPr>
            <w:r>
              <w:rPr>
                <w:rFonts w:ascii="GHEA Grapalat" w:hAnsi="GHEA Grapalat"/>
                <w:sz w:val="16"/>
                <w:szCs w:val="16"/>
              </w:rPr>
              <w:t>3</w:t>
            </w:r>
          </w:p>
        </w:tc>
        <w:tc>
          <w:tcPr>
            <w:tcW w:w="1824" w:type="dxa"/>
            <w:vAlign w:val="center"/>
          </w:tcPr>
          <w:p w:rsidR="00175FF7" w:rsidRPr="005F419D" w:rsidRDefault="00175FF7" w:rsidP="00011895">
            <w:pPr>
              <w:jc w:val="center"/>
              <w:rPr>
                <w:rFonts w:ascii="Sylfaen" w:hAnsi="Sylfaen"/>
                <w:color w:val="000000"/>
                <w:sz w:val="18"/>
                <w:szCs w:val="18"/>
              </w:rPr>
            </w:pPr>
            <w:r w:rsidRPr="005F419D">
              <w:rPr>
                <w:rFonts w:ascii="Sylfaen" w:hAnsi="Sylfaen"/>
                <w:color w:val="000000"/>
                <w:sz w:val="18"/>
                <w:szCs w:val="18"/>
              </w:rPr>
              <w:t>15541200</w:t>
            </w:r>
          </w:p>
        </w:tc>
        <w:tc>
          <w:tcPr>
            <w:tcW w:w="2197" w:type="dxa"/>
            <w:vAlign w:val="center"/>
          </w:tcPr>
          <w:p w:rsidR="00175FF7" w:rsidRPr="005500BA" w:rsidRDefault="00175FF7" w:rsidP="00011895">
            <w:pPr>
              <w:pStyle w:val="23"/>
              <w:widowControl w:val="0"/>
              <w:spacing w:after="120" w:line="240" w:lineRule="auto"/>
              <w:ind w:firstLine="0"/>
              <w:jc w:val="left"/>
              <w:rPr>
                <w:rFonts w:ascii="GHEA Grapalat" w:hAnsi="GHEA Grapalat"/>
                <w:sz w:val="22"/>
                <w:szCs w:val="22"/>
              </w:rPr>
            </w:pPr>
            <w:r w:rsidRPr="005500BA">
              <w:rPr>
                <w:rFonts w:ascii="GHEA Grapalat" w:hAnsi="GHEA Grapalat"/>
                <w:sz w:val="22"/>
                <w:szCs w:val="22"/>
              </w:rPr>
              <w:t>сыр</w:t>
            </w: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923"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11" w:type="dxa"/>
            <w:vAlign w:val="center"/>
          </w:tcPr>
          <w:p w:rsidR="00175FF7" w:rsidRPr="00B138F3" w:rsidRDefault="00175FF7" w:rsidP="00B46D58">
            <w:pPr>
              <w:widowControl w:val="0"/>
              <w:jc w:val="center"/>
              <w:rPr>
                <w:rFonts w:ascii="GHEA Grapalat" w:hAnsi="GHEA Grapalat"/>
                <w:sz w:val="16"/>
                <w:szCs w:val="16"/>
              </w:rPr>
            </w:pPr>
          </w:p>
        </w:tc>
        <w:tc>
          <w:tcPr>
            <w:tcW w:w="519" w:type="dxa"/>
            <w:vAlign w:val="center"/>
          </w:tcPr>
          <w:p w:rsidR="00175FF7" w:rsidRPr="00B138F3" w:rsidRDefault="00175FF7" w:rsidP="00B46D58">
            <w:pPr>
              <w:widowControl w:val="0"/>
              <w:jc w:val="center"/>
              <w:rPr>
                <w:rFonts w:ascii="GHEA Grapalat" w:hAnsi="GHEA Grapalat"/>
                <w:sz w:val="16"/>
                <w:szCs w:val="16"/>
              </w:rPr>
            </w:pPr>
          </w:p>
        </w:tc>
        <w:tc>
          <w:tcPr>
            <w:tcW w:w="598"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09" w:type="dxa"/>
            <w:vAlign w:val="center"/>
          </w:tcPr>
          <w:p w:rsidR="00175FF7" w:rsidRPr="00B138F3" w:rsidRDefault="00175FF7" w:rsidP="00B46D58">
            <w:pPr>
              <w:widowControl w:val="0"/>
              <w:jc w:val="center"/>
              <w:rPr>
                <w:rFonts w:ascii="GHEA Grapalat" w:hAnsi="GHEA Grapalat"/>
                <w:sz w:val="16"/>
                <w:szCs w:val="16"/>
              </w:rPr>
            </w:pPr>
          </w:p>
        </w:tc>
        <w:tc>
          <w:tcPr>
            <w:tcW w:w="978"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738" w:type="dxa"/>
            <w:vAlign w:val="center"/>
          </w:tcPr>
          <w:p w:rsidR="00175FF7" w:rsidRPr="00B138F3" w:rsidRDefault="00175FF7" w:rsidP="00B46D58">
            <w:pPr>
              <w:widowControl w:val="0"/>
              <w:jc w:val="center"/>
              <w:rPr>
                <w:rFonts w:ascii="GHEA Grapalat" w:hAnsi="GHEA Grapalat"/>
                <w:sz w:val="16"/>
                <w:szCs w:val="16"/>
              </w:rPr>
            </w:pPr>
          </w:p>
        </w:tc>
      </w:tr>
      <w:tr w:rsidR="00175FF7" w:rsidRPr="00B138F3" w:rsidTr="00011895">
        <w:trPr>
          <w:trHeight w:val="404"/>
          <w:jc w:val="center"/>
        </w:trPr>
        <w:tc>
          <w:tcPr>
            <w:tcW w:w="1754" w:type="dxa"/>
          </w:tcPr>
          <w:p w:rsidR="00175FF7" w:rsidRPr="00B138F3" w:rsidRDefault="00175FF7" w:rsidP="00011895">
            <w:pPr>
              <w:widowControl w:val="0"/>
              <w:jc w:val="center"/>
              <w:rPr>
                <w:rFonts w:ascii="GHEA Grapalat" w:hAnsi="GHEA Grapalat"/>
                <w:sz w:val="16"/>
                <w:szCs w:val="16"/>
              </w:rPr>
            </w:pPr>
            <w:r>
              <w:rPr>
                <w:rFonts w:ascii="GHEA Grapalat" w:hAnsi="GHEA Grapalat"/>
                <w:sz w:val="16"/>
                <w:szCs w:val="16"/>
              </w:rPr>
              <w:t>4</w:t>
            </w:r>
          </w:p>
        </w:tc>
        <w:tc>
          <w:tcPr>
            <w:tcW w:w="1824" w:type="dxa"/>
            <w:vAlign w:val="center"/>
          </w:tcPr>
          <w:p w:rsidR="00175FF7" w:rsidRPr="005F419D" w:rsidRDefault="00175FF7" w:rsidP="00011895">
            <w:pPr>
              <w:jc w:val="center"/>
              <w:rPr>
                <w:rFonts w:ascii="Sylfaen" w:hAnsi="Sylfaen"/>
                <w:color w:val="FF0000"/>
                <w:sz w:val="18"/>
                <w:szCs w:val="18"/>
              </w:rPr>
            </w:pPr>
            <w:r w:rsidRPr="005F419D">
              <w:rPr>
                <w:rFonts w:ascii="Sylfaen" w:hAnsi="Sylfaen"/>
                <w:color w:val="000000"/>
                <w:sz w:val="18"/>
                <w:szCs w:val="18"/>
              </w:rPr>
              <w:t>15530000</w:t>
            </w:r>
          </w:p>
        </w:tc>
        <w:tc>
          <w:tcPr>
            <w:tcW w:w="2197" w:type="dxa"/>
            <w:vAlign w:val="center"/>
          </w:tcPr>
          <w:p w:rsidR="00175FF7" w:rsidRPr="005500BA" w:rsidRDefault="00175FF7" w:rsidP="00011895">
            <w:pPr>
              <w:rPr>
                <w:rFonts w:ascii="GHEA Grapalat" w:hAnsi="GHEA Grapalat"/>
                <w:sz w:val="22"/>
                <w:szCs w:val="22"/>
              </w:rPr>
            </w:pPr>
            <w:r w:rsidRPr="005500BA">
              <w:rPr>
                <w:rFonts w:ascii="GHEA Grapalat" w:hAnsi="GHEA Grapalat" w:cs="Sylfaen"/>
                <w:sz w:val="22"/>
                <w:szCs w:val="22"/>
              </w:rPr>
              <w:t>Масло</w:t>
            </w: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923"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11" w:type="dxa"/>
            <w:vAlign w:val="center"/>
          </w:tcPr>
          <w:p w:rsidR="00175FF7" w:rsidRPr="00B138F3" w:rsidRDefault="00175FF7" w:rsidP="00B46D58">
            <w:pPr>
              <w:widowControl w:val="0"/>
              <w:jc w:val="center"/>
              <w:rPr>
                <w:rFonts w:ascii="GHEA Grapalat" w:hAnsi="GHEA Grapalat"/>
                <w:sz w:val="16"/>
                <w:szCs w:val="16"/>
              </w:rPr>
            </w:pPr>
          </w:p>
        </w:tc>
        <w:tc>
          <w:tcPr>
            <w:tcW w:w="519" w:type="dxa"/>
            <w:vAlign w:val="center"/>
          </w:tcPr>
          <w:p w:rsidR="00175FF7" w:rsidRPr="00B138F3" w:rsidRDefault="00175FF7" w:rsidP="00B46D58">
            <w:pPr>
              <w:widowControl w:val="0"/>
              <w:jc w:val="center"/>
              <w:rPr>
                <w:rFonts w:ascii="GHEA Grapalat" w:hAnsi="GHEA Grapalat"/>
                <w:sz w:val="16"/>
                <w:szCs w:val="16"/>
              </w:rPr>
            </w:pPr>
          </w:p>
        </w:tc>
        <w:tc>
          <w:tcPr>
            <w:tcW w:w="598"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09" w:type="dxa"/>
            <w:vAlign w:val="center"/>
          </w:tcPr>
          <w:p w:rsidR="00175FF7" w:rsidRPr="00B138F3" w:rsidRDefault="00175FF7" w:rsidP="00B46D58">
            <w:pPr>
              <w:widowControl w:val="0"/>
              <w:jc w:val="center"/>
              <w:rPr>
                <w:rFonts w:ascii="GHEA Grapalat" w:hAnsi="GHEA Grapalat"/>
                <w:sz w:val="16"/>
                <w:szCs w:val="16"/>
              </w:rPr>
            </w:pPr>
          </w:p>
        </w:tc>
        <w:tc>
          <w:tcPr>
            <w:tcW w:w="978"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738" w:type="dxa"/>
            <w:vAlign w:val="center"/>
          </w:tcPr>
          <w:p w:rsidR="00175FF7" w:rsidRPr="00B138F3" w:rsidRDefault="00175FF7" w:rsidP="00B46D58">
            <w:pPr>
              <w:widowControl w:val="0"/>
              <w:jc w:val="center"/>
              <w:rPr>
                <w:rFonts w:ascii="GHEA Grapalat" w:hAnsi="GHEA Grapalat"/>
                <w:sz w:val="16"/>
                <w:szCs w:val="16"/>
              </w:rPr>
            </w:pPr>
          </w:p>
        </w:tc>
      </w:tr>
      <w:tr w:rsidR="00175FF7" w:rsidRPr="00B138F3" w:rsidTr="00011895">
        <w:trPr>
          <w:trHeight w:val="404"/>
          <w:jc w:val="center"/>
        </w:trPr>
        <w:tc>
          <w:tcPr>
            <w:tcW w:w="1754" w:type="dxa"/>
          </w:tcPr>
          <w:p w:rsidR="00175FF7" w:rsidRPr="00B138F3" w:rsidRDefault="00175FF7" w:rsidP="00011895">
            <w:pPr>
              <w:widowControl w:val="0"/>
              <w:jc w:val="center"/>
              <w:rPr>
                <w:rFonts w:ascii="GHEA Grapalat" w:hAnsi="GHEA Grapalat"/>
                <w:sz w:val="16"/>
                <w:szCs w:val="16"/>
              </w:rPr>
            </w:pPr>
            <w:r>
              <w:rPr>
                <w:rFonts w:ascii="GHEA Grapalat" w:hAnsi="GHEA Grapalat"/>
                <w:sz w:val="16"/>
                <w:szCs w:val="16"/>
              </w:rPr>
              <w:t>5</w:t>
            </w:r>
          </w:p>
        </w:tc>
        <w:tc>
          <w:tcPr>
            <w:tcW w:w="1824" w:type="dxa"/>
            <w:vAlign w:val="center"/>
          </w:tcPr>
          <w:p w:rsidR="00175FF7" w:rsidRPr="005F419D" w:rsidRDefault="00175FF7" w:rsidP="00011895">
            <w:pPr>
              <w:jc w:val="center"/>
              <w:rPr>
                <w:rFonts w:ascii="Sylfaen" w:hAnsi="Sylfaen"/>
                <w:color w:val="FF0000"/>
                <w:sz w:val="18"/>
                <w:szCs w:val="18"/>
              </w:rPr>
            </w:pPr>
            <w:r w:rsidRPr="005F419D">
              <w:rPr>
                <w:rFonts w:ascii="Sylfaen" w:hAnsi="Sylfaen"/>
                <w:sz w:val="18"/>
                <w:szCs w:val="18"/>
              </w:rPr>
              <w:t>15551300</w:t>
            </w:r>
          </w:p>
        </w:tc>
        <w:tc>
          <w:tcPr>
            <w:tcW w:w="2197" w:type="dxa"/>
            <w:vAlign w:val="center"/>
          </w:tcPr>
          <w:p w:rsidR="00175FF7" w:rsidRPr="005500BA" w:rsidRDefault="00175FF7" w:rsidP="00011895">
            <w:pPr>
              <w:widowControl w:val="0"/>
              <w:rPr>
                <w:rFonts w:ascii="GHEA Grapalat" w:hAnsi="GHEA Grapalat"/>
                <w:sz w:val="22"/>
                <w:szCs w:val="22"/>
              </w:rPr>
            </w:pPr>
            <w:r w:rsidRPr="005500BA">
              <w:rPr>
                <w:rFonts w:ascii="GHEA Grapalat" w:hAnsi="GHEA Grapalat"/>
                <w:sz w:val="22"/>
                <w:szCs w:val="22"/>
              </w:rPr>
              <w:t>Йогурт</w:t>
            </w: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923"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11" w:type="dxa"/>
            <w:vAlign w:val="center"/>
          </w:tcPr>
          <w:p w:rsidR="00175FF7" w:rsidRPr="00B138F3" w:rsidRDefault="00175FF7" w:rsidP="00B46D58">
            <w:pPr>
              <w:widowControl w:val="0"/>
              <w:jc w:val="center"/>
              <w:rPr>
                <w:rFonts w:ascii="GHEA Grapalat" w:hAnsi="GHEA Grapalat"/>
                <w:sz w:val="16"/>
                <w:szCs w:val="16"/>
              </w:rPr>
            </w:pPr>
          </w:p>
        </w:tc>
        <w:tc>
          <w:tcPr>
            <w:tcW w:w="519" w:type="dxa"/>
            <w:vAlign w:val="center"/>
          </w:tcPr>
          <w:p w:rsidR="00175FF7" w:rsidRPr="00B138F3" w:rsidRDefault="00175FF7" w:rsidP="00B46D58">
            <w:pPr>
              <w:widowControl w:val="0"/>
              <w:jc w:val="center"/>
              <w:rPr>
                <w:rFonts w:ascii="GHEA Grapalat" w:hAnsi="GHEA Grapalat"/>
                <w:sz w:val="16"/>
                <w:szCs w:val="16"/>
              </w:rPr>
            </w:pPr>
          </w:p>
        </w:tc>
        <w:tc>
          <w:tcPr>
            <w:tcW w:w="598"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09" w:type="dxa"/>
            <w:vAlign w:val="center"/>
          </w:tcPr>
          <w:p w:rsidR="00175FF7" w:rsidRPr="00B138F3" w:rsidRDefault="00175FF7" w:rsidP="00B46D58">
            <w:pPr>
              <w:widowControl w:val="0"/>
              <w:jc w:val="center"/>
              <w:rPr>
                <w:rFonts w:ascii="GHEA Grapalat" w:hAnsi="GHEA Grapalat"/>
                <w:sz w:val="16"/>
                <w:szCs w:val="16"/>
              </w:rPr>
            </w:pPr>
          </w:p>
        </w:tc>
        <w:tc>
          <w:tcPr>
            <w:tcW w:w="978"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738" w:type="dxa"/>
            <w:vAlign w:val="center"/>
          </w:tcPr>
          <w:p w:rsidR="00175FF7" w:rsidRPr="00B138F3" w:rsidRDefault="00175FF7" w:rsidP="00B46D58">
            <w:pPr>
              <w:widowControl w:val="0"/>
              <w:jc w:val="center"/>
              <w:rPr>
                <w:rFonts w:ascii="GHEA Grapalat" w:hAnsi="GHEA Grapalat"/>
                <w:sz w:val="16"/>
                <w:szCs w:val="16"/>
              </w:rPr>
            </w:pPr>
          </w:p>
        </w:tc>
      </w:tr>
      <w:tr w:rsidR="00175FF7" w:rsidRPr="00B138F3" w:rsidTr="00011895">
        <w:trPr>
          <w:trHeight w:val="404"/>
          <w:jc w:val="center"/>
        </w:trPr>
        <w:tc>
          <w:tcPr>
            <w:tcW w:w="1754" w:type="dxa"/>
          </w:tcPr>
          <w:p w:rsidR="00175FF7" w:rsidRPr="00B138F3" w:rsidRDefault="00175FF7" w:rsidP="00011895">
            <w:pPr>
              <w:widowControl w:val="0"/>
              <w:jc w:val="center"/>
              <w:rPr>
                <w:rFonts w:ascii="GHEA Grapalat" w:hAnsi="GHEA Grapalat"/>
                <w:sz w:val="16"/>
                <w:szCs w:val="16"/>
              </w:rPr>
            </w:pPr>
            <w:r>
              <w:rPr>
                <w:rFonts w:ascii="GHEA Grapalat" w:hAnsi="GHEA Grapalat"/>
                <w:sz w:val="16"/>
                <w:szCs w:val="16"/>
              </w:rPr>
              <w:t>6</w:t>
            </w:r>
          </w:p>
        </w:tc>
        <w:tc>
          <w:tcPr>
            <w:tcW w:w="1824" w:type="dxa"/>
            <w:vAlign w:val="center"/>
          </w:tcPr>
          <w:p w:rsidR="00175FF7" w:rsidRPr="005F419D" w:rsidRDefault="00175FF7" w:rsidP="00011895">
            <w:pPr>
              <w:jc w:val="center"/>
              <w:rPr>
                <w:rFonts w:ascii="Sylfaen" w:hAnsi="Sylfaen"/>
                <w:color w:val="000000"/>
                <w:sz w:val="18"/>
                <w:szCs w:val="18"/>
              </w:rPr>
            </w:pPr>
            <w:r w:rsidRPr="005F419D">
              <w:rPr>
                <w:rFonts w:ascii="Sylfaen" w:hAnsi="Sylfaen"/>
                <w:color w:val="000000"/>
                <w:sz w:val="18"/>
                <w:szCs w:val="18"/>
              </w:rPr>
              <w:t>03142510</w:t>
            </w:r>
          </w:p>
        </w:tc>
        <w:tc>
          <w:tcPr>
            <w:tcW w:w="2197" w:type="dxa"/>
            <w:vAlign w:val="center"/>
          </w:tcPr>
          <w:p w:rsidR="00175FF7" w:rsidRPr="005500BA" w:rsidRDefault="00175FF7" w:rsidP="00011895">
            <w:pPr>
              <w:pStyle w:val="23"/>
              <w:widowControl w:val="0"/>
              <w:spacing w:after="120" w:line="240" w:lineRule="auto"/>
              <w:ind w:firstLine="0"/>
              <w:jc w:val="left"/>
              <w:rPr>
                <w:rFonts w:ascii="GHEA Grapalat" w:hAnsi="GHEA Grapalat"/>
                <w:sz w:val="22"/>
                <w:szCs w:val="22"/>
              </w:rPr>
            </w:pPr>
            <w:r w:rsidRPr="005500BA">
              <w:rPr>
                <w:rFonts w:ascii="GHEA Grapalat" w:hAnsi="GHEA Grapalat"/>
                <w:bCs/>
                <w:sz w:val="22"/>
                <w:szCs w:val="22"/>
              </w:rPr>
              <w:t>Яйцо куриное</w:t>
            </w: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923"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11" w:type="dxa"/>
            <w:vAlign w:val="center"/>
          </w:tcPr>
          <w:p w:rsidR="00175FF7" w:rsidRPr="00B138F3" w:rsidRDefault="00175FF7" w:rsidP="00B46D58">
            <w:pPr>
              <w:widowControl w:val="0"/>
              <w:jc w:val="center"/>
              <w:rPr>
                <w:rFonts w:ascii="GHEA Grapalat" w:hAnsi="GHEA Grapalat"/>
                <w:sz w:val="16"/>
                <w:szCs w:val="16"/>
              </w:rPr>
            </w:pPr>
          </w:p>
        </w:tc>
        <w:tc>
          <w:tcPr>
            <w:tcW w:w="519" w:type="dxa"/>
            <w:vAlign w:val="center"/>
          </w:tcPr>
          <w:p w:rsidR="00175FF7" w:rsidRPr="00B138F3" w:rsidRDefault="00175FF7" w:rsidP="00B46D58">
            <w:pPr>
              <w:widowControl w:val="0"/>
              <w:jc w:val="center"/>
              <w:rPr>
                <w:rFonts w:ascii="GHEA Grapalat" w:hAnsi="GHEA Grapalat"/>
                <w:sz w:val="16"/>
                <w:szCs w:val="16"/>
              </w:rPr>
            </w:pPr>
          </w:p>
        </w:tc>
        <w:tc>
          <w:tcPr>
            <w:tcW w:w="598"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09" w:type="dxa"/>
            <w:vAlign w:val="center"/>
          </w:tcPr>
          <w:p w:rsidR="00175FF7" w:rsidRPr="00B138F3" w:rsidRDefault="00175FF7" w:rsidP="00B46D58">
            <w:pPr>
              <w:widowControl w:val="0"/>
              <w:jc w:val="center"/>
              <w:rPr>
                <w:rFonts w:ascii="GHEA Grapalat" w:hAnsi="GHEA Grapalat"/>
                <w:sz w:val="16"/>
                <w:szCs w:val="16"/>
              </w:rPr>
            </w:pPr>
          </w:p>
        </w:tc>
        <w:tc>
          <w:tcPr>
            <w:tcW w:w="978"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738" w:type="dxa"/>
            <w:vAlign w:val="center"/>
          </w:tcPr>
          <w:p w:rsidR="00175FF7" w:rsidRPr="00B138F3" w:rsidRDefault="00175FF7" w:rsidP="00B46D58">
            <w:pPr>
              <w:widowControl w:val="0"/>
              <w:jc w:val="center"/>
              <w:rPr>
                <w:rFonts w:ascii="GHEA Grapalat" w:hAnsi="GHEA Grapalat"/>
                <w:sz w:val="16"/>
                <w:szCs w:val="16"/>
              </w:rPr>
            </w:pPr>
          </w:p>
        </w:tc>
      </w:tr>
      <w:tr w:rsidR="00175FF7" w:rsidRPr="00B138F3" w:rsidTr="00011895">
        <w:trPr>
          <w:trHeight w:val="404"/>
          <w:jc w:val="center"/>
        </w:trPr>
        <w:tc>
          <w:tcPr>
            <w:tcW w:w="1754" w:type="dxa"/>
          </w:tcPr>
          <w:p w:rsidR="00175FF7" w:rsidRPr="00B138F3" w:rsidRDefault="00175FF7" w:rsidP="00011895">
            <w:pPr>
              <w:widowControl w:val="0"/>
              <w:jc w:val="center"/>
              <w:rPr>
                <w:rFonts w:ascii="GHEA Grapalat" w:hAnsi="GHEA Grapalat"/>
                <w:sz w:val="16"/>
                <w:szCs w:val="16"/>
              </w:rPr>
            </w:pPr>
            <w:r>
              <w:rPr>
                <w:rFonts w:ascii="GHEA Grapalat" w:hAnsi="GHEA Grapalat"/>
                <w:sz w:val="16"/>
                <w:szCs w:val="16"/>
              </w:rPr>
              <w:t>7</w:t>
            </w:r>
          </w:p>
        </w:tc>
        <w:tc>
          <w:tcPr>
            <w:tcW w:w="1824" w:type="dxa"/>
            <w:vAlign w:val="center"/>
          </w:tcPr>
          <w:p w:rsidR="00175FF7" w:rsidRPr="005F419D" w:rsidRDefault="00175FF7" w:rsidP="00011895">
            <w:pPr>
              <w:jc w:val="center"/>
              <w:rPr>
                <w:rFonts w:ascii="Sylfaen" w:hAnsi="Sylfaen"/>
                <w:sz w:val="18"/>
                <w:szCs w:val="18"/>
              </w:rPr>
            </w:pPr>
            <w:r w:rsidRPr="005F419D">
              <w:rPr>
                <w:rFonts w:ascii="Sylfaen" w:hAnsi="Sylfaen"/>
                <w:sz w:val="18"/>
                <w:szCs w:val="18"/>
              </w:rPr>
              <w:t>15511600</w:t>
            </w:r>
          </w:p>
        </w:tc>
        <w:tc>
          <w:tcPr>
            <w:tcW w:w="2197" w:type="dxa"/>
            <w:vAlign w:val="center"/>
          </w:tcPr>
          <w:p w:rsidR="00175FF7" w:rsidRPr="005500BA" w:rsidRDefault="00175FF7" w:rsidP="00011895">
            <w:pPr>
              <w:widowControl w:val="0"/>
              <w:rPr>
                <w:rFonts w:ascii="GHEA Grapalat" w:hAnsi="GHEA Grapalat"/>
                <w:sz w:val="22"/>
                <w:szCs w:val="22"/>
              </w:rPr>
            </w:pPr>
            <w:r w:rsidRPr="005500BA">
              <w:rPr>
                <w:rFonts w:ascii="GHEA Grapalat" w:hAnsi="GHEA Grapalat"/>
                <w:sz w:val="22"/>
                <w:szCs w:val="22"/>
              </w:rPr>
              <w:t>Сгущенное молоко</w:t>
            </w: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923"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11" w:type="dxa"/>
            <w:vAlign w:val="center"/>
          </w:tcPr>
          <w:p w:rsidR="00175FF7" w:rsidRPr="00B138F3" w:rsidRDefault="00175FF7" w:rsidP="00B46D58">
            <w:pPr>
              <w:widowControl w:val="0"/>
              <w:jc w:val="center"/>
              <w:rPr>
                <w:rFonts w:ascii="GHEA Grapalat" w:hAnsi="GHEA Grapalat"/>
                <w:sz w:val="16"/>
                <w:szCs w:val="16"/>
              </w:rPr>
            </w:pPr>
          </w:p>
        </w:tc>
        <w:tc>
          <w:tcPr>
            <w:tcW w:w="519" w:type="dxa"/>
            <w:vAlign w:val="center"/>
          </w:tcPr>
          <w:p w:rsidR="00175FF7" w:rsidRPr="00B138F3" w:rsidRDefault="00175FF7" w:rsidP="00B46D58">
            <w:pPr>
              <w:widowControl w:val="0"/>
              <w:jc w:val="center"/>
              <w:rPr>
                <w:rFonts w:ascii="GHEA Grapalat" w:hAnsi="GHEA Grapalat"/>
                <w:sz w:val="16"/>
                <w:szCs w:val="16"/>
              </w:rPr>
            </w:pPr>
          </w:p>
        </w:tc>
        <w:tc>
          <w:tcPr>
            <w:tcW w:w="598"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09" w:type="dxa"/>
            <w:vAlign w:val="center"/>
          </w:tcPr>
          <w:p w:rsidR="00175FF7" w:rsidRPr="00B138F3" w:rsidRDefault="00175FF7" w:rsidP="00B46D58">
            <w:pPr>
              <w:widowControl w:val="0"/>
              <w:jc w:val="center"/>
              <w:rPr>
                <w:rFonts w:ascii="GHEA Grapalat" w:hAnsi="GHEA Grapalat"/>
                <w:sz w:val="16"/>
                <w:szCs w:val="16"/>
              </w:rPr>
            </w:pPr>
          </w:p>
        </w:tc>
        <w:tc>
          <w:tcPr>
            <w:tcW w:w="978"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738" w:type="dxa"/>
            <w:vAlign w:val="center"/>
          </w:tcPr>
          <w:p w:rsidR="00175FF7" w:rsidRPr="00B138F3" w:rsidRDefault="00175FF7" w:rsidP="00B46D58">
            <w:pPr>
              <w:widowControl w:val="0"/>
              <w:jc w:val="center"/>
              <w:rPr>
                <w:rFonts w:ascii="GHEA Grapalat" w:hAnsi="GHEA Grapalat"/>
                <w:sz w:val="16"/>
                <w:szCs w:val="16"/>
              </w:rPr>
            </w:pPr>
          </w:p>
        </w:tc>
      </w:tr>
      <w:tr w:rsidR="00175FF7" w:rsidRPr="00B138F3" w:rsidTr="00011895">
        <w:trPr>
          <w:trHeight w:val="404"/>
          <w:jc w:val="center"/>
        </w:trPr>
        <w:tc>
          <w:tcPr>
            <w:tcW w:w="1754" w:type="dxa"/>
          </w:tcPr>
          <w:p w:rsidR="00175FF7" w:rsidRPr="00B138F3" w:rsidRDefault="00175FF7" w:rsidP="00011895">
            <w:pPr>
              <w:widowControl w:val="0"/>
              <w:jc w:val="center"/>
              <w:rPr>
                <w:rFonts w:ascii="GHEA Grapalat" w:hAnsi="GHEA Grapalat"/>
                <w:sz w:val="16"/>
                <w:szCs w:val="16"/>
              </w:rPr>
            </w:pPr>
            <w:r>
              <w:rPr>
                <w:rFonts w:ascii="GHEA Grapalat" w:hAnsi="GHEA Grapalat"/>
                <w:sz w:val="16"/>
                <w:szCs w:val="16"/>
              </w:rPr>
              <w:t>8</w:t>
            </w:r>
          </w:p>
        </w:tc>
        <w:tc>
          <w:tcPr>
            <w:tcW w:w="1824" w:type="dxa"/>
            <w:vAlign w:val="center"/>
          </w:tcPr>
          <w:p w:rsidR="00175FF7" w:rsidRPr="005F419D" w:rsidRDefault="00175FF7" w:rsidP="00011895">
            <w:pPr>
              <w:jc w:val="center"/>
              <w:rPr>
                <w:rFonts w:ascii="Sylfaen" w:hAnsi="Sylfaen"/>
                <w:sz w:val="18"/>
                <w:szCs w:val="18"/>
              </w:rPr>
            </w:pPr>
            <w:r w:rsidRPr="005F419D">
              <w:rPr>
                <w:rFonts w:ascii="Sylfaen" w:hAnsi="Sylfaen"/>
                <w:sz w:val="18"/>
                <w:szCs w:val="18"/>
              </w:rPr>
              <w:t>15512000</w:t>
            </w:r>
          </w:p>
        </w:tc>
        <w:tc>
          <w:tcPr>
            <w:tcW w:w="2197" w:type="dxa"/>
            <w:vAlign w:val="center"/>
          </w:tcPr>
          <w:p w:rsidR="00175FF7" w:rsidRPr="005500BA" w:rsidRDefault="00175FF7" w:rsidP="00011895">
            <w:pPr>
              <w:widowControl w:val="0"/>
              <w:rPr>
                <w:rFonts w:ascii="GHEA Grapalat" w:hAnsi="GHEA Grapalat"/>
                <w:sz w:val="22"/>
                <w:szCs w:val="22"/>
              </w:rPr>
            </w:pPr>
            <w:r w:rsidRPr="005500BA">
              <w:rPr>
                <w:rFonts w:ascii="GHEA Grapalat" w:hAnsi="GHEA Grapalat"/>
                <w:sz w:val="22"/>
                <w:szCs w:val="22"/>
              </w:rPr>
              <w:t>Сметана</w:t>
            </w: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923"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11" w:type="dxa"/>
            <w:vAlign w:val="center"/>
          </w:tcPr>
          <w:p w:rsidR="00175FF7" w:rsidRPr="00B138F3" w:rsidRDefault="00175FF7" w:rsidP="00B46D58">
            <w:pPr>
              <w:widowControl w:val="0"/>
              <w:jc w:val="center"/>
              <w:rPr>
                <w:rFonts w:ascii="GHEA Grapalat" w:hAnsi="GHEA Grapalat"/>
                <w:sz w:val="16"/>
                <w:szCs w:val="16"/>
              </w:rPr>
            </w:pPr>
          </w:p>
        </w:tc>
        <w:tc>
          <w:tcPr>
            <w:tcW w:w="519" w:type="dxa"/>
            <w:vAlign w:val="center"/>
          </w:tcPr>
          <w:p w:rsidR="00175FF7" w:rsidRPr="00B138F3" w:rsidRDefault="00175FF7" w:rsidP="00B46D58">
            <w:pPr>
              <w:widowControl w:val="0"/>
              <w:jc w:val="center"/>
              <w:rPr>
                <w:rFonts w:ascii="GHEA Grapalat" w:hAnsi="GHEA Grapalat"/>
                <w:sz w:val="16"/>
                <w:szCs w:val="16"/>
              </w:rPr>
            </w:pPr>
          </w:p>
        </w:tc>
        <w:tc>
          <w:tcPr>
            <w:tcW w:w="598"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09" w:type="dxa"/>
            <w:vAlign w:val="center"/>
          </w:tcPr>
          <w:p w:rsidR="00175FF7" w:rsidRPr="00B138F3" w:rsidRDefault="00175FF7" w:rsidP="00B46D58">
            <w:pPr>
              <w:widowControl w:val="0"/>
              <w:jc w:val="center"/>
              <w:rPr>
                <w:rFonts w:ascii="GHEA Grapalat" w:hAnsi="GHEA Grapalat"/>
                <w:sz w:val="16"/>
                <w:szCs w:val="16"/>
              </w:rPr>
            </w:pPr>
          </w:p>
        </w:tc>
        <w:tc>
          <w:tcPr>
            <w:tcW w:w="978"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738" w:type="dxa"/>
            <w:vAlign w:val="center"/>
          </w:tcPr>
          <w:p w:rsidR="00175FF7" w:rsidRPr="00B138F3" w:rsidRDefault="00175FF7" w:rsidP="00B46D58">
            <w:pPr>
              <w:widowControl w:val="0"/>
              <w:jc w:val="center"/>
              <w:rPr>
                <w:rFonts w:ascii="GHEA Grapalat" w:hAnsi="GHEA Grapalat"/>
                <w:sz w:val="16"/>
                <w:szCs w:val="16"/>
              </w:rPr>
            </w:pPr>
          </w:p>
        </w:tc>
      </w:tr>
      <w:tr w:rsidR="00175FF7" w:rsidRPr="00B138F3" w:rsidTr="00011895">
        <w:trPr>
          <w:trHeight w:val="404"/>
          <w:jc w:val="center"/>
        </w:trPr>
        <w:tc>
          <w:tcPr>
            <w:tcW w:w="1754" w:type="dxa"/>
          </w:tcPr>
          <w:p w:rsidR="00175FF7" w:rsidRPr="00B138F3" w:rsidRDefault="00175FF7" w:rsidP="00011895">
            <w:pPr>
              <w:widowControl w:val="0"/>
              <w:jc w:val="center"/>
              <w:rPr>
                <w:rFonts w:ascii="GHEA Grapalat" w:hAnsi="GHEA Grapalat"/>
                <w:sz w:val="16"/>
                <w:szCs w:val="16"/>
              </w:rPr>
            </w:pPr>
            <w:r>
              <w:rPr>
                <w:rFonts w:ascii="GHEA Grapalat" w:hAnsi="GHEA Grapalat"/>
                <w:sz w:val="16"/>
                <w:szCs w:val="16"/>
              </w:rPr>
              <w:t>9</w:t>
            </w:r>
          </w:p>
        </w:tc>
        <w:tc>
          <w:tcPr>
            <w:tcW w:w="1824" w:type="dxa"/>
            <w:vAlign w:val="center"/>
          </w:tcPr>
          <w:p w:rsidR="00175FF7" w:rsidRPr="005F419D" w:rsidRDefault="00175FF7" w:rsidP="00011895">
            <w:pPr>
              <w:jc w:val="center"/>
              <w:rPr>
                <w:rFonts w:ascii="Sylfaen" w:hAnsi="Sylfaen"/>
                <w:sz w:val="18"/>
                <w:szCs w:val="18"/>
              </w:rPr>
            </w:pPr>
            <w:r w:rsidRPr="005F419D">
              <w:rPr>
                <w:rFonts w:ascii="Sylfaen" w:hAnsi="Sylfaen"/>
                <w:sz w:val="18"/>
                <w:szCs w:val="18"/>
              </w:rPr>
              <w:t>15511100</w:t>
            </w:r>
          </w:p>
        </w:tc>
        <w:tc>
          <w:tcPr>
            <w:tcW w:w="2197" w:type="dxa"/>
            <w:vAlign w:val="center"/>
          </w:tcPr>
          <w:p w:rsidR="00175FF7" w:rsidRPr="005500BA" w:rsidRDefault="00175FF7" w:rsidP="00011895">
            <w:pPr>
              <w:widowControl w:val="0"/>
              <w:rPr>
                <w:rFonts w:ascii="GHEA Grapalat" w:hAnsi="GHEA Grapalat"/>
                <w:sz w:val="22"/>
                <w:szCs w:val="22"/>
              </w:rPr>
            </w:pPr>
            <w:r w:rsidRPr="005500BA">
              <w:rPr>
                <w:rFonts w:ascii="GHEA Grapalat" w:hAnsi="GHEA Grapalat"/>
                <w:sz w:val="22"/>
                <w:szCs w:val="22"/>
              </w:rPr>
              <w:t>Пастеризованное молоко</w:t>
            </w: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923"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11" w:type="dxa"/>
            <w:vAlign w:val="center"/>
          </w:tcPr>
          <w:p w:rsidR="00175FF7" w:rsidRPr="00B138F3" w:rsidRDefault="00175FF7" w:rsidP="00B46D58">
            <w:pPr>
              <w:widowControl w:val="0"/>
              <w:jc w:val="center"/>
              <w:rPr>
                <w:rFonts w:ascii="GHEA Grapalat" w:hAnsi="GHEA Grapalat"/>
                <w:sz w:val="16"/>
                <w:szCs w:val="16"/>
              </w:rPr>
            </w:pPr>
          </w:p>
        </w:tc>
        <w:tc>
          <w:tcPr>
            <w:tcW w:w="519" w:type="dxa"/>
            <w:vAlign w:val="center"/>
          </w:tcPr>
          <w:p w:rsidR="00175FF7" w:rsidRPr="00B138F3" w:rsidRDefault="00175FF7" w:rsidP="00B46D58">
            <w:pPr>
              <w:widowControl w:val="0"/>
              <w:jc w:val="center"/>
              <w:rPr>
                <w:rFonts w:ascii="GHEA Grapalat" w:hAnsi="GHEA Grapalat"/>
                <w:sz w:val="16"/>
                <w:szCs w:val="16"/>
              </w:rPr>
            </w:pPr>
          </w:p>
        </w:tc>
        <w:tc>
          <w:tcPr>
            <w:tcW w:w="598"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09" w:type="dxa"/>
            <w:vAlign w:val="center"/>
          </w:tcPr>
          <w:p w:rsidR="00175FF7" w:rsidRPr="00B138F3" w:rsidRDefault="00175FF7" w:rsidP="00B46D58">
            <w:pPr>
              <w:widowControl w:val="0"/>
              <w:jc w:val="center"/>
              <w:rPr>
                <w:rFonts w:ascii="GHEA Grapalat" w:hAnsi="GHEA Grapalat"/>
                <w:sz w:val="16"/>
                <w:szCs w:val="16"/>
              </w:rPr>
            </w:pPr>
          </w:p>
        </w:tc>
        <w:tc>
          <w:tcPr>
            <w:tcW w:w="978"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738" w:type="dxa"/>
            <w:vAlign w:val="center"/>
          </w:tcPr>
          <w:p w:rsidR="00175FF7" w:rsidRPr="00B138F3" w:rsidRDefault="00175FF7" w:rsidP="00B46D58">
            <w:pPr>
              <w:widowControl w:val="0"/>
              <w:jc w:val="center"/>
              <w:rPr>
                <w:rFonts w:ascii="GHEA Grapalat" w:hAnsi="GHEA Grapalat"/>
                <w:sz w:val="16"/>
                <w:szCs w:val="16"/>
              </w:rPr>
            </w:pPr>
          </w:p>
        </w:tc>
      </w:tr>
      <w:tr w:rsidR="00175FF7" w:rsidRPr="00B138F3" w:rsidTr="00011895">
        <w:trPr>
          <w:trHeight w:val="404"/>
          <w:jc w:val="center"/>
        </w:trPr>
        <w:tc>
          <w:tcPr>
            <w:tcW w:w="1754" w:type="dxa"/>
          </w:tcPr>
          <w:p w:rsidR="00175FF7" w:rsidRPr="00B138F3" w:rsidRDefault="00175FF7" w:rsidP="00011895">
            <w:pPr>
              <w:widowControl w:val="0"/>
              <w:jc w:val="center"/>
              <w:rPr>
                <w:rFonts w:ascii="GHEA Grapalat" w:hAnsi="GHEA Grapalat"/>
                <w:sz w:val="16"/>
                <w:szCs w:val="16"/>
              </w:rPr>
            </w:pPr>
            <w:r>
              <w:rPr>
                <w:rFonts w:ascii="GHEA Grapalat" w:hAnsi="GHEA Grapalat"/>
                <w:sz w:val="16"/>
                <w:szCs w:val="16"/>
              </w:rPr>
              <w:t>10</w:t>
            </w:r>
          </w:p>
        </w:tc>
        <w:tc>
          <w:tcPr>
            <w:tcW w:w="1824" w:type="dxa"/>
            <w:vAlign w:val="center"/>
          </w:tcPr>
          <w:p w:rsidR="00175FF7" w:rsidRPr="005F419D" w:rsidRDefault="00175FF7" w:rsidP="00011895">
            <w:pPr>
              <w:jc w:val="center"/>
              <w:rPr>
                <w:rFonts w:ascii="Sylfaen" w:hAnsi="Sylfaen"/>
                <w:sz w:val="18"/>
                <w:szCs w:val="18"/>
              </w:rPr>
            </w:pPr>
            <w:r w:rsidRPr="005F419D">
              <w:rPr>
                <w:rFonts w:ascii="Sylfaen" w:hAnsi="Sylfaen"/>
                <w:sz w:val="18"/>
                <w:szCs w:val="18"/>
              </w:rPr>
              <w:t>15551600</w:t>
            </w:r>
          </w:p>
        </w:tc>
        <w:tc>
          <w:tcPr>
            <w:tcW w:w="2197" w:type="dxa"/>
            <w:vAlign w:val="center"/>
          </w:tcPr>
          <w:p w:rsidR="00175FF7" w:rsidRPr="005500BA" w:rsidRDefault="00175FF7" w:rsidP="00011895">
            <w:pPr>
              <w:widowControl w:val="0"/>
              <w:rPr>
                <w:rFonts w:ascii="GHEA Grapalat" w:hAnsi="GHEA Grapalat"/>
                <w:sz w:val="22"/>
                <w:szCs w:val="22"/>
              </w:rPr>
            </w:pPr>
            <w:r w:rsidRPr="005500BA">
              <w:rPr>
                <w:rFonts w:ascii="GHEA Grapalat" w:hAnsi="GHEA Grapalat"/>
                <w:sz w:val="22"/>
                <w:szCs w:val="22"/>
              </w:rPr>
              <w:t>Йогурт из коровьего молока</w:t>
            </w: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923"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11" w:type="dxa"/>
            <w:vAlign w:val="center"/>
          </w:tcPr>
          <w:p w:rsidR="00175FF7" w:rsidRPr="00B138F3" w:rsidRDefault="00175FF7" w:rsidP="00B46D58">
            <w:pPr>
              <w:widowControl w:val="0"/>
              <w:jc w:val="center"/>
              <w:rPr>
                <w:rFonts w:ascii="GHEA Grapalat" w:hAnsi="GHEA Grapalat"/>
                <w:sz w:val="16"/>
                <w:szCs w:val="16"/>
              </w:rPr>
            </w:pPr>
          </w:p>
        </w:tc>
        <w:tc>
          <w:tcPr>
            <w:tcW w:w="519" w:type="dxa"/>
            <w:vAlign w:val="center"/>
          </w:tcPr>
          <w:p w:rsidR="00175FF7" w:rsidRPr="00B138F3" w:rsidRDefault="00175FF7" w:rsidP="00B46D58">
            <w:pPr>
              <w:widowControl w:val="0"/>
              <w:jc w:val="center"/>
              <w:rPr>
                <w:rFonts w:ascii="GHEA Grapalat" w:hAnsi="GHEA Grapalat"/>
                <w:sz w:val="16"/>
                <w:szCs w:val="16"/>
              </w:rPr>
            </w:pPr>
          </w:p>
        </w:tc>
        <w:tc>
          <w:tcPr>
            <w:tcW w:w="598"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09" w:type="dxa"/>
            <w:vAlign w:val="center"/>
          </w:tcPr>
          <w:p w:rsidR="00175FF7" w:rsidRPr="00B138F3" w:rsidRDefault="00175FF7" w:rsidP="00B46D58">
            <w:pPr>
              <w:widowControl w:val="0"/>
              <w:jc w:val="center"/>
              <w:rPr>
                <w:rFonts w:ascii="GHEA Grapalat" w:hAnsi="GHEA Grapalat"/>
                <w:sz w:val="16"/>
                <w:szCs w:val="16"/>
              </w:rPr>
            </w:pPr>
          </w:p>
        </w:tc>
        <w:tc>
          <w:tcPr>
            <w:tcW w:w="978"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738" w:type="dxa"/>
            <w:vAlign w:val="center"/>
          </w:tcPr>
          <w:p w:rsidR="00175FF7" w:rsidRPr="00B138F3" w:rsidRDefault="00175FF7" w:rsidP="00B46D58">
            <w:pPr>
              <w:widowControl w:val="0"/>
              <w:jc w:val="center"/>
              <w:rPr>
                <w:rFonts w:ascii="GHEA Grapalat" w:hAnsi="GHEA Grapalat"/>
                <w:sz w:val="16"/>
                <w:szCs w:val="16"/>
              </w:rPr>
            </w:pPr>
          </w:p>
        </w:tc>
      </w:tr>
      <w:tr w:rsidR="00175FF7" w:rsidRPr="00B138F3" w:rsidTr="00011895">
        <w:trPr>
          <w:trHeight w:val="404"/>
          <w:jc w:val="center"/>
        </w:trPr>
        <w:tc>
          <w:tcPr>
            <w:tcW w:w="1754" w:type="dxa"/>
          </w:tcPr>
          <w:p w:rsidR="00175FF7" w:rsidRPr="00B138F3" w:rsidRDefault="00175FF7" w:rsidP="00011895">
            <w:pPr>
              <w:widowControl w:val="0"/>
              <w:jc w:val="center"/>
              <w:rPr>
                <w:rFonts w:ascii="GHEA Grapalat" w:hAnsi="GHEA Grapalat"/>
                <w:sz w:val="16"/>
                <w:szCs w:val="16"/>
              </w:rPr>
            </w:pPr>
            <w:r>
              <w:rPr>
                <w:rFonts w:ascii="GHEA Grapalat" w:hAnsi="GHEA Grapalat"/>
                <w:sz w:val="16"/>
                <w:szCs w:val="16"/>
              </w:rPr>
              <w:lastRenderedPageBreak/>
              <w:t>11</w:t>
            </w:r>
          </w:p>
        </w:tc>
        <w:tc>
          <w:tcPr>
            <w:tcW w:w="1824" w:type="dxa"/>
            <w:vAlign w:val="center"/>
          </w:tcPr>
          <w:p w:rsidR="00175FF7" w:rsidRPr="005F419D" w:rsidRDefault="00175FF7" w:rsidP="00011895">
            <w:pPr>
              <w:jc w:val="center"/>
              <w:rPr>
                <w:rFonts w:ascii="Sylfaen" w:hAnsi="Sylfaen"/>
                <w:sz w:val="18"/>
                <w:szCs w:val="18"/>
              </w:rPr>
            </w:pPr>
            <w:r w:rsidRPr="005F419D">
              <w:rPr>
                <w:rFonts w:ascii="Sylfaen" w:hAnsi="Sylfaen"/>
                <w:sz w:val="18"/>
                <w:szCs w:val="18"/>
              </w:rPr>
              <w:t>15112160</w:t>
            </w:r>
          </w:p>
        </w:tc>
        <w:tc>
          <w:tcPr>
            <w:tcW w:w="2197" w:type="dxa"/>
            <w:vAlign w:val="center"/>
          </w:tcPr>
          <w:p w:rsidR="00175FF7" w:rsidRPr="005500BA" w:rsidRDefault="00175FF7" w:rsidP="00011895">
            <w:pPr>
              <w:pStyle w:val="23"/>
              <w:widowControl w:val="0"/>
              <w:spacing w:after="120" w:line="240" w:lineRule="auto"/>
              <w:ind w:firstLine="0"/>
              <w:jc w:val="left"/>
              <w:rPr>
                <w:rFonts w:ascii="GHEA Grapalat" w:hAnsi="GHEA Grapalat"/>
                <w:sz w:val="22"/>
                <w:szCs w:val="22"/>
              </w:rPr>
            </w:pPr>
            <w:r w:rsidRPr="005500BA">
              <w:rPr>
                <w:rFonts w:ascii="GHEA Grapalat" w:hAnsi="GHEA Grapalat"/>
                <w:sz w:val="22"/>
                <w:szCs w:val="22"/>
              </w:rPr>
              <w:t>Мясо куриное</w:t>
            </w: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923"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11" w:type="dxa"/>
            <w:vAlign w:val="center"/>
          </w:tcPr>
          <w:p w:rsidR="00175FF7" w:rsidRPr="00B138F3" w:rsidRDefault="00175FF7" w:rsidP="00B46D58">
            <w:pPr>
              <w:widowControl w:val="0"/>
              <w:jc w:val="center"/>
              <w:rPr>
                <w:rFonts w:ascii="GHEA Grapalat" w:hAnsi="GHEA Grapalat"/>
                <w:sz w:val="16"/>
                <w:szCs w:val="16"/>
              </w:rPr>
            </w:pPr>
          </w:p>
        </w:tc>
        <w:tc>
          <w:tcPr>
            <w:tcW w:w="519" w:type="dxa"/>
            <w:vAlign w:val="center"/>
          </w:tcPr>
          <w:p w:rsidR="00175FF7" w:rsidRPr="00B138F3" w:rsidRDefault="00175FF7" w:rsidP="00B46D58">
            <w:pPr>
              <w:widowControl w:val="0"/>
              <w:jc w:val="center"/>
              <w:rPr>
                <w:rFonts w:ascii="GHEA Grapalat" w:hAnsi="GHEA Grapalat"/>
                <w:sz w:val="16"/>
                <w:szCs w:val="16"/>
              </w:rPr>
            </w:pPr>
          </w:p>
        </w:tc>
        <w:tc>
          <w:tcPr>
            <w:tcW w:w="598"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09" w:type="dxa"/>
            <w:vAlign w:val="center"/>
          </w:tcPr>
          <w:p w:rsidR="00175FF7" w:rsidRPr="00B138F3" w:rsidRDefault="00175FF7" w:rsidP="00B46D58">
            <w:pPr>
              <w:widowControl w:val="0"/>
              <w:jc w:val="center"/>
              <w:rPr>
                <w:rFonts w:ascii="GHEA Grapalat" w:hAnsi="GHEA Grapalat"/>
                <w:sz w:val="16"/>
                <w:szCs w:val="16"/>
              </w:rPr>
            </w:pPr>
          </w:p>
        </w:tc>
        <w:tc>
          <w:tcPr>
            <w:tcW w:w="978"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738" w:type="dxa"/>
            <w:vAlign w:val="center"/>
          </w:tcPr>
          <w:p w:rsidR="00175FF7" w:rsidRPr="00B138F3" w:rsidRDefault="00175FF7" w:rsidP="00B46D58">
            <w:pPr>
              <w:widowControl w:val="0"/>
              <w:jc w:val="center"/>
              <w:rPr>
                <w:rFonts w:ascii="GHEA Grapalat" w:hAnsi="GHEA Grapalat"/>
                <w:sz w:val="16"/>
                <w:szCs w:val="16"/>
              </w:rPr>
            </w:pPr>
          </w:p>
        </w:tc>
      </w:tr>
      <w:tr w:rsidR="00175FF7" w:rsidRPr="00B138F3" w:rsidTr="00011895">
        <w:trPr>
          <w:trHeight w:val="404"/>
          <w:jc w:val="center"/>
        </w:trPr>
        <w:tc>
          <w:tcPr>
            <w:tcW w:w="1754" w:type="dxa"/>
          </w:tcPr>
          <w:p w:rsidR="00175FF7" w:rsidRPr="00B138F3" w:rsidRDefault="00175FF7" w:rsidP="00011895">
            <w:pPr>
              <w:widowControl w:val="0"/>
              <w:jc w:val="center"/>
              <w:rPr>
                <w:rFonts w:ascii="GHEA Grapalat" w:hAnsi="GHEA Grapalat"/>
                <w:sz w:val="16"/>
                <w:szCs w:val="16"/>
              </w:rPr>
            </w:pPr>
            <w:r>
              <w:rPr>
                <w:rFonts w:ascii="GHEA Grapalat" w:hAnsi="GHEA Grapalat"/>
                <w:sz w:val="16"/>
                <w:szCs w:val="16"/>
              </w:rPr>
              <w:t>12</w:t>
            </w:r>
          </w:p>
        </w:tc>
        <w:tc>
          <w:tcPr>
            <w:tcW w:w="1824" w:type="dxa"/>
            <w:vAlign w:val="center"/>
          </w:tcPr>
          <w:p w:rsidR="00175FF7" w:rsidRPr="005F419D" w:rsidRDefault="00175FF7" w:rsidP="00011895">
            <w:pPr>
              <w:jc w:val="center"/>
              <w:rPr>
                <w:rFonts w:ascii="Sylfaen" w:hAnsi="Sylfaen"/>
                <w:sz w:val="18"/>
                <w:szCs w:val="18"/>
              </w:rPr>
            </w:pPr>
            <w:r w:rsidRPr="005F419D">
              <w:rPr>
                <w:rFonts w:ascii="Sylfaen" w:hAnsi="Sylfaen"/>
                <w:sz w:val="18"/>
                <w:szCs w:val="18"/>
              </w:rPr>
              <w:t>15131631</w:t>
            </w:r>
          </w:p>
        </w:tc>
        <w:tc>
          <w:tcPr>
            <w:tcW w:w="2197" w:type="dxa"/>
            <w:vAlign w:val="center"/>
          </w:tcPr>
          <w:p w:rsidR="00175FF7" w:rsidRPr="005500BA" w:rsidRDefault="00175FF7" w:rsidP="00011895">
            <w:pPr>
              <w:widowControl w:val="0"/>
              <w:rPr>
                <w:rFonts w:ascii="GHEA Grapalat" w:hAnsi="GHEA Grapalat"/>
                <w:sz w:val="22"/>
                <w:szCs w:val="22"/>
              </w:rPr>
            </w:pPr>
            <w:r w:rsidRPr="005500BA">
              <w:rPr>
                <w:rFonts w:ascii="GHEA Grapalat" w:hAnsi="GHEA Grapalat"/>
                <w:sz w:val="22"/>
                <w:szCs w:val="22"/>
              </w:rPr>
              <w:t>Консервы мясные</w:t>
            </w: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923"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11" w:type="dxa"/>
            <w:vAlign w:val="center"/>
          </w:tcPr>
          <w:p w:rsidR="00175FF7" w:rsidRPr="00B138F3" w:rsidRDefault="00175FF7" w:rsidP="00B46D58">
            <w:pPr>
              <w:widowControl w:val="0"/>
              <w:jc w:val="center"/>
              <w:rPr>
                <w:rFonts w:ascii="GHEA Grapalat" w:hAnsi="GHEA Grapalat"/>
                <w:sz w:val="16"/>
                <w:szCs w:val="16"/>
              </w:rPr>
            </w:pPr>
          </w:p>
        </w:tc>
        <w:tc>
          <w:tcPr>
            <w:tcW w:w="519" w:type="dxa"/>
            <w:vAlign w:val="center"/>
          </w:tcPr>
          <w:p w:rsidR="00175FF7" w:rsidRPr="00B138F3" w:rsidRDefault="00175FF7" w:rsidP="00B46D58">
            <w:pPr>
              <w:widowControl w:val="0"/>
              <w:jc w:val="center"/>
              <w:rPr>
                <w:rFonts w:ascii="GHEA Grapalat" w:hAnsi="GHEA Grapalat"/>
                <w:sz w:val="16"/>
                <w:szCs w:val="16"/>
              </w:rPr>
            </w:pPr>
          </w:p>
        </w:tc>
        <w:tc>
          <w:tcPr>
            <w:tcW w:w="598"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09" w:type="dxa"/>
            <w:vAlign w:val="center"/>
          </w:tcPr>
          <w:p w:rsidR="00175FF7" w:rsidRPr="00B138F3" w:rsidRDefault="00175FF7" w:rsidP="00B46D58">
            <w:pPr>
              <w:widowControl w:val="0"/>
              <w:jc w:val="center"/>
              <w:rPr>
                <w:rFonts w:ascii="GHEA Grapalat" w:hAnsi="GHEA Grapalat"/>
                <w:sz w:val="16"/>
                <w:szCs w:val="16"/>
              </w:rPr>
            </w:pPr>
          </w:p>
        </w:tc>
        <w:tc>
          <w:tcPr>
            <w:tcW w:w="978"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738" w:type="dxa"/>
            <w:vAlign w:val="center"/>
          </w:tcPr>
          <w:p w:rsidR="00175FF7" w:rsidRPr="00B138F3" w:rsidRDefault="00175FF7" w:rsidP="00B46D58">
            <w:pPr>
              <w:widowControl w:val="0"/>
              <w:jc w:val="center"/>
              <w:rPr>
                <w:rFonts w:ascii="GHEA Grapalat" w:hAnsi="GHEA Grapalat"/>
                <w:sz w:val="16"/>
                <w:szCs w:val="16"/>
              </w:rPr>
            </w:pPr>
          </w:p>
        </w:tc>
      </w:tr>
      <w:tr w:rsidR="00175FF7" w:rsidRPr="00B138F3" w:rsidTr="00011895">
        <w:trPr>
          <w:trHeight w:val="404"/>
          <w:jc w:val="center"/>
        </w:trPr>
        <w:tc>
          <w:tcPr>
            <w:tcW w:w="1754" w:type="dxa"/>
          </w:tcPr>
          <w:p w:rsidR="00175FF7" w:rsidRPr="00B138F3" w:rsidRDefault="00175FF7" w:rsidP="00011895">
            <w:pPr>
              <w:widowControl w:val="0"/>
              <w:jc w:val="center"/>
              <w:rPr>
                <w:rFonts w:ascii="GHEA Grapalat" w:hAnsi="GHEA Grapalat"/>
                <w:sz w:val="16"/>
                <w:szCs w:val="16"/>
              </w:rPr>
            </w:pPr>
            <w:r>
              <w:rPr>
                <w:rFonts w:ascii="GHEA Grapalat" w:hAnsi="GHEA Grapalat"/>
                <w:sz w:val="16"/>
                <w:szCs w:val="16"/>
              </w:rPr>
              <w:t>13</w:t>
            </w:r>
          </w:p>
        </w:tc>
        <w:tc>
          <w:tcPr>
            <w:tcW w:w="1824" w:type="dxa"/>
            <w:vAlign w:val="center"/>
          </w:tcPr>
          <w:p w:rsidR="00175FF7" w:rsidRPr="005F419D" w:rsidRDefault="00175FF7" w:rsidP="00011895">
            <w:pPr>
              <w:jc w:val="center"/>
              <w:rPr>
                <w:rFonts w:ascii="Sylfaen" w:hAnsi="Sylfaen" w:cs="Calibri"/>
                <w:color w:val="000000"/>
                <w:sz w:val="18"/>
                <w:szCs w:val="18"/>
              </w:rPr>
            </w:pPr>
            <w:r w:rsidRPr="005F419D">
              <w:rPr>
                <w:rFonts w:ascii="Sylfaen" w:hAnsi="Sylfaen"/>
                <w:sz w:val="18"/>
                <w:szCs w:val="18"/>
              </w:rPr>
              <w:t>15421100</w:t>
            </w:r>
          </w:p>
        </w:tc>
        <w:tc>
          <w:tcPr>
            <w:tcW w:w="2197" w:type="dxa"/>
            <w:vAlign w:val="center"/>
          </w:tcPr>
          <w:p w:rsidR="00175FF7" w:rsidRPr="005500BA" w:rsidRDefault="00175FF7" w:rsidP="00011895">
            <w:pPr>
              <w:pStyle w:val="23"/>
              <w:widowControl w:val="0"/>
              <w:spacing w:after="120" w:line="240" w:lineRule="auto"/>
              <w:ind w:firstLine="0"/>
              <w:jc w:val="left"/>
              <w:rPr>
                <w:rFonts w:ascii="GHEA Grapalat" w:hAnsi="GHEA Grapalat"/>
                <w:bCs/>
                <w:sz w:val="22"/>
                <w:szCs w:val="22"/>
              </w:rPr>
            </w:pPr>
            <w:r w:rsidRPr="005500BA">
              <w:rPr>
                <w:rFonts w:ascii="GHEA Grapalat" w:hAnsi="GHEA Grapalat" w:cs="Courier New"/>
                <w:sz w:val="22"/>
                <w:szCs w:val="22"/>
                <w:lang w:bidi="ar-SA"/>
              </w:rPr>
              <w:t>Растительное масло</w:t>
            </w: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923"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11" w:type="dxa"/>
            <w:vAlign w:val="center"/>
          </w:tcPr>
          <w:p w:rsidR="00175FF7" w:rsidRPr="00B138F3" w:rsidRDefault="00175FF7" w:rsidP="00B46D58">
            <w:pPr>
              <w:widowControl w:val="0"/>
              <w:jc w:val="center"/>
              <w:rPr>
                <w:rFonts w:ascii="GHEA Grapalat" w:hAnsi="GHEA Grapalat"/>
                <w:sz w:val="16"/>
                <w:szCs w:val="16"/>
              </w:rPr>
            </w:pPr>
          </w:p>
        </w:tc>
        <w:tc>
          <w:tcPr>
            <w:tcW w:w="519" w:type="dxa"/>
            <w:vAlign w:val="center"/>
          </w:tcPr>
          <w:p w:rsidR="00175FF7" w:rsidRPr="00B138F3" w:rsidRDefault="00175FF7" w:rsidP="00B46D58">
            <w:pPr>
              <w:widowControl w:val="0"/>
              <w:jc w:val="center"/>
              <w:rPr>
                <w:rFonts w:ascii="GHEA Grapalat" w:hAnsi="GHEA Grapalat"/>
                <w:sz w:val="16"/>
                <w:szCs w:val="16"/>
              </w:rPr>
            </w:pPr>
          </w:p>
        </w:tc>
        <w:tc>
          <w:tcPr>
            <w:tcW w:w="598"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09" w:type="dxa"/>
            <w:vAlign w:val="center"/>
          </w:tcPr>
          <w:p w:rsidR="00175FF7" w:rsidRPr="00B138F3" w:rsidRDefault="00175FF7" w:rsidP="00B46D58">
            <w:pPr>
              <w:widowControl w:val="0"/>
              <w:jc w:val="center"/>
              <w:rPr>
                <w:rFonts w:ascii="GHEA Grapalat" w:hAnsi="GHEA Grapalat"/>
                <w:sz w:val="16"/>
                <w:szCs w:val="16"/>
              </w:rPr>
            </w:pPr>
          </w:p>
        </w:tc>
        <w:tc>
          <w:tcPr>
            <w:tcW w:w="978"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738" w:type="dxa"/>
            <w:vAlign w:val="center"/>
          </w:tcPr>
          <w:p w:rsidR="00175FF7" w:rsidRPr="00B138F3" w:rsidRDefault="00175FF7" w:rsidP="00B46D58">
            <w:pPr>
              <w:widowControl w:val="0"/>
              <w:jc w:val="center"/>
              <w:rPr>
                <w:rFonts w:ascii="GHEA Grapalat" w:hAnsi="GHEA Grapalat"/>
                <w:sz w:val="16"/>
                <w:szCs w:val="16"/>
              </w:rPr>
            </w:pPr>
          </w:p>
        </w:tc>
      </w:tr>
      <w:tr w:rsidR="00175FF7" w:rsidRPr="00B138F3" w:rsidTr="00011895">
        <w:trPr>
          <w:trHeight w:val="404"/>
          <w:jc w:val="center"/>
        </w:trPr>
        <w:tc>
          <w:tcPr>
            <w:tcW w:w="1754" w:type="dxa"/>
          </w:tcPr>
          <w:p w:rsidR="00175FF7" w:rsidRPr="00B138F3" w:rsidRDefault="00175FF7" w:rsidP="00011895">
            <w:pPr>
              <w:widowControl w:val="0"/>
              <w:jc w:val="center"/>
              <w:rPr>
                <w:rFonts w:ascii="GHEA Grapalat" w:hAnsi="GHEA Grapalat"/>
                <w:sz w:val="16"/>
                <w:szCs w:val="16"/>
              </w:rPr>
            </w:pPr>
            <w:r>
              <w:rPr>
                <w:rFonts w:ascii="GHEA Grapalat" w:hAnsi="GHEA Grapalat"/>
                <w:sz w:val="16"/>
                <w:szCs w:val="16"/>
              </w:rPr>
              <w:t>14</w:t>
            </w:r>
          </w:p>
        </w:tc>
        <w:tc>
          <w:tcPr>
            <w:tcW w:w="1824" w:type="dxa"/>
            <w:vAlign w:val="center"/>
          </w:tcPr>
          <w:p w:rsidR="00175FF7" w:rsidRPr="005F419D" w:rsidRDefault="00175FF7" w:rsidP="00011895">
            <w:pPr>
              <w:jc w:val="center"/>
              <w:rPr>
                <w:rFonts w:ascii="Sylfaen" w:hAnsi="Sylfaen"/>
                <w:sz w:val="18"/>
                <w:szCs w:val="18"/>
              </w:rPr>
            </w:pPr>
            <w:r w:rsidRPr="005F419D">
              <w:rPr>
                <w:rFonts w:ascii="Sylfaen" w:hAnsi="Sylfaen"/>
                <w:sz w:val="18"/>
                <w:szCs w:val="18"/>
              </w:rPr>
              <w:t>03222128</w:t>
            </w:r>
          </w:p>
        </w:tc>
        <w:tc>
          <w:tcPr>
            <w:tcW w:w="2197" w:type="dxa"/>
            <w:vAlign w:val="center"/>
          </w:tcPr>
          <w:p w:rsidR="00175FF7" w:rsidRPr="005500BA" w:rsidRDefault="00175FF7" w:rsidP="00011895">
            <w:pPr>
              <w:widowControl w:val="0"/>
              <w:rPr>
                <w:rFonts w:ascii="GHEA Grapalat" w:hAnsi="GHEA Grapalat"/>
                <w:sz w:val="22"/>
                <w:szCs w:val="22"/>
              </w:rPr>
            </w:pPr>
            <w:r w:rsidRPr="005500BA">
              <w:rPr>
                <w:rFonts w:ascii="GHEA Grapalat" w:hAnsi="GHEA Grapalat"/>
                <w:sz w:val="22"/>
                <w:szCs w:val="22"/>
              </w:rPr>
              <w:t>яблоко</w:t>
            </w: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923"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11" w:type="dxa"/>
            <w:vAlign w:val="center"/>
          </w:tcPr>
          <w:p w:rsidR="00175FF7" w:rsidRPr="00B138F3" w:rsidRDefault="00175FF7" w:rsidP="00B46D58">
            <w:pPr>
              <w:widowControl w:val="0"/>
              <w:jc w:val="center"/>
              <w:rPr>
                <w:rFonts w:ascii="GHEA Grapalat" w:hAnsi="GHEA Grapalat"/>
                <w:sz w:val="16"/>
                <w:szCs w:val="16"/>
              </w:rPr>
            </w:pPr>
          </w:p>
        </w:tc>
        <w:tc>
          <w:tcPr>
            <w:tcW w:w="519" w:type="dxa"/>
            <w:vAlign w:val="center"/>
          </w:tcPr>
          <w:p w:rsidR="00175FF7" w:rsidRPr="00B138F3" w:rsidRDefault="00175FF7" w:rsidP="00B46D58">
            <w:pPr>
              <w:widowControl w:val="0"/>
              <w:jc w:val="center"/>
              <w:rPr>
                <w:rFonts w:ascii="GHEA Grapalat" w:hAnsi="GHEA Grapalat"/>
                <w:sz w:val="16"/>
                <w:szCs w:val="16"/>
              </w:rPr>
            </w:pPr>
          </w:p>
        </w:tc>
        <w:tc>
          <w:tcPr>
            <w:tcW w:w="598"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09" w:type="dxa"/>
            <w:vAlign w:val="center"/>
          </w:tcPr>
          <w:p w:rsidR="00175FF7" w:rsidRPr="00B138F3" w:rsidRDefault="00175FF7" w:rsidP="00B46D58">
            <w:pPr>
              <w:widowControl w:val="0"/>
              <w:jc w:val="center"/>
              <w:rPr>
                <w:rFonts w:ascii="GHEA Grapalat" w:hAnsi="GHEA Grapalat"/>
                <w:sz w:val="16"/>
                <w:szCs w:val="16"/>
              </w:rPr>
            </w:pPr>
          </w:p>
        </w:tc>
        <w:tc>
          <w:tcPr>
            <w:tcW w:w="978"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738" w:type="dxa"/>
            <w:vAlign w:val="center"/>
          </w:tcPr>
          <w:p w:rsidR="00175FF7" w:rsidRPr="00B138F3" w:rsidRDefault="00175FF7" w:rsidP="00B46D58">
            <w:pPr>
              <w:widowControl w:val="0"/>
              <w:jc w:val="center"/>
              <w:rPr>
                <w:rFonts w:ascii="GHEA Grapalat" w:hAnsi="GHEA Grapalat"/>
                <w:sz w:val="16"/>
                <w:szCs w:val="16"/>
              </w:rPr>
            </w:pPr>
          </w:p>
        </w:tc>
      </w:tr>
      <w:tr w:rsidR="00175FF7" w:rsidRPr="00B138F3" w:rsidTr="00011895">
        <w:trPr>
          <w:trHeight w:val="404"/>
          <w:jc w:val="center"/>
        </w:trPr>
        <w:tc>
          <w:tcPr>
            <w:tcW w:w="1754" w:type="dxa"/>
          </w:tcPr>
          <w:p w:rsidR="00175FF7" w:rsidRPr="00B138F3" w:rsidRDefault="00175FF7" w:rsidP="00011895">
            <w:pPr>
              <w:widowControl w:val="0"/>
              <w:jc w:val="center"/>
              <w:rPr>
                <w:rFonts w:ascii="GHEA Grapalat" w:hAnsi="GHEA Grapalat"/>
                <w:sz w:val="16"/>
                <w:szCs w:val="16"/>
              </w:rPr>
            </w:pPr>
            <w:r>
              <w:rPr>
                <w:rFonts w:ascii="GHEA Grapalat" w:hAnsi="GHEA Grapalat"/>
                <w:sz w:val="16"/>
                <w:szCs w:val="16"/>
              </w:rPr>
              <w:t>15</w:t>
            </w:r>
          </w:p>
        </w:tc>
        <w:tc>
          <w:tcPr>
            <w:tcW w:w="1824" w:type="dxa"/>
            <w:vAlign w:val="center"/>
          </w:tcPr>
          <w:p w:rsidR="00175FF7" w:rsidRPr="005F419D" w:rsidRDefault="00175FF7" w:rsidP="00011895">
            <w:pPr>
              <w:jc w:val="center"/>
              <w:rPr>
                <w:rFonts w:ascii="Sylfaen" w:hAnsi="Sylfaen"/>
                <w:sz w:val="18"/>
                <w:szCs w:val="18"/>
              </w:rPr>
            </w:pPr>
            <w:r w:rsidRPr="005F419D">
              <w:rPr>
                <w:rFonts w:ascii="Sylfaen" w:hAnsi="Sylfaen"/>
                <w:sz w:val="18"/>
                <w:szCs w:val="18"/>
              </w:rPr>
              <w:t>03222100</w:t>
            </w:r>
          </w:p>
        </w:tc>
        <w:tc>
          <w:tcPr>
            <w:tcW w:w="2197" w:type="dxa"/>
            <w:vAlign w:val="center"/>
          </w:tcPr>
          <w:p w:rsidR="00175FF7" w:rsidRPr="005500BA" w:rsidRDefault="00175FF7" w:rsidP="00011895">
            <w:pPr>
              <w:widowControl w:val="0"/>
              <w:rPr>
                <w:rFonts w:ascii="GHEA Grapalat" w:hAnsi="GHEA Grapalat"/>
                <w:sz w:val="22"/>
                <w:szCs w:val="22"/>
              </w:rPr>
            </w:pPr>
            <w:r w:rsidRPr="005500BA">
              <w:rPr>
                <w:rFonts w:ascii="GHEA Grapalat" w:hAnsi="GHEA Grapalat"/>
                <w:sz w:val="22"/>
                <w:szCs w:val="22"/>
              </w:rPr>
              <w:t>банан</w:t>
            </w: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923"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11" w:type="dxa"/>
            <w:vAlign w:val="center"/>
          </w:tcPr>
          <w:p w:rsidR="00175FF7" w:rsidRPr="00B138F3" w:rsidRDefault="00175FF7" w:rsidP="00B46D58">
            <w:pPr>
              <w:widowControl w:val="0"/>
              <w:jc w:val="center"/>
              <w:rPr>
                <w:rFonts w:ascii="GHEA Grapalat" w:hAnsi="GHEA Grapalat"/>
                <w:sz w:val="16"/>
                <w:szCs w:val="16"/>
              </w:rPr>
            </w:pPr>
          </w:p>
        </w:tc>
        <w:tc>
          <w:tcPr>
            <w:tcW w:w="519" w:type="dxa"/>
            <w:vAlign w:val="center"/>
          </w:tcPr>
          <w:p w:rsidR="00175FF7" w:rsidRPr="00B138F3" w:rsidRDefault="00175FF7" w:rsidP="00B46D58">
            <w:pPr>
              <w:widowControl w:val="0"/>
              <w:jc w:val="center"/>
              <w:rPr>
                <w:rFonts w:ascii="GHEA Grapalat" w:hAnsi="GHEA Grapalat"/>
                <w:sz w:val="16"/>
                <w:szCs w:val="16"/>
              </w:rPr>
            </w:pPr>
          </w:p>
        </w:tc>
        <w:tc>
          <w:tcPr>
            <w:tcW w:w="598"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09" w:type="dxa"/>
            <w:vAlign w:val="center"/>
          </w:tcPr>
          <w:p w:rsidR="00175FF7" w:rsidRPr="00B138F3" w:rsidRDefault="00175FF7" w:rsidP="00B46D58">
            <w:pPr>
              <w:widowControl w:val="0"/>
              <w:jc w:val="center"/>
              <w:rPr>
                <w:rFonts w:ascii="GHEA Grapalat" w:hAnsi="GHEA Grapalat"/>
                <w:sz w:val="16"/>
                <w:szCs w:val="16"/>
              </w:rPr>
            </w:pPr>
          </w:p>
        </w:tc>
        <w:tc>
          <w:tcPr>
            <w:tcW w:w="978"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738" w:type="dxa"/>
            <w:vAlign w:val="center"/>
          </w:tcPr>
          <w:p w:rsidR="00175FF7" w:rsidRPr="00B138F3" w:rsidRDefault="00175FF7" w:rsidP="00B46D58">
            <w:pPr>
              <w:widowControl w:val="0"/>
              <w:jc w:val="center"/>
              <w:rPr>
                <w:rFonts w:ascii="GHEA Grapalat" w:hAnsi="GHEA Grapalat"/>
                <w:sz w:val="16"/>
                <w:szCs w:val="16"/>
              </w:rPr>
            </w:pPr>
          </w:p>
        </w:tc>
      </w:tr>
      <w:tr w:rsidR="00175FF7" w:rsidRPr="00B138F3" w:rsidTr="00011895">
        <w:trPr>
          <w:trHeight w:val="404"/>
          <w:jc w:val="center"/>
        </w:trPr>
        <w:tc>
          <w:tcPr>
            <w:tcW w:w="1754" w:type="dxa"/>
          </w:tcPr>
          <w:p w:rsidR="00175FF7" w:rsidRPr="00B138F3" w:rsidRDefault="00175FF7" w:rsidP="00011895">
            <w:pPr>
              <w:widowControl w:val="0"/>
              <w:jc w:val="center"/>
              <w:rPr>
                <w:rFonts w:ascii="GHEA Grapalat" w:hAnsi="GHEA Grapalat"/>
                <w:sz w:val="16"/>
                <w:szCs w:val="16"/>
              </w:rPr>
            </w:pPr>
            <w:r>
              <w:rPr>
                <w:rFonts w:ascii="GHEA Grapalat" w:hAnsi="GHEA Grapalat"/>
                <w:sz w:val="16"/>
                <w:szCs w:val="16"/>
              </w:rPr>
              <w:t>16</w:t>
            </w:r>
          </w:p>
        </w:tc>
        <w:tc>
          <w:tcPr>
            <w:tcW w:w="1824" w:type="dxa"/>
            <w:vAlign w:val="center"/>
          </w:tcPr>
          <w:p w:rsidR="00175FF7" w:rsidRPr="005F419D" w:rsidRDefault="00175FF7" w:rsidP="00011895">
            <w:pPr>
              <w:jc w:val="center"/>
              <w:rPr>
                <w:rFonts w:ascii="Sylfaen" w:hAnsi="Sylfaen"/>
                <w:sz w:val="18"/>
                <w:szCs w:val="18"/>
              </w:rPr>
            </w:pPr>
            <w:r w:rsidRPr="005F419D">
              <w:rPr>
                <w:rFonts w:ascii="Sylfaen" w:hAnsi="Sylfaen"/>
                <w:sz w:val="18"/>
                <w:szCs w:val="18"/>
              </w:rPr>
              <w:t>03222119</w:t>
            </w:r>
          </w:p>
        </w:tc>
        <w:tc>
          <w:tcPr>
            <w:tcW w:w="2197" w:type="dxa"/>
            <w:vAlign w:val="center"/>
          </w:tcPr>
          <w:p w:rsidR="00175FF7" w:rsidRPr="005500BA" w:rsidRDefault="00175FF7" w:rsidP="00011895">
            <w:pPr>
              <w:widowControl w:val="0"/>
              <w:rPr>
                <w:rFonts w:ascii="GHEA Grapalat" w:hAnsi="GHEA Grapalat"/>
                <w:sz w:val="22"/>
                <w:szCs w:val="22"/>
              </w:rPr>
            </w:pPr>
            <w:r w:rsidRPr="005500BA">
              <w:rPr>
                <w:rFonts w:ascii="GHEA Grapalat" w:hAnsi="GHEA Grapalat"/>
                <w:sz w:val="22"/>
                <w:szCs w:val="22"/>
              </w:rPr>
              <w:t>апельсин</w:t>
            </w: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923"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11" w:type="dxa"/>
            <w:vAlign w:val="center"/>
          </w:tcPr>
          <w:p w:rsidR="00175FF7" w:rsidRPr="00B138F3" w:rsidRDefault="00175FF7" w:rsidP="00B46D58">
            <w:pPr>
              <w:widowControl w:val="0"/>
              <w:jc w:val="center"/>
              <w:rPr>
                <w:rFonts w:ascii="GHEA Grapalat" w:hAnsi="GHEA Grapalat"/>
                <w:sz w:val="16"/>
                <w:szCs w:val="16"/>
              </w:rPr>
            </w:pPr>
          </w:p>
        </w:tc>
        <w:tc>
          <w:tcPr>
            <w:tcW w:w="519" w:type="dxa"/>
            <w:vAlign w:val="center"/>
          </w:tcPr>
          <w:p w:rsidR="00175FF7" w:rsidRPr="00B138F3" w:rsidRDefault="00175FF7" w:rsidP="00B46D58">
            <w:pPr>
              <w:widowControl w:val="0"/>
              <w:jc w:val="center"/>
              <w:rPr>
                <w:rFonts w:ascii="GHEA Grapalat" w:hAnsi="GHEA Grapalat"/>
                <w:sz w:val="16"/>
                <w:szCs w:val="16"/>
              </w:rPr>
            </w:pPr>
          </w:p>
        </w:tc>
        <w:tc>
          <w:tcPr>
            <w:tcW w:w="598"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09" w:type="dxa"/>
            <w:vAlign w:val="center"/>
          </w:tcPr>
          <w:p w:rsidR="00175FF7" w:rsidRPr="00B138F3" w:rsidRDefault="00175FF7" w:rsidP="00B46D58">
            <w:pPr>
              <w:widowControl w:val="0"/>
              <w:jc w:val="center"/>
              <w:rPr>
                <w:rFonts w:ascii="GHEA Grapalat" w:hAnsi="GHEA Grapalat"/>
                <w:sz w:val="16"/>
                <w:szCs w:val="16"/>
              </w:rPr>
            </w:pPr>
          </w:p>
        </w:tc>
        <w:tc>
          <w:tcPr>
            <w:tcW w:w="978"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738" w:type="dxa"/>
            <w:vAlign w:val="center"/>
          </w:tcPr>
          <w:p w:rsidR="00175FF7" w:rsidRPr="00B138F3" w:rsidRDefault="00175FF7" w:rsidP="00B46D58">
            <w:pPr>
              <w:widowControl w:val="0"/>
              <w:jc w:val="center"/>
              <w:rPr>
                <w:rFonts w:ascii="GHEA Grapalat" w:hAnsi="GHEA Grapalat"/>
                <w:sz w:val="16"/>
                <w:szCs w:val="16"/>
              </w:rPr>
            </w:pPr>
          </w:p>
        </w:tc>
      </w:tr>
      <w:tr w:rsidR="00175FF7" w:rsidRPr="00B138F3" w:rsidTr="00011895">
        <w:trPr>
          <w:trHeight w:val="404"/>
          <w:jc w:val="center"/>
        </w:trPr>
        <w:tc>
          <w:tcPr>
            <w:tcW w:w="1754" w:type="dxa"/>
          </w:tcPr>
          <w:p w:rsidR="00175FF7" w:rsidRPr="00B138F3" w:rsidRDefault="00175FF7" w:rsidP="00011895">
            <w:pPr>
              <w:widowControl w:val="0"/>
              <w:jc w:val="center"/>
              <w:rPr>
                <w:rFonts w:ascii="GHEA Grapalat" w:hAnsi="GHEA Grapalat"/>
                <w:sz w:val="16"/>
                <w:szCs w:val="16"/>
              </w:rPr>
            </w:pPr>
            <w:r>
              <w:rPr>
                <w:rFonts w:ascii="GHEA Grapalat" w:hAnsi="GHEA Grapalat"/>
                <w:sz w:val="16"/>
                <w:szCs w:val="16"/>
              </w:rPr>
              <w:t>17</w:t>
            </w:r>
          </w:p>
        </w:tc>
        <w:tc>
          <w:tcPr>
            <w:tcW w:w="1824" w:type="dxa"/>
            <w:vAlign w:val="center"/>
          </w:tcPr>
          <w:p w:rsidR="00175FF7" w:rsidRPr="005F419D" w:rsidRDefault="00175FF7" w:rsidP="00011895">
            <w:pPr>
              <w:jc w:val="center"/>
              <w:rPr>
                <w:rFonts w:ascii="Sylfaen" w:hAnsi="Sylfaen" w:cs="Calibri"/>
                <w:color w:val="000000"/>
                <w:sz w:val="18"/>
                <w:szCs w:val="18"/>
              </w:rPr>
            </w:pPr>
            <w:r w:rsidRPr="005F419D">
              <w:rPr>
                <w:rFonts w:ascii="Sylfaen" w:hAnsi="Sylfaen"/>
                <w:sz w:val="18"/>
                <w:szCs w:val="18"/>
              </w:rPr>
              <w:t>15851100</w:t>
            </w:r>
          </w:p>
        </w:tc>
        <w:tc>
          <w:tcPr>
            <w:tcW w:w="2197" w:type="dxa"/>
            <w:vAlign w:val="center"/>
          </w:tcPr>
          <w:p w:rsidR="00175FF7" w:rsidRPr="005500BA" w:rsidRDefault="00175FF7" w:rsidP="00011895">
            <w:pPr>
              <w:pStyle w:val="HTML"/>
              <w:shd w:val="clear" w:color="auto" w:fill="F8F9FA"/>
              <w:spacing w:line="540" w:lineRule="atLeast"/>
              <w:rPr>
                <w:rFonts w:ascii="GHEA Grapalat" w:hAnsi="GHEA Grapalat"/>
                <w:sz w:val="22"/>
                <w:szCs w:val="22"/>
              </w:rPr>
            </w:pPr>
            <w:r w:rsidRPr="005500BA">
              <w:rPr>
                <w:rFonts w:ascii="GHEA Grapalat" w:hAnsi="GHEA Grapalat"/>
                <w:sz w:val="22"/>
                <w:szCs w:val="22"/>
              </w:rPr>
              <w:t>макароны</w:t>
            </w: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923"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11" w:type="dxa"/>
            <w:vAlign w:val="center"/>
          </w:tcPr>
          <w:p w:rsidR="00175FF7" w:rsidRPr="00B138F3" w:rsidRDefault="00175FF7" w:rsidP="00B46D58">
            <w:pPr>
              <w:widowControl w:val="0"/>
              <w:jc w:val="center"/>
              <w:rPr>
                <w:rFonts w:ascii="GHEA Grapalat" w:hAnsi="GHEA Grapalat"/>
                <w:sz w:val="16"/>
                <w:szCs w:val="16"/>
              </w:rPr>
            </w:pPr>
          </w:p>
        </w:tc>
        <w:tc>
          <w:tcPr>
            <w:tcW w:w="519" w:type="dxa"/>
            <w:vAlign w:val="center"/>
          </w:tcPr>
          <w:p w:rsidR="00175FF7" w:rsidRPr="00B138F3" w:rsidRDefault="00175FF7" w:rsidP="00B46D58">
            <w:pPr>
              <w:widowControl w:val="0"/>
              <w:jc w:val="center"/>
              <w:rPr>
                <w:rFonts w:ascii="GHEA Grapalat" w:hAnsi="GHEA Grapalat"/>
                <w:sz w:val="16"/>
                <w:szCs w:val="16"/>
              </w:rPr>
            </w:pPr>
          </w:p>
        </w:tc>
        <w:tc>
          <w:tcPr>
            <w:tcW w:w="598"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09" w:type="dxa"/>
            <w:vAlign w:val="center"/>
          </w:tcPr>
          <w:p w:rsidR="00175FF7" w:rsidRPr="00B138F3" w:rsidRDefault="00175FF7" w:rsidP="00B46D58">
            <w:pPr>
              <w:widowControl w:val="0"/>
              <w:jc w:val="center"/>
              <w:rPr>
                <w:rFonts w:ascii="GHEA Grapalat" w:hAnsi="GHEA Grapalat"/>
                <w:sz w:val="16"/>
                <w:szCs w:val="16"/>
              </w:rPr>
            </w:pPr>
          </w:p>
        </w:tc>
        <w:tc>
          <w:tcPr>
            <w:tcW w:w="978"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738" w:type="dxa"/>
            <w:vAlign w:val="center"/>
          </w:tcPr>
          <w:p w:rsidR="00175FF7" w:rsidRPr="00B138F3" w:rsidRDefault="00175FF7" w:rsidP="00B46D58">
            <w:pPr>
              <w:widowControl w:val="0"/>
              <w:jc w:val="center"/>
              <w:rPr>
                <w:rFonts w:ascii="GHEA Grapalat" w:hAnsi="GHEA Grapalat"/>
                <w:sz w:val="16"/>
                <w:szCs w:val="16"/>
              </w:rPr>
            </w:pPr>
          </w:p>
        </w:tc>
      </w:tr>
      <w:tr w:rsidR="00175FF7" w:rsidRPr="00B138F3" w:rsidTr="00011895">
        <w:trPr>
          <w:trHeight w:val="404"/>
          <w:jc w:val="center"/>
        </w:trPr>
        <w:tc>
          <w:tcPr>
            <w:tcW w:w="1754" w:type="dxa"/>
          </w:tcPr>
          <w:p w:rsidR="00175FF7" w:rsidRPr="00B138F3" w:rsidRDefault="00175FF7" w:rsidP="00011895">
            <w:pPr>
              <w:widowControl w:val="0"/>
              <w:jc w:val="center"/>
              <w:rPr>
                <w:rFonts w:ascii="GHEA Grapalat" w:hAnsi="GHEA Grapalat"/>
                <w:sz w:val="16"/>
                <w:szCs w:val="16"/>
              </w:rPr>
            </w:pPr>
            <w:r>
              <w:rPr>
                <w:rFonts w:ascii="GHEA Grapalat" w:hAnsi="GHEA Grapalat"/>
                <w:sz w:val="16"/>
                <w:szCs w:val="16"/>
              </w:rPr>
              <w:t>18</w:t>
            </w:r>
          </w:p>
        </w:tc>
        <w:tc>
          <w:tcPr>
            <w:tcW w:w="1824" w:type="dxa"/>
            <w:vAlign w:val="center"/>
          </w:tcPr>
          <w:p w:rsidR="00175FF7" w:rsidRPr="005F419D" w:rsidRDefault="00175FF7" w:rsidP="00011895">
            <w:pPr>
              <w:jc w:val="center"/>
              <w:rPr>
                <w:rFonts w:ascii="Sylfaen" w:hAnsi="Sylfaen"/>
                <w:sz w:val="18"/>
                <w:szCs w:val="18"/>
              </w:rPr>
            </w:pPr>
            <w:r w:rsidRPr="005F419D">
              <w:rPr>
                <w:rFonts w:ascii="Sylfaen" w:hAnsi="Sylfaen"/>
                <w:sz w:val="18"/>
                <w:szCs w:val="18"/>
              </w:rPr>
              <w:t>03211300</w:t>
            </w:r>
          </w:p>
        </w:tc>
        <w:tc>
          <w:tcPr>
            <w:tcW w:w="2197" w:type="dxa"/>
            <w:vAlign w:val="center"/>
          </w:tcPr>
          <w:p w:rsidR="00175FF7" w:rsidRPr="005500BA" w:rsidRDefault="00175FF7" w:rsidP="00011895">
            <w:pPr>
              <w:pStyle w:val="23"/>
              <w:widowControl w:val="0"/>
              <w:spacing w:after="120" w:line="240" w:lineRule="auto"/>
              <w:ind w:firstLine="0"/>
              <w:jc w:val="left"/>
              <w:rPr>
                <w:rFonts w:ascii="GHEA Grapalat" w:hAnsi="GHEA Grapalat"/>
                <w:sz w:val="22"/>
                <w:szCs w:val="22"/>
                <w:u w:val="single"/>
                <w:vertAlign w:val="subscript"/>
              </w:rPr>
            </w:pPr>
            <w:r w:rsidRPr="005500BA">
              <w:rPr>
                <w:rFonts w:ascii="GHEA Grapalat" w:hAnsi="GHEA Grapalat"/>
                <w:bCs/>
                <w:sz w:val="22"/>
                <w:szCs w:val="22"/>
              </w:rPr>
              <w:t xml:space="preserve">Рис        </w:t>
            </w: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923"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11" w:type="dxa"/>
            <w:vAlign w:val="center"/>
          </w:tcPr>
          <w:p w:rsidR="00175FF7" w:rsidRPr="00B138F3" w:rsidRDefault="00175FF7" w:rsidP="00B46D58">
            <w:pPr>
              <w:widowControl w:val="0"/>
              <w:jc w:val="center"/>
              <w:rPr>
                <w:rFonts w:ascii="GHEA Grapalat" w:hAnsi="GHEA Grapalat"/>
                <w:sz w:val="16"/>
                <w:szCs w:val="16"/>
              </w:rPr>
            </w:pPr>
          </w:p>
        </w:tc>
        <w:tc>
          <w:tcPr>
            <w:tcW w:w="519" w:type="dxa"/>
            <w:vAlign w:val="center"/>
          </w:tcPr>
          <w:p w:rsidR="00175FF7" w:rsidRPr="00B138F3" w:rsidRDefault="00175FF7" w:rsidP="00B46D58">
            <w:pPr>
              <w:widowControl w:val="0"/>
              <w:jc w:val="center"/>
              <w:rPr>
                <w:rFonts w:ascii="GHEA Grapalat" w:hAnsi="GHEA Grapalat"/>
                <w:sz w:val="16"/>
                <w:szCs w:val="16"/>
              </w:rPr>
            </w:pPr>
          </w:p>
        </w:tc>
        <w:tc>
          <w:tcPr>
            <w:tcW w:w="598"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09" w:type="dxa"/>
            <w:vAlign w:val="center"/>
          </w:tcPr>
          <w:p w:rsidR="00175FF7" w:rsidRPr="00B138F3" w:rsidRDefault="00175FF7" w:rsidP="00B46D58">
            <w:pPr>
              <w:widowControl w:val="0"/>
              <w:jc w:val="center"/>
              <w:rPr>
                <w:rFonts w:ascii="GHEA Grapalat" w:hAnsi="GHEA Grapalat"/>
                <w:sz w:val="16"/>
                <w:szCs w:val="16"/>
              </w:rPr>
            </w:pPr>
          </w:p>
        </w:tc>
        <w:tc>
          <w:tcPr>
            <w:tcW w:w="978"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738" w:type="dxa"/>
            <w:vAlign w:val="center"/>
          </w:tcPr>
          <w:p w:rsidR="00175FF7" w:rsidRPr="00B138F3" w:rsidRDefault="00175FF7" w:rsidP="00B46D58">
            <w:pPr>
              <w:widowControl w:val="0"/>
              <w:jc w:val="center"/>
              <w:rPr>
                <w:rFonts w:ascii="GHEA Grapalat" w:hAnsi="GHEA Grapalat"/>
                <w:sz w:val="16"/>
                <w:szCs w:val="16"/>
              </w:rPr>
            </w:pPr>
          </w:p>
        </w:tc>
      </w:tr>
      <w:tr w:rsidR="00175FF7" w:rsidRPr="00B138F3" w:rsidTr="00011895">
        <w:trPr>
          <w:trHeight w:val="404"/>
          <w:jc w:val="center"/>
        </w:trPr>
        <w:tc>
          <w:tcPr>
            <w:tcW w:w="1754" w:type="dxa"/>
          </w:tcPr>
          <w:p w:rsidR="00175FF7" w:rsidRPr="00B138F3" w:rsidRDefault="00175FF7" w:rsidP="00011895">
            <w:pPr>
              <w:widowControl w:val="0"/>
              <w:jc w:val="center"/>
              <w:rPr>
                <w:rFonts w:ascii="GHEA Grapalat" w:hAnsi="GHEA Grapalat"/>
                <w:sz w:val="16"/>
                <w:szCs w:val="16"/>
              </w:rPr>
            </w:pPr>
            <w:r>
              <w:rPr>
                <w:rFonts w:ascii="GHEA Grapalat" w:hAnsi="GHEA Grapalat"/>
                <w:sz w:val="16"/>
                <w:szCs w:val="16"/>
              </w:rPr>
              <w:t>19</w:t>
            </w:r>
          </w:p>
        </w:tc>
        <w:tc>
          <w:tcPr>
            <w:tcW w:w="1824" w:type="dxa"/>
            <w:vAlign w:val="center"/>
          </w:tcPr>
          <w:p w:rsidR="00175FF7" w:rsidRPr="005F419D" w:rsidRDefault="00175FF7" w:rsidP="00011895">
            <w:pPr>
              <w:jc w:val="center"/>
              <w:rPr>
                <w:rFonts w:ascii="Sylfaen" w:hAnsi="Sylfaen"/>
                <w:sz w:val="18"/>
                <w:szCs w:val="18"/>
              </w:rPr>
            </w:pPr>
            <w:r w:rsidRPr="005F419D">
              <w:rPr>
                <w:rFonts w:ascii="Arial Unicode" w:hAnsi="Arial Unicode"/>
                <w:color w:val="000000"/>
                <w:sz w:val="18"/>
                <w:szCs w:val="18"/>
              </w:rPr>
              <w:t>15616000</w:t>
            </w:r>
          </w:p>
        </w:tc>
        <w:tc>
          <w:tcPr>
            <w:tcW w:w="2197" w:type="dxa"/>
            <w:vAlign w:val="center"/>
          </w:tcPr>
          <w:p w:rsidR="00175FF7" w:rsidRPr="005500BA" w:rsidRDefault="00175FF7" w:rsidP="00011895">
            <w:pPr>
              <w:pStyle w:val="HTML"/>
              <w:shd w:val="clear" w:color="auto" w:fill="F8F9FA"/>
              <w:spacing w:line="540" w:lineRule="atLeast"/>
              <w:rPr>
                <w:rFonts w:ascii="GHEA Grapalat" w:hAnsi="GHEA Grapalat"/>
                <w:sz w:val="22"/>
                <w:szCs w:val="22"/>
              </w:rPr>
            </w:pPr>
            <w:r w:rsidRPr="005500BA">
              <w:rPr>
                <w:rFonts w:ascii="GHEA Grapalat" w:hAnsi="GHEA Grapalat"/>
                <w:bCs/>
                <w:sz w:val="22"/>
                <w:szCs w:val="22"/>
              </w:rPr>
              <w:t xml:space="preserve">Гречка </w:t>
            </w: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923"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11" w:type="dxa"/>
            <w:vAlign w:val="center"/>
          </w:tcPr>
          <w:p w:rsidR="00175FF7" w:rsidRPr="00B138F3" w:rsidRDefault="00175FF7" w:rsidP="00B46D58">
            <w:pPr>
              <w:widowControl w:val="0"/>
              <w:jc w:val="center"/>
              <w:rPr>
                <w:rFonts w:ascii="GHEA Grapalat" w:hAnsi="GHEA Grapalat"/>
                <w:sz w:val="16"/>
                <w:szCs w:val="16"/>
              </w:rPr>
            </w:pPr>
          </w:p>
        </w:tc>
        <w:tc>
          <w:tcPr>
            <w:tcW w:w="519" w:type="dxa"/>
            <w:vAlign w:val="center"/>
          </w:tcPr>
          <w:p w:rsidR="00175FF7" w:rsidRPr="00B138F3" w:rsidRDefault="00175FF7" w:rsidP="00B46D58">
            <w:pPr>
              <w:widowControl w:val="0"/>
              <w:jc w:val="center"/>
              <w:rPr>
                <w:rFonts w:ascii="GHEA Grapalat" w:hAnsi="GHEA Grapalat"/>
                <w:sz w:val="16"/>
                <w:szCs w:val="16"/>
              </w:rPr>
            </w:pPr>
          </w:p>
        </w:tc>
        <w:tc>
          <w:tcPr>
            <w:tcW w:w="598"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09" w:type="dxa"/>
            <w:vAlign w:val="center"/>
          </w:tcPr>
          <w:p w:rsidR="00175FF7" w:rsidRPr="00B138F3" w:rsidRDefault="00175FF7" w:rsidP="00B46D58">
            <w:pPr>
              <w:widowControl w:val="0"/>
              <w:jc w:val="center"/>
              <w:rPr>
                <w:rFonts w:ascii="GHEA Grapalat" w:hAnsi="GHEA Grapalat"/>
                <w:sz w:val="16"/>
                <w:szCs w:val="16"/>
              </w:rPr>
            </w:pPr>
          </w:p>
        </w:tc>
        <w:tc>
          <w:tcPr>
            <w:tcW w:w="978"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738" w:type="dxa"/>
            <w:vAlign w:val="center"/>
          </w:tcPr>
          <w:p w:rsidR="00175FF7" w:rsidRPr="00B138F3" w:rsidRDefault="00175FF7" w:rsidP="00B46D58">
            <w:pPr>
              <w:widowControl w:val="0"/>
              <w:jc w:val="center"/>
              <w:rPr>
                <w:rFonts w:ascii="GHEA Grapalat" w:hAnsi="GHEA Grapalat"/>
                <w:sz w:val="16"/>
                <w:szCs w:val="16"/>
              </w:rPr>
            </w:pPr>
          </w:p>
        </w:tc>
      </w:tr>
      <w:tr w:rsidR="00175FF7" w:rsidRPr="00B138F3" w:rsidTr="00011895">
        <w:trPr>
          <w:trHeight w:val="404"/>
          <w:jc w:val="center"/>
        </w:trPr>
        <w:tc>
          <w:tcPr>
            <w:tcW w:w="1754" w:type="dxa"/>
          </w:tcPr>
          <w:p w:rsidR="00175FF7" w:rsidRPr="00B138F3" w:rsidRDefault="00175FF7" w:rsidP="00011895">
            <w:pPr>
              <w:widowControl w:val="0"/>
              <w:jc w:val="center"/>
              <w:rPr>
                <w:rFonts w:ascii="GHEA Grapalat" w:hAnsi="GHEA Grapalat"/>
                <w:sz w:val="16"/>
                <w:szCs w:val="16"/>
              </w:rPr>
            </w:pPr>
            <w:r>
              <w:rPr>
                <w:rFonts w:ascii="GHEA Grapalat" w:hAnsi="GHEA Grapalat"/>
                <w:sz w:val="16"/>
                <w:szCs w:val="16"/>
              </w:rPr>
              <w:t>20</w:t>
            </w:r>
          </w:p>
        </w:tc>
        <w:tc>
          <w:tcPr>
            <w:tcW w:w="1824" w:type="dxa"/>
            <w:vAlign w:val="center"/>
          </w:tcPr>
          <w:p w:rsidR="00175FF7" w:rsidRPr="005F419D" w:rsidRDefault="00175FF7" w:rsidP="00011895">
            <w:pPr>
              <w:jc w:val="center"/>
              <w:rPr>
                <w:rFonts w:ascii="Sylfaen" w:hAnsi="Sylfaen"/>
                <w:sz w:val="18"/>
                <w:szCs w:val="18"/>
              </w:rPr>
            </w:pPr>
            <w:r w:rsidRPr="005F419D">
              <w:rPr>
                <w:rFonts w:ascii="Sylfaen" w:hAnsi="Sylfaen"/>
                <w:sz w:val="18"/>
                <w:szCs w:val="18"/>
              </w:rPr>
              <w:t>03221117</w:t>
            </w:r>
          </w:p>
        </w:tc>
        <w:tc>
          <w:tcPr>
            <w:tcW w:w="2197" w:type="dxa"/>
            <w:vAlign w:val="center"/>
          </w:tcPr>
          <w:p w:rsidR="00175FF7" w:rsidRPr="005500BA" w:rsidRDefault="00175FF7" w:rsidP="00011895">
            <w:pPr>
              <w:pStyle w:val="23"/>
              <w:widowControl w:val="0"/>
              <w:spacing w:after="120" w:line="240" w:lineRule="auto"/>
              <w:ind w:firstLine="0"/>
              <w:jc w:val="left"/>
              <w:rPr>
                <w:rFonts w:ascii="GHEA Grapalat" w:hAnsi="GHEA Grapalat"/>
                <w:sz w:val="22"/>
                <w:szCs w:val="22"/>
              </w:rPr>
            </w:pPr>
            <w:r w:rsidRPr="005500BA">
              <w:rPr>
                <w:rFonts w:ascii="GHEA Grapalat" w:hAnsi="GHEA Grapalat"/>
                <w:bCs/>
                <w:sz w:val="22"/>
                <w:szCs w:val="22"/>
              </w:rPr>
              <w:t>Горох</w:t>
            </w: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923"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11" w:type="dxa"/>
            <w:vAlign w:val="center"/>
          </w:tcPr>
          <w:p w:rsidR="00175FF7" w:rsidRPr="00B138F3" w:rsidRDefault="00175FF7" w:rsidP="00B46D58">
            <w:pPr>
              <w:widowControl w:val="0"/>
              <w:jc w:val="center"/>
              <w:rPr>
                <w:rFonts w:ascii="GHEA Grapalat" w:hAnsi="GHEA Grapalat"/>
                <w:sz w:val="16"/>
                <w:szCs w:val="16"/>
              </w:rPr>
            </w:pPr>
          </w:p>
        </w:tc>
        <w:tc>
          <w:tcPr>
            <w:tcW w:w="519" w:type="dxa"/>
            <w:vAlign w:val="center"/>
          </w:tcPr>
          <w:p w:rsidR="00175FF7" w:rsidRPr="00B138F3" w:rsidRDefault="00175FF7" w:rsidP="00B46D58">
            <w:pPr>
              <w:widowControl w:val="0"/>
              <w:jc w:val="center"/>
              <w:rPr>
                <w:rFonts w:ascii="GHEA Grapalat" w:hAnsi="GHEA Grapalat"/>
                <w:sz w:val="16"/>
                <w:szCs w:val="16"/>
              </w:rPr>
            </w:pPr>
          </w:p>
        </w:tc>
        <w:tc>
          <w:tcPr>
            <w:tcW w:w="598"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09" w:type="dxa"/>
            <w:vAlign w:val="center"/>
          </w:tcPr>
          <w:p w:rsidR="00175FF7" w:rsidRPr="00B138F3" w:rsidRDefault="00175FF7" w:rsidP="00B46D58">
            <w:pPr>
              <w:widowControl w:val="0"/>
              <w:jc w:val="center"/>
              <w:rPr>
                <w:rFonts w:ascii="GHEA Grapalat" w:hAnsi="GHEA Grapalat"/>
                <w:sz w:val="16"/>
                <w:szCs w:val="16"/>
              </w:rPr>
            </w:pPr>
          </w:p>
        </w:tc>
        <w:tc>
          <w:tcPr>
            <w:tcW w:w="978"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738" w:type="dxa"/>
            <w:vAlign w:val="center"/>
          </w:tcPr>
          <w:p w:rsidR="00175FF7" w:rsidRPr="00B138F3" w:rsidRDefault="00175FF7" w:rsidP="00B46D58">
            <w:pPr>
              <w:widowControl w:val="0"/>
              <w:jc w:val="center"/>
              <w:rPr>
                <w:rFonts w:ascii="GHEA Grapalat" w:hAnsi="GHEA Grapalat"/>
                <w:sz w:val="16"/>
                <w:szCs w:val="16"/>
              </w:rPr>
            </w:pPr>
          </w:p>
        </w:tc>
      </w:tr>
      <w:tr w:rsidR="00175FF7" w:rsidRPr="00B138F3" w:rsidTr="00011895">
        <w:trPr>
          <w:trHeight w:val="404"/>
          <w:jc w:val="center"/>
        </w:trPr>
        <w:tc>
          <w:tcPr>
            <w:tcW w:w="1754" w:type="dxa"/>
          </w:tcPr>
          <w:p w:rsidR="00175FF7" w:rsidRPr="00B138F3" w:rsidRDefault="00175FF7" w:rsidP="00011895">
            <w:pPr>
              <w:widowControl w:val="0"/>
              <w:jc w:val="center"/>
              <w:rPr>
                <w:rFonts w:ascii="GHEA Grapalat" w:hAnsi="GHEA Grapalat"/>
                <w:sz w:val="16"/>
                <w:szCs w:val="16"/>
              </w:rPr>
            </w:pPr>
            <w:r>
              <w:rPr>
                <w:rFonts w:ascii="GHEA Grapalat" w:hAnsi="GHEA Grapalat"/>
                <w:sz w:val="16"/>
                <w:szCs w:val="16"/>
              </w:rPr>
              <w:t>21</w:t>
            </w:r>
          </w:p>
        </w:tc>
        <w:tc>
          <w:tcPr>
            <w:tcW w:w="1824" w:type="dxa"/>
            <w:vAlign w:val="center"/>
          </w:tcPr>
          <w:p w:rsidR="00175FF7" w:rsidRPr="005F419D" w:rsidRDefault="00175FF7" w:rsidP="00011895">
            <w:pPr>
              <w:jc w:val="center"/>
              <w:rPr>
                <w:rFonts w:ascii="Sylfaen" w:hAnsi="Sylfaen"/>
                <w:sz w:val="18"/>
                <w:szCs w:val="18"/>
              </w:rPr>
            </w:pPr>
            <w:r w:rsidRPr="005F419D">
              <w:rPr>
                <w:rFonts w:ascii="Sylfaen" w:hAnsi="Sylfaen"/>
                <w:sz w:val="18"/>
                <w:szCs w:val="18"/>
              </w:rPr>
              <w:t>15331153</w:t>
            </w:r>
          </w:p>
        </w:tc>
        <w:tc>
          <w:tcPr>
            <w:tcW w:w="2197" w:type="dxa"/>
            <w:vAlign w:val="center"/>
          </w:tcPr>
          <w:p w:rsidR="00175FF7" w:rsidRPr="005500BA" w:rsidRDefault="00175FF7" w:rsidP="00011895">
            <w:pPr>
              <w:pStyle w:val="23"/>
              <w:widowControl w:val="0"/>
              <w:spacing w:after="120" w:line="240" w:lineRule="auto"/>
              <w:ind w:firstLine="0"/>
              <w:jc w:val="left"/>
              <w:rPr>
                <w:rFonts w:ascii="GHEA Grapalat" w:hAnsi="GHEA Grapalat"/>
                <w:sz w:val="22"/>
                <w:szCs w:val="22"/>
              </w:rPr>
            </w:pPr>
            <w:r w:rsidRPr="005500BA">
              <w:rPr>
                <w:rFonts w:ascii="GHEA Grapalat" w:hAnsi="GHEA Grapalat"/>
                <w:bCs/>
                <w:sz w:val="22"/>
                <w:szCs w:val="22"/>
              </w:rPr>
              <w:t>Чечевица</w:t>
            </w: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923"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11" w:type="dxa"/>
            <w:vAlign w:val="center"/>
          </w:tcPr>
          <w:p w:rsidR="00175FF7" w:rsidRPr="00B138F3" w:rsidRDefault="00175FF7" w:rsidP="00B46D58">
            <w:pPr>
              <w:widowControl w:val="0"/>
              <w:jc w:val="center"/>
              <w:rPr>
                <w:rFonts w:ascii="GHEA Grapalat" w:hAnsi="GHEA Grapalat"/>
                <w:sz w:val="16"/>
                <w:szCs w:val="16"/>
              </w:rPr>
            </w:pPr>
          </w:p>
        </w:tc>
        <w:tc>
          <w:tcPr>
            <w:tcW w:w="519" w:type="dxa"/>
            <w:vAlign w:val="center"/>
          </w:tcPr>
          <w:p w:rsidR="00175FF7" w:rsidRPr="00B138F3" w:rsidRDefault="00175FF7" w:rsidP="00B46D58">
            <w:pPr>
              <w:widowControl w:val="0"/>
              <w:jc w:val="center"/>
              <w:rPr>
                <w:rFonts w:ascii="GHEA Grapalat" w:hAnsi="GHEA Grapalat"/>
                <w:sz w:val="16"/>
                <w:szCs w:val="16"/>
              </w:rPr>
            </w:pPr>
          </w:p>
        </w:tc>
        <w:tc>
          <w:tcPr>
            <w:tcW w:w="598"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09" w:type="dxa"/>
            <w:vAlign w:val="center"/>
          </w:tcPr>
          <w:p w:rsidR="00175FF7" w:rsidRPr="00B138F3" w:rsidRDefault="00175FF7" w:rsidP="00B46D58">
            <w:pPr>
              <w:widowControl w:val="0"/>
              <w:jc w:val="center"/>
              <w:rPr>
                <w:rFonts w:ascii="GHEA Grapalat" w:hAnsi="GHEA Grapalat"/>
                <w:sz w:val="16"/>
                <w:szCs w:val="16"/>
              </w:rPr>
            </w:pPr>
          </w:p>
        </w:tc>
        <w:tc>
          <w:tcPr>
            <w:tcW w:w="978"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738" w:type="dxa"/>
            <w:vAlign w:val="center"/>
          </w:tcPr>
          <w:p w:rsidR="00175FF7" w:rsidRPr="00B138F3" w:rsidRDefault="00175FF7" w:rsidP="00B46D58">
            <w:pPr>
              <w:widowControl w:val="0"/>
              <w:jc w:val="center"/>
              <w:rPr>
                <w:rFonts w:ascii="GHEA Grapalat" w:hAnsi="GHEA Grapalat"/>
                <w:sz w:val="16"/>
                <w:szCs w:val="16"/>
              </w:rPr>
            </w:pPr>
          </w:p>
        </w:tc>
      </w:tr>
      <w:tr w:rsidR="00175FF7" w:rsidRPr="00B138F3" w:rsidTr="00011895">
        <w:trPr>
          <w:trHeight w:val="404"/>
          <w:jc w:val="center"/>
        </w:trPr>
        <w:tc>
          <w:tcPr>
            <w:tcW w:w="1754" w:type="dxa"/>
          </w:tcPr>
          <w:p w:rsidR="00175FF7" w:rsidRPr="00B138F3" w:rsidRDefault="00175FF7" w:rsidP="00011895">
            <w:pPr>
              <w:widowControl w:val="0"/>
              <w:jc w:val="center"/>
              <w:rPr>
                <w:rFonts w:ascii="GHEA Grapalat" w:hAnsi="GHEA Grapalat"/>
                <w:sz w:val="16"/>
                <w:szCs w:val="16"/>
              </w:rPr>
            </w:pPr>
            <w:r>
              <w:rPr>
                <w:rFonts w:ascii="GHEA Grapalat" w:hAnsi="GHEA Grapalat"/>
                <w:sz w:val="16"/>
                <w:szCs w:val="16"/>
              </w:rPr>
              <w:t>22</w:t>
            </w:r>
          </w:p>
        </w:tc>
        <w:tc>
          <w:tcPr>
            <w:tcW w:w="1824" w:type="dxa"/>
            <w:vAlign w:val="center"/>
          </w:tcPr>
          <w:p w:rsidR="00175FF7" w:rsidRPr="005F419D" w:rsidRDefault="00175FF7" w:rsidP="00011895">
            <w:pPr>
              <w:jc w:val="center"/>
              <w:rPr>
                <w:rFonts w:ascii="Sylfaen" w:hAnsi="Sylfaen"/>
                <w:sz w:val="18"/>
                <w:szCs w:val="18"/>
              </w:rPr>
            </w:pPr>
            <w:r w:rsidRPr="005F419D">
              <w:rPr>
                <w:rFonts w:ascii="Sylfaen" w:hAnsi="Sylfaen"/>
                <w:sz w:val="18"/>
                <w:szCs w:val="18"/>
              </w:rPr>
              <w:t>15617000</w:t>
            </w:r>
          </w:p>
        </w:tc>
        <w:tc>
          <w:tcPr>
            <w:tcW w:w="2197" w:type="dxa"/>
            <w:vAlign w:val="center"/>
          </w:tcPr>
          <w:p w:rsidR="00175FF7" w:rsidRPr="005500BA" w:rsidRDefault="00175FF7" w:rsidP="00011895">
            <w:pPr>
              <w:widowControl w:val="0"/>
              <w:rPr>
                <w:rFonts w:ascii="GHEA Grapalat" w:hAnsi="GHEA Grapalat"/>
                <w:sz w:val="22"/>
                <w:szCs w:val="22"/>
              </w:rPr>
            </w:pPr>
            <w:r w:rsidRPr="005500BA">
              <w:rPr>
                <w:rFonts w:ascii="GHEA Grapalat" w:hAnsi="GHEA Grapalat"/>
                <w:sz w:val="22"/>
                <w:szCs w:val="22"/>
              </w:rPr>
              <w:t>зерна пшеницы</w:t>
            </w: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923"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11" w:type="dxa"/>
            <w:vAlign w:val="center"/>
          </w:tcPr>
          <w:p w:rsidR="00175FF7" w:rsidRPr="00B138F3" w:rsidRDefault="00175FF7" w:rsidP="00B46D58">
            <w:pPr>
              <w:widowControl w:val="0"/>
              <w:jc w:val="center"/>
              <w:rPr>
                <w:rFonts w:ascii="GHEA Grapalat" w:hAnsi="GHEA Grapalat"/>
                <w:sz w:val="16"/>
                <w:szCs w:val="16"/>
              </w:rPr>
            </w:pPr>
          </w:p>
        </w:tc>
        <w:tc>
          <w:tcPr>
            <w:tcW w:w="519" w:type="dxa"/>
            <w:vAlign w:val="center"/>
          </w:tcPr>
          <w:p w:rsidR="00175FF7" w:rsidRPr="00B138F3" w:rsidRDefault="00175FF7" w:rsidP="00B46D58">
            <w:pPr>
              <w:widowControl w:val="0"/>
              <w:jc w:val="center"/>
              <w:rPr>
                <w:rFonts w:ascii="GHEA Grapalat" w:hAnsi="GHEA Grapalat"/>
                <w:sz w:val="16"/>
                <w:szCs w:val="16"/>
              </w:rPr>
            </w:pPr>
          </w:p>
        </w:tc>
        <w:tc>
          <w:tcPr>
            <w:tcW w:w="598"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09" w:type="dxa"/>
            <w:vAlign w:val="center"/>
          </w:tcPr>
          <w:p w:rsidR="00175FF7" w:rsidRPr="00B138F3" w:rsidRDefault="00175FF7" w:rsidP="00B46D58">
            <w:pPr>
              <w:widowControl w:val="0"/>
              <w:jc w:val="center"/>
              <w:rPr>
                <w:rFonts w:ascii="GHEA Grapalat" w:hAnsi="GHEA Grapalat"/>
                <w:sz w:val="16"/>
                <w:szCs w:val="16"/>
              </w:rPr>
            </w:pPr>
          </w:p>
        </w:tc>
        <w:tc>
          <w:tcPr>
            <w:tcW w:w="978"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738" w:type="dxa"/>
            <w:vAlign w:val="center"/>
          </w:tcPr>
          <w:p w:rsidR="00175FF7" w:rsidRPr="00B138F3" w:rsidRDefault="00175FF7" w:rsidP="00B46D58">
            <w:pPr>
              <w:widowControl w:val="0"/>
              <w:jc w:val="center"/>
              <w:rPr>
                <w:rFonts w:ascii="GHEA Grapalat" w:hAnsi="GHEA Grapalat"/>
                <w:sz w:val="16"/>
                <w:szCs w:val="16"/>
              </w:rPr>
            </w:pPr>
          </w:p>
        </w:tc>
      </w:tr>
      <w:tr w:rsidR="00175FF7" w:rsidRPr="00B138F3" w:rsidTr="00011895">
        <w:trPr>
          <w:trHeight w:val="404"/>
          <w:jc w:val="center"/>
        </w:trPr>
        <w:tc>
          <w:tcPr>
            <w:tcW w:w="1754" w:type="dxa"/>
          </w:tcPr>
          <w:p w:rsidR="00175FF7" w:rsidRPr="00B138F3" w:rsidRDefault="00175FF7" w:rsidP="00011895">
            <w:pPr>
              <w:widowControl w:val="0"/>
              <w:jc w:val="center"/>
              <w:rPr>
                <w:rFonts w:ascii="GHEA Grapalat" w:hAnsi="GHEA Grapalat"/>
                <w:sz w:val="16"/>
                <w:szCs w:val="16"/>
              </w:rPr>
            </w:pPr>
            <w:r>
              <w:rPr>
                <w:rFonts w:ascii="GHEA Grapalat" w:hAnsi="GHEA Grapalat"/>
                <w:sz w:val="16"/>
                <w:szCs w:val="16"/>
              </w:rPr>
              <w:t>23</w:t>
            </w:r>
          </w:p>
        </w:tc>
        <w:tc>
          <w:tcPr>
            <w:tcW w:w="1824" w:type="dxa"/>
            <w:vAlign w:val="center"/>
          </w:tcPr>
          <w:p w:rsidR="00175FF7" w:rsidRPr="005F419D" w:rsidRDefault="00175FF7" w:rsidP="00011895">
            <w:pPr>
              <w:jc w:val="center"/>
              <w:rPr>
                <w:rFonts w:ascii="Sylfaen" w:hAnsi="Sylfaen"/>
                <w:sz w:val="18"/>
                <w:szCs w:val="18"/>
              </w:rPr>
            </w:pPr>
            <w:r w:rsidRPr="005F419D">
              <w:rPr>
                <w:rFonts w:ascii="Sylfaen" w:hAnsi="Sylfaen"/>
                <w:sz w:val="18"/>
                <w:szCs w:val="18"/>
              </w:rPr>
              <w:t>15311100</w:t>
            </w:r>
          </w:p>
        </w:tc>
        <w:tc>
          <w:tcPr>
            <w:tcW w:w="2197" w:type="dxa"/>
            <w:vAlign w:val="center"/>
          </w:tcPr>
          <w:p w:rsidR="00175FF7" w:rsidRPr="005500BA" w:rsidRDefault="00175FF7" w:rsidP="00011895">
            <w:pPr>
              <w:pStyle w:val="23"/>
              <w:widowControl w:val="0"/>
              <w:spacing w:after="120" w:line="240" w:lineRule="auto"/>
              <w:ind w:firstLine="0"/>
              <w:jc w:val="left"/>
              <w:rPr>
                <w:rFonts w:ascii="GHEA Grapalat" w:hAnsi="GHEA Grapalat"/>
                <w:sz w:val="22"/>
                <w:szCs w:val="22"/>
              </w:rPr>
            </w:pPr>
            <w:r w:rsidRPr="005500BA">
              <w:rPr>
                <w:rFonts w:ascii="GHEA Grapalat" w:hAnsi="GHEA Grapalat"/>
                <w:bCs/>
                <w:sz w:val="22"/>
                <w:szCs w:val="22"/>
              </w:rPr>
              <w:t>Картофель</w:t>
            </w: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923"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11" w:type="dxa"/>
            <w:vAlign w:val="center"/>
          </w:tcPr>
          <w:p w:rsidR="00175FF7" w:rsidRPr="00B138F3" w:rsidRDefault="00175FF7" w:rsidP="00B46D58">
            <w:pPr>
              <w:widowControl w:val="0"/>
              <w:jc w:val="center"/>
              <w:rPr>
                <w:rFonts w:ascii="GHEA Grapalat" w:hAnsi="GHEA Grapalat"/>
                <w:sz w:val="16"/>
                <w:szCs w:val="16"/>
              </w:rPr>
            </w:pPr>
          </w:p>
        </w:tc>
        <w:tc>
          <w:tcPr>
            <w:tcW w:w="519" w:type="dxa"/>
            <w:vAlign w:val="center"/>
          </w:tcPr>
          <w:p w:rsidR="00175FF7" w:rsidRPr="00B138F3" w:rsidRDefault="00175FF7" w:rsidP="00B46D58">
            <w:pPr>
              <w:widowControl w:val="0"/>
              <w:jc w:val="center"/>
              <w:rPr>
                <w:rFonts w:ascii="GHEA Grapalat" w:hAnsi="GHEA Grapalat"/>
                <w:sz w:val="16"/>
                <w:szCs w:val="16"/>
              </w:rPr>
            </w:pPr>
          </w:p>
        </w:tc>
        <w:tc>
          <w:tcPr>
            <w:tcW w:w="598"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09" w:type="dxa"/>
            <w:vAlign w:val="center"/>
          </w:tcPr>
          <w:p w:rsidR="00175FF7" w:rsidRPr="00B138F3" w:rsidRDefault="00175FF7" w:rsidP="00B46D58">
            <w:pPr>
              <w:widowControl w:val="0"/>
              <w:jc w:val="center"/>
              <w:rPr>
                <w:rFonts w:ascii="GHEA Grapalat" w:hAnsi="GHEA Grapalat"/>
                <w:sz w:val="16"/>
                <w:szCs w:val="16"/>
              </w:rPr>
            </w:pPr>
          </w:p>
        </w:tc>
        <w:tc>
          <w:tcPr>
            <w:tcW w:w="978"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738" w:type="dxa"/>
            <w:vAlign w:val="center"/>
          </w:tcPr>
          <w:p w:rsidR="00175FF7" w:rsidRPr="00B138F3" w:rsidRDefault="00175FF7" w:rsidP="00B46D58">
            <w:pPr>
              <w:widowControl w:val="0"/>
              <w:jc w:val="center"/>
              <w:rPr>
                <w:rFonts w:ascii="GHEA Grapalat" w:hAnsi="GHEA Grapalat"/>
                <w:sz w:val="16"/>
                <w:szCs w:val="16"/>
              </w:rPr>
            </w:pPr>
          </w:p>
        </w:tc>
      </w:tr>
      <w:tr w:rsidR="00175FF7" w:rsidRPr="00B138F3" w:rsidTr="00011895">
        <w:trPr>
          <w:trHeight w:val="404"/>
          <w:jc w:val="center"/>
        </w:trPr>
        <w:tc>
          <w:tcPr>
            <w:tcW w:w="1754" w:type="dxa"/>
          </w:tcPr>
          <w:p w:rsidR="00175FF7" w:rsidRPr="00B138F3" w:rsidRDefault="00175FF7" w:rsidP="00011895">
            <w:pPr>
              <w:widowControl w:val="0"/>
              <w:jc w:val="center"/>
              <w:rPr>
                <w:rFonts w:ascii="GHEA Grapalat" w:hAnsi="GHEA Grapalat"/>
                <w:sz w:val="16"/>
                <w:szCs w:val="16"/>
              </w:rPr>
            </w:pPr>
            <w:r>
              <w:rPr>
                <w:rFonts w:ascii="GHEA Grapalat" w:hAnsi="GHEA Grapalat"/>
                <w:sz w:val="16"/>
                <w:szCs w:val="16"/>
              </w:rPr>
              <w:t>24</w:t>
            </w:r>
          </w:p>
        </w:tc>
        <w:tc>
          <w:tcPr>
            <w:tcW w:w="1824" w:type="dxa"/>
            <w:vAlign w:val="center"/>
          </w:tcPr>
          <w:p w:rsidR="00175FF7" w:rsidRPr="005F419D" w:rsidRDefault="00175FF7" w:rsidP="00011895">
            <w:pPr>
              <w:jc w:val="center"/>
              <w:rPr>
                <w:rFonts w:ascii="Sylfaen" w:hAnsi="Sylfaen"/>
                <w:sz w:val="18"/>
                <w:szCs w:val="18"/>
              </w:rPr>
            </w:pPr>
            <w:r w:rsidRPr="005F419D">
              <w:rPr>
                <w:rFonts w:ascii="Sylfaen" w:hAnsi="Sylfaen"/>
                <w:sz w:val="18"/>
                <w:szCs w:val="18"/>
              </w:rPr>
              <w:t>03221410</w:t>
            </w:r>
          </w:p>
        </w:tc>
        <w:tc>
          <w:tcPr>
            <w:tcW w:w="2197" w:type="dxa"/>
            <w:vAlign w:val="center"/>
          </w:tcPr>
          <w:p w:rsidR="00175FF7" w:rsidRPr="005500BA" w:rsidRDefault="00175FF7" w:rsidP="00011895">
            <w:pPr>
              <w:pStyle w:val="23"/>
              <w:widowControl w:val="0"/>
              <w:spacing w:after="120" w:line="240" w:lineRule="auto"/>
              <w:ind w:firstLine="0"/>
              <w:jc w:val="left"/>
              <w:rPr>
                <w:rFonts w:ascii="GHEA Grapalat" w:hAnsi="GHEA Grapalat"/>
                <w:sz w:val="22"/>
                <w:szCs w:val="22"/>
              </w:rPr>
            </w:pPr>
            <w:r w:rsidRPr="005500BA">
              <w:rPr>
                <w:rFonts w:ascii="GHEA Grapalat" w:hAnsi="GHEA Grapalat"/>
                <w:bCs/>
                <w:sz w:val="22"/>
                <w:szCs w:val="22"/>
              </w:rPr>
              <w:t xml:space="preserve">Капуста  </w:t>
            </w: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923"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11" w:type="dxa"/>
            <w:vAlign w:val="center"/>
          </w:tcPr>
          <w:p w:rsidR="00175FF7" w:rsidRPr="00B138F3" w:rsidRDefault="00175FF7" w:rsidP="00B46D58">
            <w:pPr>
              <w:widowControl w:val="0"/>
              <w:jc w:val="center"/>
              <w:rPr>
                <w:rFonts w:ascii="GHEA Grapalat" w:hAnsi="GHEA Grapalat"/>
                <w:sz w:val="16"/>
                <w:szCs w:val="16"/>
              </w:rPr>
            </w:pPr>
          </w:p>
        </w:tc>
        <w:tc>
          <w:tcPr>
            <w:tcW w:w="519" w:type="dxa"/>
            <w:vAlign w:val="center"/>
          </w:tcPr>
          <w:p w:rsidR="00175FF7" w:rsidRPr="00B138F3" w:rsidRDefault="00175FF7" w:rsidP="00B46D58">
            <w:pPr>
              <w:widowControl w:val="0"/>
              <w:jc w:val="center"/>
              <w:rPr>
                <w:rFonts w:ascii="GHEA Grapalat" w:hAnsi="GHEA Grapalat"/>
                <w:sz w:val="16"/>
                <w:szCs w:val="16"/>
              </w:rPr>
            </w:pPr>
          </w:p>
        </w:tc>
        <w:tc>
          <w:tcPr>
            <w:tcW w:w="598"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09" w:type="dxa"/>
            <w:vAlign w:val="center"/>
          </w:tcPr>
          <w:p w:rsidR="00175FF7" w:rsidRPr="00B138F3" w:rsidRDefault="00175FF7" w:rsidP="00B46D58">
            <w:pPr>
              <w:widowControl w:val="0"/>
              <w:jc w:val="center"/>
              <w:rPr>
                <w:rFonts w:ascii="GHEA Grapalat" w:hAnsi="GHEA Grapalat"/>
                <w:sz w:val="16"/>
                <w:szCs w:val="16"/>
              </w:rPr>
            </w:pPr>
          </w:p>
        </w:tc>
        <w:tc>
          <w:tcPr>
            <w:tcW w:w="978"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738" w:type="dxa"/>
            <w:vAlign w:val="center"/>
          </w:tcPr>
          <w:p w:rsidR="00175FF7" w:rsidRPr="00B138F3" w:rsidRDefault="00175FF7" w:rsidP="00B46D58">
            <w:pPr>
              <w:widowControl w:val="0"/>
              <w:jc w:val="center"/>
              <w:rPr>
                <w:rFonts w:ascii="GHEA Grapalat" w:hAnsi="GHEA Grapalat"/>
                <w:sz w:val="16"/>
                <w:szCs w:val="16"/>
              </w:rPr>
            </w:pPr>
          </w:p>
        </w:tc>
      </w:tr>
      <w:tr w:rsidR="00175FF7" w:rsidRPr="00B138F3" w:rsidTr="00011895">
        <w:trPr>
          <w:trHeight w:val="404"/>
          <w:jc w:val="center"/>
        </w:trPr>
        <w:tc>
          <w:tcPr>
            <w:tcW w:w="1754" w:type="dxa"/>
          </w:tcPr>
          <w:p w:rsidR="00175FF7" w:rsidRPr="00B138F3" w:rsidRDefault="00175FF7" w:rsidP="00011895">
            <w:pPr>
              <w:widowControl w:val="0"/>
              <w:jc w:val="center"/>
              <w:rPr>
                <w:rFonts w:ascii="GHEA Grapalat" w:hAnsi="GHEA Grapalat"/>
                <w:sz w:val="16"/>
                <w:szCs w:val="16"/>
              </w:rPr>
            </w:pPr>
            <w:r>
              <w:rPr>
                <w:rFonts w:ascii="GHEA Grapalat" w:hAnsi="GHEA Grapalat"/>
                <w:sz w:val="16"/>
                <w:szCs w:val="16"/>
              </w:rPr>
              <w:t>25</w:t>
            </w:r>
          </w:p>
        </w:tc>
        <w:tc>
          <w:tcPr>
            <w:tcW w:w="1824" w:type="dxa"/>
            <w:vAlign w:val="center"/>
          </w:tcPr>
          <w:p w:rsidR="00175FF7" w:rsidRPr="005F419D" w:rsidRDefault="00175FF7" w:rsidP="00011895">
            <w:pPr>
              <w:jc w:val="center"/>
              <w:rPr>
                <w:rFonts w:ascii="Sylfaen" w:hAnsi="Sylfaen"/>
                <w:sz w:val="18"/>
                <w:szCs w:val="18"/>
              </w:rPr>
            </w:pPr>
            <w:r w:rsidRPr="005F419D">
              <w:rPr>
                <w:rFonts w:ascii="Sylfaen" w:hAnsi="Sylfaen"/>
                <w:sz w:val="18"/>
                <w:szCs w:val="18"/>
              </w:rPr>
              <w:t>03221111</w:t>
            </w:r>
          </w:p>
        </w:tc>
        <w:tc>
          <w:tcPr>
            <w:tcW w:w="2197" w:type="dxa"/>
            <w:vAlign w:val="center"/>
          </w:tcPr>
          <w:p w:rsidR="00175FF7" w:rsidRPr="005500BA" w:rsidRDefault="00175FF7" w:rsidP="00011895">
            <w:pPr>
              <w:pStyle w:val="23"/>
              <w:widowControl w:val="0"/>
              <w:spacing w:after="120" w:line="240" w:lineRule="auto"/>
              <w:ind w:firstLine="0"/>
              <w:jc w:val="left"/>
              <w:rPr>
                <w:rFonts w:ascii="GHEA Grapalat" w:hAnsi="GHEA Grapalat"/>
                <w:sz w:val="22"/>
                <w:szCs w:val="22"/>
              </w:rPr>
            </w:pPr>
            <w:r w:rsidRPr="005500BA">
              <w:rPr>
                <w:rFonts w:ascii="GHEA Grapalat" w:hAnsi="GHEA Grapalat"/>
                <w:bCs/>
                <w:sz w:val="22"/>
                <w:szCs w:val="22"/>
              </w:rPr>
              <w:t xml:space="preserve">Лук  </w:t>
            </w: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923"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11" w:type="dxa"/>
            <w:vAlign w:val="center"/>
          </w:tcPr>
          <w:p w:rsidR="00175FF7" w:rsidRPr="00B138F3" w:rsidRDefault="00175FF7" w:rsidP="00B46D58">
            <w:pPr>
              <w:widowControl w:val="0"/>
              <w:jc w:val="center"/>
              <w:rPr>
                <w:rFonts w:ascii="GHEA Grapalat" w:hAnsi="GHEA Grapalat"/>
                <w:sz w:val="16"/>
                <w:szCs w:val="16"/>
              </w:rPr>
            </w:pPr>
          </w:p>
        </w:tc>
        <w:tc>
          <w:tcPr>
            <w:tcW w:w="519" w:type="dxa"/>
            <w:vAlign w:val="center"/>
          </w:tcPr>
          <w:p w:rsidR="00175FF7" w:rsidRPr="00B138F3" w:rsidRDefault="00175FF7" w:rsidP="00B46D58">
            <w:pPr>
              <w:widowControl w:val="0"/>
              <w:jc w:val="center"/>
              <w:rPr>
                <w:rFonts w:ascii="GHEA Grapalat" w:hAnsi="GHEA Grapalat"/>
                <w:sz w:val="16"/>
                <w:szCs w:val="16"/>
              </w:rPr>
            </w:pPr>
          </w:p>
        </w:tc>
        <w:tc>
          <w:tcPr>
            <w:tcW w:w="598"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09" w:type="dxa"/>
            <w:vAlign w:val="center"/>
          </w:tcPr>
          <w:p w:rsidR="00175FF7" w:rsidRPr="00B138F3" w:rsidRDefault="00175FF7" w:rsidP="00B46D58">
            <w:pPr>
              <w:widowControl w:val="0"/>
              <w:jc w:val="center"/>
              <w:rPr>
                <w:rFonts w:ascii="GHEA Grapalat" w:hAnsi="GHEA Grapalat"/>
                <w:sz w:val="16"/>
                <w:szCs w:val="16"/>
              </w:rPr>
            </w:pPr>
          </w:p>
        </w:tc>
        <w:tc>
          <w:tcPr>
            <w:tcW w:w="978"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738" w:type="dxa"/>
            <w:vAlign w:val="center"/>
          </w:tcPr>
          <w:p w:rsidR="00175FF7" w:rsidRPr="00B138F3" w:rsidRDefault="00175FF7" w:rsidP="00B46D58">
            <w:pPr>
              <w:widowControl w:val="0"/>
              <w:jc w:val="center"/>
              <w:rPr>
                <w:rFonts w:ascii="GHEA Grapalat" w:hAnsi="GHEA Grapalat"/>
                <w:sz w:val="16"/>
                <w:szCs w:val="16"/>
              </w:rPr>
            </w:pPr>
          </w:p>
        </w:tc>
      </w:tr>
      <w:tr w:rsidR="00175FF7" w:rsidRPr="00B138F3" w:rsidTr="00011895">
        <w:trPr>
          <w:trHeight w:val="404"/>
          <w:jc w:val="center"/>
        </w:trPr>
        <w:tc>
          <w:tcPr>
            <w:tcW w:w="1754" w:type="dxa"/>
          </w:tcPr>
          <w:p w:rsidR="00175FF7" w:rsidRPr="00B138F3" w:rsidRDefault="00175FF7" w:rsidP="00011895">
            <w:pPr>
              <w:widowControl w:val="0"/>
              <w:jc w:val="center"/>
              <w:rPr>
                <w:rFonts w:ascii="GHEA Grapalat" w:hAnsi="GHEA Grapalat"/>
                <w:sz w:val="16"/>
                <w:szCs w:val="16"/>
              </w:rPr>
            </w:pPr>
            <w:r>
              <w:rPr>
                <w:rFonts w:ascii="GHEA Grapalat" w:hAnsi="GHEA Grapalat"/>
                <w:sz w:val="16"/>
                <w:szCs w:val="16"/>
              </w:rPr>
              <w:t>26</w:t>
            </w:r>
          </w:p>
        </w:tc>
        <w:tc>
          <w:tcPr>
            <w:tcW w:w="1824" w:type="dxa"/>
            <w:vAlign w:val="center"/>
          </w:tcPr>
          <w:p w:rsidR="00175FF7" w:rsidRPr="005F419D" w:rsidRDefault="00175FF7" w:rsidP="00011895">
            <w:pPr>
              <w:jc w:val="center"/>
              <w:rPr>
                <w:rFonts w:ascii="Sylfaen" w:hAnsi="Sylfaen"/>
                <w:sz w:val="18"/>
                <w:szCs w:val="18"/>
              </w:rPr>
            </w:pPr>
            <w:r w:rsidRPr="005F419D">
              <w:rPr>
                <w:rFonts w:ascii="Sylfaen" w:hAnsi="Sylfaen"/>
                <w:sz w:val="18"/>
                <w:szCs w:val="18"/>
              </w:rPr>
              <w:t>03221110</w:t>
            </w:r>
          </w:p>
        </w:tc>
        <w:tc>
          <w:tcPr>
            <w:tcW w:w="2197" w:type="dxa"/>
            <w:vAlign w:val="center"/>
          </w:tcPr>
          <w:p w:rsidR="00175FF7" w:rsidRPr="005500BA" w:rsidRDefault="00175FF7" w:rsidP="00011895">
            <w:pPr>
              <w:pStyle w:val="23"/>
              <w:widowControl w:val="0"/>
              <w:spacing w:after="120" w:line="240" w:lineRule="auto"/>
              <w:ind w:firstLine="0"/>
              <w:jc w:val="left"/>
              <w:rPr>
                <w:rFonts w:ascii="GHEA Grapalat" w:hAnsi="GHEA Grapalat"/>
                <w:sz w:val="22"/>
                <w:szCs w:val="22"/>
              </w:rPr>
            </w:pPr>
            <w:r w:rsidRPr="005500BA">
              <w:rPr>
                <w:rFonts w:ascii="GHEA Grapalat" w:hAnsi="GHEA Grapalat"/>
                <w:bCs/>
                <w:sz w:val="22"/>
                <w:szCs w:val="22"/>
              </w:rPr>
              <w:t>Морковь</w:t>
            </w: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923"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11" w:type="dxa"/>
            <w:vAlign w:val="center"/>
          </w:tcPr>
          <w:p w:rsidR="00175FF7" w:rsidRPr="00B138F3" w:rsidRDefault="00175FF7" w:rsidP="00B46D58">
            <w:pPr>
              <w:widowControl w:val="0"/>
              <w:jc w:val="center"/>
              <w:rPr>
                <w:rFonts w:ascii="GHEA Grapalat" w:hAnsi="GHEA Grapalat"/>
                <w:sz w:val="16"/>
                <w:szCs w:val="16"/>
              </w:rPr>
            </w:pPr>
          </w:p>
        </w:tc>
        <w:tc>
          <w:tcPr>
            <w:tcW w:w="519" w:type="dxa"/>
            <w:vAlign w:val="center"/>
          </w:tcPr>
          <w:p w:rsidR="00175FF7" w:rsidRPr="00B138F3" w:rsidRDefault="00175FF7" w:rsidP="00B46D58">
            <w:pPr>
              <w:widowControl w:val="0"/>
              <w:jc w:val="center"/>
              <w:rPr>
                <w:rFonts w:ascii="GHEA Grapalat" w:hAnsi="GHEA Grapalat"/>
                <w:sz w:val="16"/>
                <w:szCs w:val="16"/>
              </w:rPr>
            </w:pPr>
          </w:p>
        </w:tc>
        <w:tc>
          <w:tcPr>
            <w:tcW w:w="598"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09" w:type="dxa"/>
            <w:vAlign w:val="center"/>
          </w:tcPr>
          <w:p w:rsidR="00175FF7" w:rsidRPr="00B138F3" w:rsidRDefault="00175FF7" w:rsidP="00B46D58">
            <w:pPr>
              <w:widowControl w:val="0"/>
              <w:jc w:val="center"/>
              <w:rPr>
                <w:rFonts w:ascii="GHEA Grapalat" w:hAnsi="GHEA Grapalat"/>
                <w:sz w:val="16"/>
                <w:szCs w:val="16"/>
              </w:rPr>
            </w:pPr>
          </w:p>
        </w:tc>
        <w:tc>
          <w:tcPr>
            <w:tcW w:w="978"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738" w:type="dxa"/>
            <w:vAlign w:val="center"/>
          </w:tcPr>
          <w:p w:rsidR="00175FF7" w:rsidRPr="00B138F3" w:rsidRDefault="00175FF7" w:rsidP="00B46D58">
            <w:pPr>
              <w:widowControl w:val="0"/>
              <w:jc w:val="center"/>
              <w:rPr>
                <w:rFonts w:ascii="GHEA Grapalat" w:hAnsi="GHEA Grapalat"/>
                <w:sz w:val="16"/>
                <w:szCs w:val="16"/>
              </w:rPr>
            </w:pPr>
          </w:p>
        </w:tc>
      </w:tr>
      <w:tr w:rsidR="00175FF7" w:rsidRPr="00B138F3" w:rsidTr="00011895">
        <w:trPr>
          <w:trHeight w:val="404"/>
          <w:jc w:val="center"/>
        </w:trPr>
        <w:tc>
          <w:tcPr>
            <w:tcW w:w="1754" w:type="dxa"/>
          </w:tcPr>
          <w:p w:rsidR="00175FF7" w:rsidRPr="00B138F3" w:rsidRDefault="00175FF7" w:rsidP="00011895">
            <w:pPr>
              <w:widowControl w:val="0"/>
              <w:jc w:val="center"/>
              <w:rPr>
                <w:rFonts w:ascii="GHEA Grapalat" w:hAnsi="GHEA Grapalat"/>
                <w:sz w:val="16"/>
                <w:szCs w:val="16"/>
              </w:rPr>
            </w:pPr>
            <w:r>
              <w:rPr>
                <w:rFonts w:ascii="GHEA Grapalat" w:hAnsi="GHEA Grapalat"/>
                <w:sz w:val="16"/>
                <w:szCs w:val="16"/>
              </w:rPr>
              <w:t>27</w:t>
            </w:r>
          </w:p>
        </w:tc>
        <w:tc>
          <w:tcPr>
            <w:tcW w:w="1824" w:type="dxa"/>
            <w:vAlign w:val="center"/>
          </w:tcPr>
          <w:p w:rsidR="00175FF7" w:rsidRPr="005F419D" w:rsidRDefault="00175FF7" w:rsidP="00011895">
            <w:pPr>
              <w:jc w:val="center"/>
              <w:rPr>
                <w:rFonts w:ascii="Sylfaen" w:hAnsi="Sylfaen"/>
                <w:sz w:val="18"/>
                <w:szCs w:val="18"/>
              </w:rPr>
            </w:pPr>
            <w:r w:rsidRPr="005F419D">
              <w:rPr>
                <w:rFonts w:ascii="Sylfaen" w:hAnsi="Sylfaen"/>
                <w:sz w:val="18"/>
                <w:szCs w:val="18"/>
              </w:rPr>
              <w:t>15333100</w:t>
            </w:r>
          </w:p>
        </w:tc>
        <w:tc>
          <w:tcPr>
            <w:tcW w:w="2197" w:type="dxa"/>
            <w:vAlign w:val="center"/>
          </w:tcPr>
          <w:p w:rsidR="00175FF7" w:rsidRPr="005500BA" w:rsidRDefault="00175FF7" w:rsidP="00011895">
            <w:pPr>
              <w:pStyle w:val="23"/>
              <w:widowControl w:val="0"/>
              <w:spacing w:after="120" w:line="240" w:lineRule="auto"/>
              <w:ind w:firstLine="0"/>
              <w:jc w:val="left"/>
              <w:rPr>
                <w:rFonts w:ascii="GHEA Grapalat" w:hAnsi="GHEA Grapalat"/>
                <w:sz w:val="22"/>
                <w:szCs w:val="22"/>
              </w:rPr>
            </w:pPr>
            <w:r w:rsidRPr="005500BA">
              <w:rPr>
                <w:rFonts w:ascii="GHEA Grapalat" w:hAnsi="GHEA Grapalat"/>
                <w:bCs/>
                <w:sz w:val="22"/>
                <w:szCs w:val="22"/>
              </w:rPr>
              <w:t>Томатная паста</w:t>
            </w: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923"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11" w:type="dxa"/>
            <w:vAlign w:val="center"/>
          </w:tcPr>
          <w:p w:rsidR="00175FF7" w:rsidRPr="00B138F3" w:rsidRDefault="00175FF7" w:rsidP="00B46D58">
            <w:pPr>
              <w:widowControl w:val="0"/>
              <w:jc w:val="center"/>
              <w:rPr>
                <w:rFonts w:ascii="GHEA Grapalat" w:hAnsi="GHEA Grapalat"/>
                <w:sz w:val="16"/>
                <w:szCs w:val="16"/>
              </w:rPr>
            </w:pPr>
          </w:p>
        </w:tc>
        <w:tc>
          <w:tcPr>
            <w:tcW w:w="519" w:type="dxa"/>
            <w:vAlign w:val="center"/>
          </w:tcPr>
          <w:p w:rsidR="00175FF7" w:rsidRPr="00B138F3" w:rsidRDefault="00175FF7" w:rsidP="00B46D58">
            <w:pPr>
              <w:widowControl w:val="0"/>
              <w:jc w:val="center"/>
              <w:rPr>
                <w:rFonts w:ascii="GHEA Grapalat" w:hAnsi="GHEA Grapalat"/>
                <w:sz w:val="16"/>
                <w:szCs w:val="16"/>
              </w:rPr>
            </w:pPr>
          </w:p>
        </w:tc>
        <w:tc>
          <w:tcPr>
            <w:tcW w:w="598"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09" w:type="dxa"/>
            <w:vAlign w:val="center"/>
          </w:tcPr>
          <w:p w:rsidR="00175FF7" w:rsidRPr="00B138F3" w:rsidRDefault="00175FF7" w:rsidP="00B46D58">
            <w:pPr>
              <w:widowControl w:val="0"/>
              <w:jc w:val="center"/>
              <w:rPr>
                <w:rFonts w:ascii="GHEA Grapalat" w:hAnsi="GHEA Grapalat"/>
                <w:sz w:val="16"/>
                <w:szCs w:val="16"/>
              </w:rPr>
            </w:pPr>
          </w:p>
        </w:tc>
        <w:tc>
          <w:tcPr>
            <w:tcW w:w="978"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738" w:type="dxa"/>
            <w:vAlign w:val="center"/>
          </w:tcPr>
          <w:p w:rsidR="00175FF7" w:rsidRPr="00B138F3" w:rsidRDefault="00175FF7" w:rsidP="00B46D58">
            <w:pPr>
              <w:widowControl w:val="0"/>
              <w:jc w:val="center"/>
              <w:rPr>
                <w:rFonts w:ascii="GHEA Grapalat" w:hAnsi="GHEA Grapalat"/>
                <w:sz w:val="16"/>
                <w:szCs w:val="16"/>
              </w:rPr>
            </w:pPr>
          </w:p>
        </w:tc>
      </w:tr>
      <w:tr w:rsidR="00175FF7" w:rsidRPr="00B138F3" w:rsidTr="00011895">
        <w:trPr>
          <w:trHeight w:val="404"/>
          <w:jc w:val="center"/>
        </w:trPr>
        <w:tc>
          <w:tcPr>
            <w:tcW w:w="1754" w:type="dxa"/>
          </w:tcPr>
          <w:p w:rsidR="00175FF7" w:rsidRPr="00B138F3" w:rsidRDefault="00175FF7" w:rsidP="00011895">
            <w:pPr>
              <w:widowControl w:val="0"/>
              <w:jc w:val="center"/>
              <w:rPr>
                <w:rFonts w:ascii="GHEA Grapalat" w:hAnsi="GHEA Grapalat"/>
                <w:sz w:val="16"/>
                <w:szCs w:val="16"/>
              </w:rPr>
            </w:pPr>
            <w:r>
              <w:rPr>
                <w:rFonts w:ascii="GHEA Grapalat" w:hAnsi="GHEA Grapalat"/>
                <w:sz w:val="16"/>
                <w:szCs w:val="16"/>
              </w:rPr>
              <w:t>28</w:t>
            </w:r>
          </w:p>
        </w:tc>
        <w:tc>
          <w:tcPr>
            <w:tcW w:w="1824" w:type="dxa"/>
            <w:vAlign w:val="center"/>
          </w:tcPr>
          <w:p w:rsidR="00175FF7" w:rsidRPr="005F419D" w:rsidRDefault="00175FF7" w:rsidP="00011895">
            <w:pPr>
              <w:jc w:val="center"/>
              <w:rPr>
                <w:rFonts w:ascii="Sylfaen" w:hAnsi="Sylfaen"/>
                <w:sz w:val="18"/>
                <w:szCs w:val="18"/>
              </w:rPr>
            </w:pPr>
            <w:r w:rsidRPr="005F419D">
              <w:rPr>
                <w:rFonts w:ascii="Sylfaen" w:hAnsi="Sylfaen"/>
                <w:sz w:val="18"/>
                <w:szCs w:val="18"/>
              </w:rPr>
              <w:t>03221124</w:t>
            </w:r>
          </w:p>
        </w:tc>
        <w:tc>
          <w:tcPr>
            <w:tcW w:w="2197" w:type="dxa"/>
            <w:vAlign w:val="center"/>
          </w:tcPr>
          <w:p w:rsidR="00175FF7" w:rsidRPr="005500BA" w:rsidRDefault="00175FF7" w:rsidP="00011895">
            <w:pPr>
              <w:widowControl w:val="0"/>
              <w:rPr>
                <w:rFonts w:ascii="GHEA Grapalat" w:hAnsi="GHEA Grapalat"/>
                <w:sz w:val="22"/>
                <w:szCs w:val="22"/>
              </w:rPr>
            </w:pPr>
            <w:r w:rsidRPr="005500BA">
              <w:rPr>
                <w:rFonts w:ascii="GHEA Grapalat" w:hAnsi="GHEA Grapalat"/>
                <w:sz w:val="22"/>
                <w:szCs w:val="22"/>
              </w:rPr>
              <w:t>огурец</w:t>
            </w: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923"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11" w:type="dxa"/>
            <w:vAlign w:val="center"/>
          </w:tcPr>
          <w:p w:rsidR="00175FF7" w:rsidRPr="00B138F3" w:rsidRDefault="00175FF7" w:rsidP="00B46D58">
            <w:pPr>
              <w:widowControl w:val="0"/>
              <w:jc w:val="center"/>
              <w:rPr>
                <w:rFonts w:ascii="GHEA Grapalat" w:hAnsi="GHEA Grapalat"/>
                <w:sz w:val="16"/>
                <w:szCs w:val="16"/>
              </w:rPr>
            </w:pPr>
          </w:p>
        </w:tc>
        <w:tc>
          <w:tcPr>
            <w:tcW w:w="519" w:type="dxa"/>
            <w:vAlign w:val="center"/>
          </w:tcPr>
          <w:p w:rsidR="00175FF7" w:rsidRPr="00B138F3" w:rsidRDefault="00175FF7" w:rsidP="00B46D58">
            <w:pPr>
              <w:widowControl w:val="0"/>
              <w:jc w:val="center"/>
              <w:rPr>
                <w:rFonts w:ascii="GHEA Grapalat" w:hAnsi="GHEA Grapalat"/>
                <w:sz w:val="16"/>
                <w:szCs w:val="16"/>
              </w:rPr>
            </w:pPr>
          </w:p>
        </w:tc>
        <w:tc>
          <w:tcPr>
            <w:tcW w:w="598"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09" w:type="dxa"/>
            <w:vAlign w:val="center"/>
          </w:tcPr>
          <w:p w:rsidR="00175FF7" w:rsidRPr="00B138F3" w:rsidRDefault="00175FF7" w:rsidP="00B46D58">
            <w:pPr>
              <w:widowControl w:val="0"/>
              <w:jc w:val="center"/>
              <w:rPr>
                <w:rFonts w:ascii="GHEA Grapalat" w:hAnsi="GHEA Grapalat"/>
                <w:sz w:val="16"/>
                <w:szCs w:val="16"/>
              </w:rPr>
            </w:pPr>
          </w:p>
        </w:tc>
        <w:tc>
          <w:tcPr>
            <w:tcW w:w="978"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738" w:type="dxa"/>
            <w:vAlign w:val="center"/>
          </w:tcPr>
          <w:p w:rsidR="00175FF7" w:rsidRPr="00B138F3" w:rsidRDefault="00175FF7" w:rsidP="00B46D58">
            <w:pPr>
              <w:widowControl w:val="0"/>
              <w:jc w:val="center"/>
              <w:rPr>
                <w:rFonts w:ascii="GHEA Grapalat" w:hAnsi="GHEA Grapalat"/>
                <w:sz w:val="16"/>
                <w:szCs w:val="16"/>
              </w:rPr>
            </w:pPr>
          </w:p>
        </w:tc>
      </w:tr>
      <w:tr w:rsidR="00175FF7" w:rsidRPr="00B138F3" w:rsidTr="00011895">
        <w:trPr>
          <w:trHeight w:val="404"/>
          <w:jc w:val="center"/>
        </w:trPr>
        <w:tc>
          <w:tcPr>
            <w:tcW w:w="1754" w:type="dxa"/>
          </w:tcPr>
          <w:p w:rsidR="00175FF7" w:rsidRPr="00B138F3" w:rsidRDefault="00175FF7" w:rsidP="00011895">
            <w:pPr>
              <w:widowControl w:val="0"/>
              <w:jc w:val="center"/>
              <w:rPr>
                <w:rFonts w:ascii="GHEA Grapalat" w:hAnsi="GHEA Grapalat"/>
                <w:sz w:val="16"/>
                <w:szCs w:val="16"/>
              </w:rPr>
            </w:pPr>
            <w:r>
              <w:rPr>
                <w:rFonts w:ascii="GHEA Grapalat" w:hAnsi="GHEA Grapalat"/>
                <w:sz w:val="16"/>
                <w:szCs w:val="16"/>
              </w:rPr>
              <w:t>29</w:t>
            </w:r>
          </w:p>
        </w:tc>
        <w:tc>
          <w:tcPr>
            <w:tcW w:w="1824" w:type="dxa"/>
            <w:vAlign w:val="center"/>
          </w:tcPr>
          <w:p w:rsidR="00175FF7" w:rsidRPr="005F419D" w:rsidRDefault="00175FF7" w:rsidP="00011895">
            <w:pPr>
              <w:jc w:val="center"/>
              <w:rPr>
                <w:rFonts w:ascii="Sylfaen" w:hAnsi="Sylfaen"/>
                <w:sz w:val="18"/>
                <w:szCs w:val="18"/>
              </w:rPr>
            </w:pPr>
            <w:r w:rsidRPr="005F419D">
              <w:rPr>
                <w:rFonts w:ascii="Sylfaen" w:hAnsi="Sylfaen"/>
                <w:sz w:val="18"/>
                <w:szCs w:val="18"/>
              </w:rPr>
              <w:t>15331139</w:t>
            </w:r>
          </w:p>
        </w:tc>
        <w:tc>
          <w:tcPr>
            <w:tcW w:w="2197" w:type="dxa"/>
            <w:vAlign w:val="center"/>
          </w:tcPr>
          <w:p w:rsidR="00175FF7" w:rsidRPr="005500BA" w:rsidRDefault="00175FF7" w:rsidP="00011895">
            <w:pPr>
              <w:widowControl w:val="0"/>
              <w:rPr>
                <w:rFonts w:ascii="GHEA Grapalat" w:hAnsi="GHEA Grapalat"/>
                <w:sz w:val="22"/>
                <w:szCs w:val="22"/>
              </w:rPr>
            </w:pPr>
            <w:r w:rsidRPr="005500BA">
              <w:rPr>
                <w:rFonts w:ascii="GHEA Grapalat" w:hAnsi="GHEA Grapalat"/>
                <w:sz w:val="22"/>
                <w:szCs w:val="22"/>
              </w:rPr>
              <w:t>помидор</w:t>
            </w: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923"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11" w:type="dxa"/>
            <w:vAlign w:val="center"/>
          </w:tcPr>
          <w:p w:rsidR="00175FF7" w:rsidRPr="00B138F3" w:rsidRDefault="00175FF7" w:rsidP="00B46D58">
            <w:pPr>
              <w:widowControl w:val="0"/>
              <w:jc w:val="center"/>
              <w:rPr>
                <w:rFonts w:ascii="GHEA Grapalat" w:hAnsi="GHEA Grapalat"/>
                <w:sz w:val="16"/>
                <w:szCs w:val="16"/>
              </w:rPr>
            </w:pPr>
          </w:p>
        </w:tc>
        <w:tc>
          <w:tcPr>
            <w:tcW w:w="519" w:type="dxa"/>
            <w:vAlign w:val="center"/>
          </w:tcPr>
          <w:p w:rsidR="00175FF7" w:rsidRPr="00B138F3" w:rsidRDefault="00175FF7" w:rsidP="00B46D58">
            <w:pPr>
              <w:widowControl w:val="0"/>
              <w:jc w:val="center"/>
              <w:rPr>
                <w:rFonts w:ascii="GHEA Grapalat" w:hAnsi="GHEA Grapalat"/>
                <w:sz w:val="16"/>
                <w:szCs w:val="16"/>
              </w:rPr>
            </w:pPr>
          </w:p>
        </w:tc>
        <w:tc>
          <w:tcPr>
            <w:tcW w:w="598"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09" w:type="dxa"/>
            <w:vAlign w:val="center"/>
          </w:tcPr>
          <w:p w:rsidR="00175FF7" w:rsidRPr="00B138F3" w:rsidRDefault="00175FF7" w:rsidP="00B46D58">
            <w:pPr>
              <w:widowControl w:val="0"/>
              <w:jc w:val="center"/>
              <w:rPr>
                <w:rFonts w:ascii="GHEA Grapalat" w:hAnsi="GHEA Grapalat"/>
                <w:sz w:val="16"/>
                <w:szCs w:val="16"/>
              </w:rPr>
            </w:pPr>
          </w:p>
        </w:tc>
        <w:tc>
          <w:tcPr>
            <w:tcW w:w="978"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738" w:type="dxa"/>
            <w:vAlign w:val="center"/>
          </w:tcPr>
          <w:p w:rsidR="00175FF7" w:rsidRPr="00B138F3" w:rsidRDefault="00175FF7" w:rsidP="00B46D58">
            <w:pPr>
              <w:widowControl w:val="0"/>
              <w:jc w:val="center"/>
              <w:rPr>
                <w:rFonts w:ascii="GHEA Grapalat" w:hAnsi="GHEA Grapalat"/>
                <w:sz w:val="16"/>
                <w:szCs w:val="16"/>
              </w:rPr>
            </w:pPr>
          </w:p>
        </w:tc>
      </w:tr>
      <w:tr w:rsidR="00175FF7" w:rsidRPr="00B138F3" w:rsidTr="00011895">
        <w:trPr>
          <w:trHeight w:val="404"/>
          <w:jc w:val="center"/>
        </w:trPr>
        <w:tc>
          <w:tcPr>
            <w:tcW w:w="1754" w:type="dxa"/>
          </w:tcPr>
          <w:p w:rsidR="00175FF7" w:rsidRPr="00B138F3" w:rsidRDefault="00175FF7" w:rsidP="00011895">
            <w:pPr>
              <w:widowControl w:val="0"/>
              <w:jc w:val="center"/>
              <w:rPr>
                <w:rFonts w:ascii="GHEA Grapalat" w:hAnsi="GHEA Grapalat"/>
                <w:sz w:val="16"/>
                <w:szCs w:val="16"/>
              </w:rPr>
            </w:pPr>
            <w:r>
              <w:rPr>
                <w:rFonts w:ascii="GHEA Grapalat" w:hAnsi="GHEA Grapalat"/>
                <w:sz w:val="16"/>
                <w:szCs w:val="16"/>
              </w:rPr>
              <w:t>30</w:t>
            </w:r>
          </w:p>
        </w:tc>
        <w:tc>
          <w:tcPr>
            <w:tcW w:w="1824" w:type="dxa"/>
            <w:vAlign w:val="center"/>
          </w:tcPr>
          <w:p w:rsidR="00175FF7" w:rsidRPr="005F419D" w:rsidRDefault="00175FF7" w:rsidP="00011895">
            <w:pPr>
              <w:jc w:val="center"/>
              <w:rPr>
                <w:rFonts w:ascii="Sylfaen" w:hAnsi="Sylfaen"/>
                <w:sz w:val="18"/>
                <w:szCs w:val="18"/>
              </w:rPr>
            </w:pPr>
            <w:r w:rsidRPr="005F419D">
              <w:rPr>
                <w:rFonts w:ascii="Sylfaen" w:hAnsi="Sylfaen"/>
                <w:sz w:val="18"/>
                <w:szCs w:val="18"/>
              </w:rPr>
              <w:t>15331167</w:t>
            </w:r>
          </w:p>
        </w:tc>
        <w:tc>
          <w:tcPr>
            <w:tcW w:w="2197" w:type="dxa"/>
            <w:vAlign w:val="center"/>
          </w:tcPr>
          <w:p w:rsidR="00175FF7" w:rsidRPr="005500BA" w:rsidRDefault="00175FF7" w:rsidP="00011895">
            <w:pPr>
              <w:widowControl w:val="0"/>
              <w:rPr>
                <w:rFonts w:ascii="GHEA Grapalat" w:hAnsi="GHEA Grapalat"/>
                <w:sz w:val="22"/>
                <w:szCs w:val="22"/>
              </w:rPr>
            </w:pPr>
            <w:r w:rsidRPr="005500BA">
              <w:rPr>
                <w:rFonts w:ascii="GHEA Grapalat" w:hAnsi="GHEA Grapalat"/>
                <w:sz w:val="22"/>
                <w:szCs w:val="22"/>
              </w:rPr>
              <w:t>смешанная зелень</w:t>
            </w: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923"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11" w:type="dxa"/>
            <w:vAlign w:val="center"/>
          </w:tcPr>
          <w:p w:rsidR="00175FF7" w:rsidRPr="00B138F3" w:rsidRDefault="00175FF7" w:rsidP="00B46D58">
            <w:pPr>
              <w:widowControl w:val="0"/>
              <w:jc w:val="center"/>
              <w:rPr>
                <w:rFonts w:ascii="GHEA Grapalat" w:hAnsi="GHEA Grapalat"/>
                <w:sz w:val="16"/>
                <w:szCs w:val="16"/>
              </w:rPr>
            </w:pPr>
          </w:p>
        </w:tc>
        <w:tc>
          <w:tcPr>
            <w:tcW w:w="519" w:type="dxa"/>
            <w:vAlign w:val="center"/>
          </w:tcPr>
          <w:p w:rsidR="00175FF7" w:rsidRPr="00B138F3" w:rsidRDefault="00175FF7" w:rsidP="00B46D58">
            <w:pPr>
              <w:widowControl w:val="0"/>
              <w:jc w:val="center"/>
              <w:rPr>
                <w:rFonts w:ascii="GHEA Grapalat" w:hAnsi="GHEA Grapalat"/>
                <w:sz w:val="16"/>
                <w:szCs w:val="16"/>
              </w:rPr>
            </w:pPr>
          </w:p>
        </w:tc>
        <w:tc>
          <w:tcPr>
            <w:tcW w:w="598"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09" w:type="dxa"/>
            <w:vAlign w:val="center"/>
          </w:tcPr>
          <w:p w:rsidR="00175FF7" w:rsidRPr="00B138F3" w:rsidRDefault="00175FF7" w:rsidP="00B46D58">
            <w:pPr>
              <w:widowControl w:val="0"/>
              <w:jc w:val="center"/>
              <w:rPr>
                <w:rFonts w:ascii="GHEA Grapalat" w:hAnsi="GHEA Grapalat"/>
                <w:sz w:val="16"/>
                <w:szCs w:val="16"/>
              </w:rPr>
            </w:pPr>
          </w:p>
        </w:tc>
        <w:tc>
          <w:tcPr>
            <w:tcW w:w="978"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738" w:type="dxa"/>
            <w:vAlign w:val="center"/>
          </w:tcPr>
          <w:p w:rsidR="00175FF7" w:rsidRPr="00B138F3" w:rsidRDefault="00175FF7" w:rsidP="00B46D58">
            <w:pPr>
              <w:widowControl w:val="0"/>
              <w:jc w:val="center"/>
              <w:rPr>
                <w:rFonts w:ascii="GHEA Grapalat" w:hAnsi="GHEA Grapalat"/>
                <w:sz w:val="16"/>
                <w:szCs w:val="16"/>
              </w:rPr>
            </w:pPr>
          </w:p>
        </w:tc>
      </w:tr>
      <w:tr w:rsidR="00175FF7" w:rsidRPr="00B138F3" w:rsidTr="00011895">
        <w:trPr>
          <w:trHeight w:val="404"/>
          <w:jc w:val="center"/>
        </w:trPr>
        <w:tc>
          <w:tcPr>
            <w:tcW w:w="1754" w:type="dxa"/>
          </w:tcPr>
          <w:p w:rsidR="00175FF7" w:rsidRPr="00B138F3" w:rsidRDefault="00175FF7" w:rsidP="00011895">
            <w:pPr>
              <w:widowControl w:val="0"/>
              <w:jc w:val="center"/>
              <w:rPr>
                <w:rFonts w:ascii="GHEA Grapalat" w:hAnsi="GHEA Grapalat"/>
                <w:sz w:val="16"/>
                <w:szCs w:val="16"/>
              </w:rPr>
            </w:pPr>
            <w:r>
              <w:rPr>
                <w:rFonts w:ascii="GHEA Grapalat" w:hAnsi="GHEA Grapalat"/>
                <w:sz w:val="16"/>
                <w:szCs w:val="16"/>
              </w:rPr>
              <w:t>31</w:t>
            </w:r>
          </w:p>
        </w:tc>
        <w:tc>
          <w:tcPr>
            <w:tcW w:w="1824" w:type="dxa"/>
            <w:vAlign w:val="center"/>
          </w:tcPr>
          <w:p w:rsidR="00175FF7" w:rsidRPr="005F419D" w:rsidRDefault="00175FF7" w:rsidP="00011895">
            <w:pPr>
              <w:spacing w:before="100" w:beforeAutospacing="1" w:after="100" w:afterAutospacing="1"/>
              <w:jc w:val="center"/>
              <w:rPr>
                <w:rFonts w:ascii="Arial Unicode" w:hAnsi="Arial Unicode"/>
                <w:color w:val="000000"/>
                <w:sz w:val="18"/>
                <w:szCs w:val="18"/>
              </w:rPr>
            </w:pPr>
            <w:r w:rsidRPr="005F419D">
              <w:rPr>
                <w:rFonts w:ascii="Arial Unicode" w:hAnsi="Arial Unicode"/>
                <w:color w:val="000000"/>
                <w:sz w:val="18"/>
                <w:szCs w:val="18"/>
              </w:rPr>
              <w:t>03221100</w:t>
            </w:r>
          </w:p>
        </w:tc>
        <w:tc>
          <w:tcPr>
            <w:tcW w:w="2197" w:type="dxa"/>
            <w:vAlign w:val="center"/>
          </w:tcPr>
          <w:p w:rsidR="00175FF7" w:rsidRPr="005500BA" w:rsidRDefault="00175FF7" w:rsidP="00011895">
            <w:pPr>
              <w:pStyle w:val="23"/>
              <w:widowControl w:val="0"/>
              <w:spacing w:after="120" w:line="240" w:lineRule="auto"/>
              <w:ind w:firstLine="0"/>
              <w:jc w:val="left"/>
              <w:rPr>
                <w:rFonts w:ascii="GHEA Grapalat" w:hAnsi="GHEA Grapalat"/>
                <w:sz w:val="22"/>
                <w:szCs w:val="22"/>
              </w:rPr>
            </w:pPr>
            <w:r w:rsidRPr="005500BA">
              <w:rPr>
                <w:rFonts w:ascii="GHEA Grapalat" w:hAnsi="GHEA Grapalat"/>
                <w:bCs/>
                <w:sz w:val="22"/>
                <w:szCs w:val="22"/>
              </w:rPr>
              <w:t>Свекла</w:t>
            </w: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923"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11" w:type="dxa"/>
            <w:vAlign w:val="center"/>
          </w:tcPr>
          <w:p w:rsidR="00175FF7" w:rsidRPr="00B138F3" w:rsidRDefault="00175FF7" w:rsidP="00B46D58">
            <w:pPr>
              <w:widowControl w:val="0"/>
              <w:jc w:val="center"/>
              <w:rPr>
                <w:rFonts w:ascii="GHEA Grapalat" w:hAnsi="GHEA Grapalat"/>
                <w:sz w:val="16"/>
                <w:szCs w:val="16"/>
              </w:rPr>
            </w:pPr>
          </w:p>
        </w:tc>
        <w:tc>
          <w:tcPr>
            <w:tcW w:w="519" w:type="dxa"/>
            <w:vAlign w:val="center"/>
          </w:tcPr>
          <w:p w:rsidR="00175FF7" w:rsidRPr="00B138F3" w:rsidRDefault="00175FF7" w:rsidP="00B46D58">
            <w:pPr>
              <w:widowControl w:val="0"/>
              <w:jc w:val="center"/>
              <w:rPr>
                <w:rFonts w:ascii="GHEA Grapalat" w:hAnsi="GHEA Grapalat"/>
                <w:sz w:val="16"/>
                <w:szCs w:val="16"/>
              </w:rPr>
            </w:pPr>
          </w:p>
        </w:tc>
        <w:tc>
          <w:tcPr>
            <w:tcW w:w="598"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09" w:type="dxa"/>
            <w:vAlign w:val="center"/>
          </w:tcPr>
          <w:p w:rsidR="00175FF7" w:rsidRPr="00B138F3" w:rsidRDefault="00175FF7" w:rsidP="00B46D58">
            <w:pPr>
              <w:widowControl w:val="0"/>
              <w:jc w:val="center"/>
              <w:rPr>
                <w:rFonts w:ascii="GHEA Grapalat" w:hAnsi="GHEA Grapalat"/>
                <w:sz w:val="16"/>
                <w:szCs w:val="16"/>
              </w:rPr>
            </w:pPr>
          </w:p>
        </w:tc>
        <w:tc>
          <w:tcPr>
            <w:tcW w:w="978"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738" w:type="dxa"/>
            <w:vAlign w:val="center"/>
          </w:tcPr>
          <w:p w:rsidR="00175FF7" w:rsidRPr="00B138F3" w:rsidRDefault="00175FF7" w:rsidP="00B46D58">
            <w:pPr>
              <w:widowControl w:val="0"/>
              <w:jc w:val="center"/>
              <w:rPr>
                <w:rFonts w:ascii="GHEA Grapalat" w:hAnsi="GHEA Grapalat"/>
                <w:sz w:val="16"/>
                <w:szCs w:val="16"/>
              </w:rPr>
            </w:pPr>
          </w:p>
        </w:tc>
      </w:tr>
      <w:tr w:rsidR="00175FF7" w:rsidRPr="00B138F3" w:rsidTr="00011895">
        <w:trPr>
          <w:trHeight w:val="404"/>
          <w:jc w:val="center"/>
        </w:trPr>
        <w:tc>
          <w:tcPr>
            <w:tcW w:w="1754" w:type="dxa"/>
          </w:tcPr>
          <w:p w:rsidR="00175FF7" w:rsidRPr="00B138F3" w:rsidRDefault="00175FF7" w:rsidP="00011895">
            <w:pPr>
              <w:widowControl w:val="0"/>
              <w:jc w:val="center"/>
              <w:rPr>
                <w:rFonts w:ascii="GHEA Grapalat" w:hAnsi="GHEA Grapalat"/>
                <w:sz w:val="16"/>
                <w:szCs w:val="16"/>
              </w:rPr>
            </w:pPr>
            <w:r>
              <w:rPr>
                <w:rFonts w:ascii="GHEA Grapalat" w:hAnsi="GHEA Grapalat"/>
                <w:sz w:val="16"/>
                <w:szCs w:val="16"/>
              </w:rPr>
              <w:t>32</w:t>
            </w:r>
          </w:p>
        </w:tc>
        <w:tc>
          <w:tcPr>
            <w:tcW w:w="1824" w:type="dxa"/>
            <w:vAlign w:val="center"/>
          </w:tcPr>
          <w:p w:rsidR="00175FF7" w:rsidRPr="005F419D" w:rsidRDefault="00175FF7" w:rsidP="00011895">
            <w:pPr>
              <w:jc w:val="center"/>
              <w:rPr>
                <w:rFonts w:ascii="Sylfaen" w:hAnsi="Sylfaen"/>
                <w:sz w:val="18"/>
                <w:szCs w:val="18"/>
              </w:rPr>
            </w:pPr>
            <w:r w:rsidRPr="005F419D">
              <w:rPr>
                <w:rFonts w:ascii="Sylfaen" w:hAnsi="Sylfaen"/>
                <w:sz w:val="18"/>
                <w:szCs w:val="18"/>
              </w:rPr>
              <w:t>15332410</w:t>
            </w:r>
          </w:p>
        </w:tc>
        <w:tc>
          <w:tcPr>
            <w:tcW w:w="2197" w:type="dxa"/>
            <w:vAlign w:val="center"/>
          </w:tcPr>
          <w:p w:rsidR="00175FF7" w:rsidRPr="005500BA" w:rsidRDefault="00175FF7" w:rsidP="00011895">
            <w:pPr>
              <w:widowControl w:val="0"/>
              <w:rPr>
                <w:rFonts w:ascii="GHEA Grapalat" w:hAnsi="GHEA Grapalat"/>
                <w:sz w:val="22"/>
                <w:szCs w:val="22"/>
              </w:rPr>
            </w:pPr>
            <w:r w:rsidRPr="005500BA">
              <w:rPr>
                <w:rFonts w:ascii="GHEA Grapalat" w:hAnsi="GHEA Grapalat"/>
                <w:sz w:val="22"/>
                <w:szCs w:val="22"/>
              </w:rPr>
              <w:t>сухофрукты</w:t>
            </w: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923"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11" w:type="dxa"/>
            <w:vAlign w:val="center"/>
          </w:tcPr>
          <w:p w:rsidR="00175FF7" w:rsidRPr="00B138F3" w:rsidRDefault="00175FF7" w:rsidP="00B46D58">
            <w:pPr>
              <w:widowControl w:val="0"/>
              <w:jc w:val="center"/>
              <w:rPr>
                <w:rFonts w:ascii="GHEA Grapalat" w:hAnsi="GHEA Grapalat"/>
                <w:sz w:val="16"/>
                <w:szCs w:val="16"/>
              </w:rPr>
            </w:pPr>
          </w:p>
        </w:tc>
        <w:tc>
          <w:tcPr>
            <w:tcW w:w="519" w:type="dxa"/>
            <w:vAlign w:val="center"/>
          </w:tcPr>
          <w:p w:rsidR="00175FF7" w:rsidRPr="00B138F3" w:rsidRDefault="00175FF7" w:rsidP="00B46D58">
            <w:pPr>
              <w:widowControl w:val="0"/>
              <w:jc w:val="center"/>
              <w:rPr>
                <w:rFonts w:ascii="GHEA Grapalat" w:hAnsi="GHEA Grapalat"/>
                <w:sz w:val="16"/>
                <w:szCs w:val="16"/>
              </w:rPr>
            </w:pPr>
          </w:p>
        </w:tc>
        <w:tc>
          <w:tcPr>
            <w:tcW w:w="598"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09" w:type="dxa"/>
            <w:vAlign w:val="center"/>
          </w:tcPr>
          <w:p w:rsidR="00175FF7" w:rsidRPr="00B138F3" w:rsidRDefault="00175FF7" w:rsidP="00B46D58">
            <w:pPr>
              <w:widowControl w:val="0"/>
              <w:jc w:val="center"/>
              <w:rPr>
                <w:rFonts w:ascii="GHEA Grapalat" w:hAnsi="GHEA Grapalat"/>
                <w:sz w:val="16"/>
                <w:szCs w:val="16"/>
              </w:rPr>
            </w:pPr>
          </w:p>
        </w:tc>
        <w:tc>
          <w:tcPr>
            <w:tcW w:w="978"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738" w:type="dxa"/>
            <w:vAlign w:val="center"/>
          </w:tcPr>
          <w:p w:rsidR="00175FF7" w:rsidRPr="00B138F3" w:rsidRDefault="00175FF7" w:rsidP="00B46D58">
            <w:pPr>
              <w:widowControl w:val="0"/>
              <w:jc w:val="center"/>
              <w:rPr>
                <w:rFonts w:ascii="GHEA Grapalat" w:hAnsi="GHEA Grapalat"/>
                <w:sz w:val="16"/>
                <w:szCs w:val="16"/>
              </w:rPr>
            </w:pPr>
          </w:p>
        </w:tc>
      </w:tr>
      <w:tr w:rsidR="00175FF7" w:rsidRPr="00B138F3" w:rsidTr="00011895">
        <w:trPr>
          <w:trHeight w:val="404"/>
          <w:jc w:val="center"/>
        </w:trPr>
        <w:tc>
          <w:tcPr>
            <w:tcW w:w="1754" w:type="dxa"/>
          </w:tcPr>
          <w:p w:rsidR="00175FF7" w:rsidRPr="00B138F3" w:rsidRDefault="00175FF7" w:rsidP="00011895">
            <w:pPr>
              <w:widowControl w:val="0"/>
              <w:jc w:val="center"/>
              <w:rPr>
                <w:rFonts w:ascii="GHEA Grapalat" w:hAnsi="GHEA Grapalat"/>
                <w:sz w:val="16"/>
                <w:szCs w:val="16"/>
              </w:rPr>
            </w:pPr>
            <w:r>
              <w:rPr>
                <w:rFonts w:ascii="GHEA Grapalat" w:hAnsi="GHEA Grapalat"/>
                <w:sz w:val="16"/>
                <w:szCs w:val="16"/>
              </w:rPr>
              <w:t>33</w:t>
            </w:r>
          </w:p>
        </w:tc>
        <w:tc>
          <w:tcPr>
            <w:tcW w:w="1824" w:type="dxa"/>
            <w:vAlign w:val="center"/>
          </w:tcPr>
          <w:p w:rsidR="00175FF7" w:rsidRPr="005F419D" w:rsidRDefault="00175FF7" w:rsidP="00011895">
            <w:pPr>
              <w:jc w:val="center"/>
              <w:rPr>
                <w:rFonts w:ascii="Sylfaen" w:hAnsi="Sylfaen"/>
                <w:sz w:val="18"/>
                <w:szCs w:val="18"/>
              </w:rPr>
            </w:pPr>
            <w:r w:rsidRPr="005F419D">
              <w:rPr>
                <w:rFonts w:ascii="Sylfaen" w:hAnsi="Sylfaen"/>
                <w:sz w:val="18"/>
                <w:szCs w:val="18"/>
              </w:rPr>
              <w:t>15842310</w:t>
            </w:r>
          </w:p>
        </w:tc>
        <w:tc>
          <w:tcPr>
            <w:tcW w:w="2197" w:type="dxa"/>
            <w:vAlign w:val="center"/>
          </w:tcPr>
          <w:p w:rsidR="00175FF7" w:rsidRPr="005500BA" w:rsidRDefault="00175FF7" w:rsidP="00011895">
            <w:pPr>
              <w:widowControl w:val="0"/>
              <w:rPr>
                <w:rFonts w:ascii="GHEA Grapalat" w:hAnsi="GHEA Grapalat"/>
                <w:sz w:val="22"/>
                <w:szCs w:val="22"/>
              </w:rPr>
            </w:pPr>
            <w:r w:rsidRPr="005500BA">
              <w:rPr>
                <w:rFonts w:ascii="GHEA Grapalat" w:hAnsi="GHEA Grapalat"/>
                <w:sz w:val="22"/>
                <w:szCs w:val="22"/>
              </w:rPr>
              <w:t>карамель</w:t>
            </w: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923"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11" w:type="dxa"/>
            <w:vAlign w:val="center"/>
          </w:tcPr>
          <w:p w:rsidR="00175FF7" w:rsidRPr="00B138F3" w:rsidRDefault="00175FF7" w:rsidP="00B46D58">
            <w:pPr>
              <w:widowControl w:val="0"/>
              <w:jc w:val="center"/>
              <w:rPr>
                <w:rFonts w:ascii="GHEA Grapalat" w:hAnsi="GHEA Grapalat"/>
                <w:sz w:val="16"/>
                <w:szCs w:val="16"/>
              </w:rPr>
            </w:pPr>
          </w:p>
        </w:tc>
        <w:tc>
          <w:tcPr>
            <w:tcW w:w="519" w:type="dxa"/>
            <w:vAlign w:val="center"/>
          </w:tcPr>
          <w:p w:rsidR="00175FF7" w:rsidRPr="00B138F3" w:rsidRDefault="00175FF7" w:rsidP="00B46D58">
            <w:pPr>
              <w:widowControl w:val="0"/>
              <w:jc w:val="center"/>
              <w:rPr>
                <w:rFonts w:ascii="GHEA Grapalat" w:hAnsi="GHEA Grapalat"/>
                <w:sz w:val="16"/>
                <w:szCs w:val="16"/>
              </w:rPr>
            </w:pPr>
          </w:p>
        </w:tc>
        <w:tc>
          <w:tcPr>
            <w:tcW w:w="598"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09" w:type="dxa"/>
            <w:vAlign w:val="center"/>
          </w:tcPr>
          <w:p w:rsidR="00175FF7" w:rsidRPr="00B138F3" w:rsidRDefault="00175FF7" w:rsidP="00B46D58">
            <w:pPr>
              <w:widowControl w:val="0"/>
              <w:jc w:val="center"/>
              <w:rPr>
                <w:rFonts w:ascii="GHEA Grapalat" w:hAnsi="GHEA Grapalat"/>
                <w:sz w:val="16"/>
                <w:szCs w:val="16"/>
              </w:rPr>
            </w:pPr>
          </w:p>
        </w:tc>
        <w:tc>
          <w:tcPr>
            <w:tcW w:w="978"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738" w:type="dxa"/>
            <w:vAlign w:val="center"/>
          </w:tcPr>
          <w:p w:rsidR="00175FF7" w:rsidRPr="00B138F3" w:rsidRDefault="00175FF7" w:rsidP="00B46D58">
            <w:pPr>
              <w:widowControl w:val="0"/>
              <w:jc w:val="center"/>
              <w:rPr>
                <w:rFonts w:ascii="GHEA Grapalat" w:hAnsi="GHEA Grapalat"/>
                <w:sz w:val="16"/>
                <w:szCs w:val="16"/>
              </w:rPr>
            </w:pPr>
          </w:p>
        </w:tc>
      </w:tr>
      <w:tr w:rsidR="00175FF7" w:rsidRPr="00B138F3" w:rsidTr="00011895">
        <w:trPr>
          <w:trHeight w:val="404"/>
          <w:jc w:val="center"/>
        </w:trPr>
        <w:tc>
          <w:tcPr>
            <w:tcW w:w="1754" w:type="dxa"/>
          </w:tcPr>
          <w:p w:rsidR="00175FF7" w:rsidRPr="00B138F3" w:rsidRDefault="00175FF7" w:rsidP="00011895">
            <w:pPr>
              <w:widowControl w:val="0"/>
              <w:jc w:val="center"/>
              <w:rPr>
                <w:rFonts w:ascii="GHEA Grapalat" w:hAnsi="GHEA Grapalat"/>
                <w:sz w:val="16"/>
                <w:szCs w:val="16"/>
              </w:rPr>
            </w:pPr>
            <w:r>
              <w:rPr>
                <w:rFonts w:ascii="GHEA Grapalat" w:hAnsi="GHEA Grapalat"/>
                <w:sz w:val="16"/>
                <w:szCs w:val="16"/>
              </w:rPr>
              <w:lastRenderedPageBreak/>
              <w:t>34</w:t>
            </w:r>
          </w:p>
        </w:tc>
        <w:tc>
          <w:tcPr>
            <w:tcW w:w="1824" w:type="dxa"/>
            <w:vAlign w:val="center"/>
          </w:tcPr>
          <w:p w:rsidR="00175FF7" w:rsidRPr="005F419D" w:rsidRDefault="00175FF7" w:rsidP="00011895">
            <w:pPr>
              <w:jc w:val="center"/>
              <w:rPr>
                <w:rFonts w:ascii="Sylfaen" w:hAnsi="Sylfaen"/>
                <w:sz w:val="18"/>
                <w:szCs w:val="18"/>
              </w:rPr>
            </w:pPr>
            <w:r w:rsidRPr="005F419D">
              <w:rPr>
                <w:rFonts w:ascii="Sylfaen" w:hAnsi="Sylfaen"/>
                <w:sz w:val="18"/>
                <w:szCs w:val="18"/>
              </w:rPr>
              <w:t>15831000</w:t>
            </w:r>
          </w:p>
        </w:tc>
        <w:tc>
          <w:tcPr>
            <w:tcW w:w="2197" w:type="dxa"/>
            <w:vAlign w:val="center"/>
          </w:tcPr>
          <w:p w:rsidR="00175FF7" w:rsidRPr="005500BA" w:rsidRDefault="00175FF7" w:rsidP="00011895">
            <w:pPr>
              <w:pStyle w:val="23"/>
              <w:widowControl w:val="0"/>
              <w:spacing w:after="120" w:line="240" w:lineRule="auto"/>
              <w:ind w:firstLine="0"/>
              <w:jc w:val="left"/>
              <w:rPr>
                <w:rFonts w:ascii="GHEA Grapalat" w:hAnsi="GHEA Grapalat"/>
                <w:sz w:val="22"/>
                <w:szCs w:val="22"/>
              </w:rPr>
            </w:pPr>
            <w:r w:rsidRPr="005500BA">
              <w:rPr>
                <w:rFonts w:ascii="GHEA Grapalat" w:hAnsi="GHEA Grapalat" w:cs="Arial"/>
                <w:sz w:val="22"/>
                <w:szCs w:val="22"/>
                <w:shd w:val="clear" w:color="auto" w:fill="F8F9FA"/>
              </w:rPr>
              <w:t>сахар</w:t>
            </w: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923"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11" w:type="dxa"/>
            <w:vAlign w:val="center"/>
          </w:tcPr>
          <w:p w:rsidR="00175FF7" w:rsidRPr="00B138F3" w:rsidRDefault="00175FF7" w:rsidP="00B46D58">
            <w:pPr>
              <w:widowControl w:val="0"/>
              <w:jc w:val="center"/>
              <w:rPr>
                <w:rFonts w:ascii="GHEA Grapalat" w:hAnsi="GHEA Grapalat"/>
                <w:sz w:val="16"/>
                <w:szCs w:val="16"/>
              </w:rPr>
            </w:pPr>
          </w:p>
        </w:tc>
        <w:tc>
          <w:tcPr>
            <w:tcW w:w="519" w:type="dxa"/>
            <w:vAlign w:val="center"/>
          </w:tcPr>
          <w:p w:rsidR="00175FF7" w:rsidRPr="00B138F3" w:rsidRDefault="00175FF7" w:rsidP="00B46D58">
            <w:pPr>
              <w:widowControl w:val="0"/>
              <w:jc w:val="center"/>
              <w:rPr>
                <w:rFonts w:ascii="GHEA Grapalat" w:hAnsi="GHEA Grapalat"/>
                <w:sz w:val="16"/>
                <w:szCs w:val="16"/>
              </w:rPr>
            </w:pPr>
          </w:p>
        </w:tc>
        <w:tc>
          <w:tcPr>
            <w:tcW w:w="598"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09" w:type="dxa"/>
            <w:vAlign w:val="center"/>
          </w:tcPr>
          <w:p w:rsidR="00175FF7" w:rsidRPr="00B138F3" w:rsidRDefault="00175FF7" w:rsidP="00B46D58">
            <w:pPr>
              <w:widowControl w:val="0"/>
              <w:jc w:val="center"/>
              <w:rPr>
                <w:rFonts w:ascii="GHEA Grapalat" w:hAnsi="GHEA Grapalat"/>
                <w:sz w:val="16"/>
                <w:szCs w:val="16"/>
              </w:rPr>
            </w:pPr>
          </w:p>
        </w:tc>
        <w:tc>
          <w:tcPr>
            <w:tcW w:w="978"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738" w:type="dxa"/>
            <w:vAlign w:val="center"/>
          </w:tcPr>
          <w:p w:rsidR="00175FF7" w:rsidRPr="00B138F3" w:rsidRDefault="00175FF7" w:rsidP="00B46D58">
            <w:pPr>
              <w:widowControl w:val="0"/>
              <w:jc w:val="center"/>
              <w:rPr>
                <w:rFonts w:ascii="GHEA Grapalat" w:hAnsi="GHEA Grapalat"/>
                <w:sz w:val="16"/>
                <w:szCs w:val="16"/>
              </w:rPr>
            </w:pPr>
          </w:p>
        </w:tc>
      </w:tr>
      <w:tr w:rsidR="00175FF7" w:rsidRPr="00B138F3" w:rsidTr="00011895">
        <w:trPr>
          <w:trHeight w:val="404"/>
          <w:jc w:val="center"/>
        </w:trPr>
        <w:tc>
          <w:tcPr>
            <w:tcW w:w="1754" w:type="dxa"/>
          </w:tcPr>
          <w:p w:rsidR="00175FF7" w:rsidRPr="00B138F3" w:rsidRDefault="00175FF7" w:rsidP="00011895">
            <w:pPr>
              <w:widowControl w:val="0"/>
              <w:jc w:val="center"/>
              <w:rPr>
                <w:rFonts w:ascii="GHEA Grapalat" w:hAnsi="GHEA Grapalat"/>
                <w:sz w:val="16"/>
                <w:szCs w:val="16"/>
              </w:rPr>
            </w:pPr>
            <w:r>
              <w:rPr>
                <w:rFonts w:ascii="GHEA Grapalat" w:hAnsi="GHEA Grapalat"/>
                <w:sz w:val="16"/>
                <w:szCs w:val="16"/>
              </w:rPr>
              <w:t>35</w:t>
            </w:r>
          </w:p>
        </w:tc>
        <w:tc>
          <w:tcPr>
            <w:tcW w:w="1824" w:type="dxa"/>
            <w:vAlign w:val="center"/>
          </w:tcPr>
          <w:p w:rsidR="00175FF7" w:rsidRPr="005F419D" w:rsidRDefault="00175FF7" w:rsidP="00011895">
            <w:pPr>
              <w:jc w:val="center"/>
              <w:rPr>
                <w:rFonts w:ascii="Sylfaen" w:hAnsi="Sylfaen"/>
                <w:sz w:val="18"/>
                <w:szCs w:val="18"/>
              </w:rPr>
            </w:pPr>
            <w:r w:rsidRPr="005F419D">
              <w:rPr>
                <w:rFonts w:ascii="Sylfaen" w:hAnsi="Sylfaen"/>
                <w:sz w:val="18"/>
                <w:szCs w:val="18"/>
              </w:rPr>
              <w:t>15821500</w:t>
            </w:r>
          </w:p>
        </w:tc>
        <w:tc>
          <w:tcPr>
            <w:tcW w:w="2197" w:type="dxa"/>
            <w:vAlign w:val="center"/>
          </w:tcPr>
          <w:p w:rsidR="00175FF7" w:rsidRPr="005500BA" w:rsidRDefault="00175FF7" w:rsidP="00011895">
            <w:pPr>
              <w:pStyle w:val="HTML"/>
              <w:shd w:val="clear" w:color="auto" w:fill="F8F9FA"/>
              <w:spacing w:line="540" w:lineRule="atLeast"/>
              <w:rPr>
                <w:rFonts w:ascii="GHEA Grapalat" w:hAnsi="GHEA Grapalat"/>
                <w:sz w:val="22"/>
                <w:szCs w:val="22"/>
              </w:rPr>
            </w:pPr>
            <w:r w:rsidRPr="005500BA">
              <w:rPr>
                <w:rFonts w:ascii="GHEA Grapalat" w:hAnsi="GHEA Grapalat"/>
                <w:sz w:val="22"/>
                <w:szCs w:val="22"/>
              </w:rPr>
              <w:t>печенье</w:t>
            </w: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923"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11" w:type="dxa"/>
            <w:vAlign w:val="center"/>
          </w:tcPr>
          <w:p w:rsidR="00175FF7" w:rsidRPr="00B138F3" w:rsidRDefault="00175FF7" w:rsidP="00B46D58">
            <w:pPr>
              <w:widowControl w:val="0"/>
              <w:jc w:val="center"/>
              <w:rPr>
                <w:rFonts w:ascii="GHEA Grapalat" w:hAnsi="GHEA Grapalat"/>
                <w:sz w:val="16"/>
                <w:szCs w:val="16"/>
              </w:rPr>
            </w:pPr>
          </w:p>
        </w:tc>
        <w:tc>
          <w:tcPr>
            <w:tcW w:w="519" w:type="dxa"/>
            <w:vAlign w:val="center"/>
          </w:tcPr>
          <w:p w:rsidR="00175FF7" w:rsidRPr="00B138F3" w:rsidRDefault="00175FF7" w:rsidP="00B46D58">
            <w:pPr>
              <w:widowControl w:val="0"/>
              <w:jc w:val="center"/>
              <w:rPr>
                <w:rFonts w:ascii="GHEA Grapalat" w:hAnsi="GHEA Grapalat"/>
                <w:sz w:val="16"/>
                <w:szCs w:val="16"/>
              </w:rPr>
            </w:pPr>
          </w:p>
        </w:tc>
        <w:tc>
          <w:tcPr>
            <w:tcW w:w="598"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09" w:type="dxa"/>
            <w:vAlign w:val="center"/>
          </w:tcPr>
          <w:p w:rsidR="00175FF7" w:rsidRPr="00B138F3" w:rsidRDefault="00175FF7" w:rsidP="00B46D58">
            <w:pPr>
              <w:widowControl w:val="0"/>
              <w:jc w:val="center"/>
              <w:rPr>
                <w:rFonts w:ascii="GHEA Grapalat" w:hAnsi="GHEA Grapalat"/>
                <w:sz w:val="16"/>
                <w:szCs w:val="16"/>
              </w:rPr>
            </w:pPr>
          </w:p>
        </w:tc>
        <w:tc>
          <w:tcPr>
            <w:tcW w:w="978"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738" w:type="dxa"/>
            <w:vAlign w:val="center"/>
          </w:tcPr>
          <w:p w:rsidR="00175FF7" w:rsidRPr="00B138F3" w:rsidRDefault="00175FF7" w:rsidP="00B46D58">
            <w:pPr>
              <w:widowControl w:val="0"/>
              <w:jc w:val="center"/>
              <w:rPr>
                <w:rFonts w:ascii="GHEA Grapalat" w:hAnsi="GHEA Grapalat"/>
                <w:sz w:val="16"/>
                <w:szCs w:val="16"/>
              </w:rPr>
            </w:pPr>
          </w:p>
        </w:tc>
      </w:tr>
      <w:tr w:rsidR="00175FF7" w:rsidRPr="00B138F3" w:rsidTr="00011895">
        <w:trPr>
          <w:trHeight w:val="404"/>
          <w:jc w:val="center"/>
        </w:trPr>
        <w:tc>
          <w:tcPr>
            <w:tcW w:w="1754" w:type="dxa"/>
          </w:tcPr>
          <w:p w:rsidR="00175FF7" w:rsidRPr="00B138F3" w:rsidRDefault="00175FF7" w:rsidP="00011895">
            <w:pPr>
              <w:widowControl w:val="0"/>
              <w:jc w:val="center"/>
              <w:rPr>
                <w:rFonts w:ascii="GHEA Grapalat" w:hAnsi="GHEA Grapalat"/>
                <w:sz w:val="16"/>
                <w:szCs w:val="16"/>
              </w:rPr>
            </w:pPr>
            <w:r>
              <w:rPr>
                <w:rFonts w:ascii="GHEA Grapalat" w:hAnsi="GHEA Grapalat"/>
                <w:sz w:val="16"/>
                <w:szCs w:val="16"/>
              </w:rPr>
              <w:t>36</w:t>
            </w:r>
          </w:p>
        </w:tc>
        <w:tc>
          <w:tcPr>
            <w:tcW w:w="1824" w:type="dxa"/>
            <w:vAlign w:val="center"/>
          </w:tcPr>
          <w:p w:rsidR="00175FF7" w:rsidRPr="005F419D" w:rsidRDefault="00175FF7" w:rsidP="00011895">
            <w:pPr>
              <w:jc w:val="center"/>
              <w:rPr>
                <w:rFonts w:ascii="Sylfaen" w:hAnsi="Sylfaen"/>
                <w:sz w:val="18"/>
                <w:szCs w:val="18"/>
              </w:rPr>
            </w:pPr>
            <w:r w:rsidRPr="005F419D">
              <w:rPr>
                <w:rFonts w:ascii="Sylfaen" w:hAnsi="Sylfaen"/>
                <w:sz w:val="18"/>
                <w:szCs w:val="18"/>
              </w:rPr>
              <w:t>15872400</w:t>
            </w:r>
          </w:p>
        </w:tc>
        <w:tc>
          <w:tcPr>
            <w:tcW w:w="2197" w:type="dxa"/>
            <w:vAlign w:val="center"/>
          </w:tcPr>
          <w:p w:rsidR="00175FF7" w:rsidRPr="005500BA" w:rsidRDefault="00175FF7" w:rsidP="00011895">
            <w:pPr>
              <w:pStyle w:val="HTML"/>
              <w:shd w:val="clear" w:color="auto" w:fill="F8F9FA"/>
              <w:spacing w:line="540" w:lineRule="atLeast"/>
              <w:rPr>
                <w:rFonts w:ascii="GHEA Grapalat" w:hAnsi="GHEA Grapalat"/>
                <w:sz w:val="22"/>
                <w:szCs w:val="22"/>
              </w:rPr>
            </w:pPr>
            <w:r w:rsidRPr="005500BA">
              <w:rPr>
                <w:rFonts w:ascii="GHEA Grapalat" w:hAnsi="GHEA Grapalat"/>
                <w:bCs/>
                <w:sz w:val="22"/>
                <w:szCs w:val="22"/>
              </w:rPr>
              <w:t>Соль</w:t>
            </w: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923"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11" w:type="dxa"/>
            <w:vAlign w:val="center"/>
          </w:tcPr>
          <w:p w:rsidR="00175FF7" w:rsidRPr="00B138F3" w:rsidRDefault="00175FF7" w:rsidP="00B46D58">
            <w:pPr>
              <w:widowControl w:val="0"/>
              <w:jc w:val="center"/>
              <w:rPr>
                <w:rFonts w:ascii="GHEA Grapalat" w:hAnsi="GHEA Grapalat"/>
                <w:sz w:val="16"/>
                <w:szCs w:val="16"/>
              </w:rPr>
            </w:pPr>
          </w:p>
        </w:tc>
        <w:tc>
          <w:tcPr>
            <w:tcW w:w="519" w:type="dxa"/>
            <w:vAlign w:val="center"/>
          </w:tcPr>
          <w:p w:rsidR="00175FF7" w:rsidRPr="00B138F3" w:rsidRDefault="00175FF7" w:rsidP="00B46D58">
            <w:pPr>
              <w:widowControl w:val="0"/>
              <w:jc w:val="center"/>
              <w:rPr>
                <w:rFonts w:ascii="GHEA Grapalat" w:hAnsi="GHEA Grapalat"/>
                <w:sz w:val="16"/>
                <w:szCs w:val="16"/>
              </w:rPr>
            </w:pPr>
          </w:p>
        </w:tc>
        <w:tc>
          <w:tcPr>
            <w:tcW w:w="598"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09" w:type="dxa"/>
            <w:vAlign w:val="center"/>
          </w:tcPr>
          <w:p w:rsidR="00175FF7" w:rsidRPr="00B138F3" w:rsidRDefault="00175FF7" w:rsidP="00B46D58">
            <w:pPr>
              <w:widowControl w:val="0"/>
              <w:jc w:val="center"/>
              <w:rPr>
                <w:rFonts w:ascii="GHEA Grapalat" w:hAnsi="GHEA Grapalat"/>
                <w:sz w:val="16"/>
                <w:szCs w:val="16"/>
              </w:rPr>
            </w:pPr>
          </w:p>
        </w:tc>
        <w:tc>
          <w:tcPr>
            <w:tcW w:w="978"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738" w:type="dxa"/>
            <w:vAlign w:val="center"/>
          </w:tcPr>
          <w:p w:rsidR="00175FF7" w:rsidRPr="00B138F3" w:rsidRDefault="00175FF7" w:rsidP="00B46D58">
            <w:pPr>
              <w:widowControl w:val="0"/>
              <w:jc w:val="center"/>
              <w:rPr>
                <w:rFonts w:ascii="GHEA Grapalat" w:hAnsi="GHEA Grapalat"/>
                <w:sz w:val="16"/>
                <w:szCs w:val="16"/>
              </w:rPr>
            </w:pPr>
          </w:p>
        </w:tc>
      </w:tr>
      <w:tr w:rsidR="00175FF7" w:rsidRPr="00B138F3" w:rsidTr="00011895">
        <w:trPr>
          <w:trHeight w:val="404"/>
          <w:jc w:val="center"/>
        </w:trPr>
        <w:tc>
          <w:tcPr>
            <w:tcW w:w="1754" w:type="dxa"/>
          </w:tcPr>
          <w:p w:rsidR="00175FF7" w:rsidRPr="00B138F3" w:rsidRDefault="00175FF7" w:rsidP="00011895">
            <w:pPr>
              <w:widowControl w:val="0"/>
              <w:jc w:val="center"/>
              <w:rPr>
                <w:rFonts w:ascii="GHEA Grapalat" w:hAnsi="GHEA Grapalat"/>
                <w:sz w:val="16"/>
                <w:szCs w:val="16"/>
              </w:rPr>
            </w:pPr>
            <w:r>
              <w:rPr>
                <w:rFonts w:ascii="GHEA Grapalat" w:hAnsi="GHEA Grapalat"/>
                <w:sz w:val="16"/>
                <w:szCs w:val="16"/>
              </w:rPr>
              <w:t>37</w:t>
            </w:r>
          </w:p>
        </w:tc>
        <w:tc>
          <w:tcPr>
            <w:tcW w:w="1824" w:type="dxa"/>
            <w:vAlign w:val="center"/>
          </w:tcPr>
          <w:p w:rsidR="00175FF7" w:rsidRPr="005F419D" w:rsidRDefault="00175FF7" w:rsidP="00011895">
            <w:pPr>
              <w:jc w:val="center"/>
              <w:rPr>
                <w:rFonts w:ascii="Sylfaen" w:hAnsi="Sylfaen"/>
                <w:sz w:val="18"/>
                <w:szCs w:val="18"/>
              </w:rPr>
            </w:pPr>
            <w:r w:rsidRPr="005F419D">
              <w:rPr>
                <w:rFonts w:ascii="Sylfaen" w:hAnsi="Sylfaen"/>
                <w:sz w:val="18"/>
                <w:szCs w:val="18"/>
              </w:rPr>
              <w:t>15863200</w:t>
            </w:r>
          </w:p>
        </w:tc>
        <w:tc>
          <w:tcPr>
            <w:tcW w:w="2197" w:type="dxa"/>
            <w:vAlign w:val="center"/>
          </w:tcPr>
          <w:p w:rsidR="00175FF7" w:rsidRPr="005500BA" w:rsidRDefault="00175FF7" w:rsidP="00011895">
            <w:pPr>
              <w:widowControl w:val="0"/>
              <w:rPr>
                <w:rFonts w:ascii="GHEA Grapalat" w:hAnsi="GHEA Grapalat"/>
                <w:sz w:val="22"/>
                <w:szCs w:val="22"/>
              </w:rPr>
            </w:pPr>
            <w:r w:rsidRPr="005500BA">
              <w:rPr>
                <w:rFonts w:ascii="GHEA Grapalat" w:hAnsi="GHEA Grapalat"/>
                <w:sz w:val="22"/>
                <w:szCs w:val="22"/>
              </w:rPr>
              <w:t>черный чай</w:t>
            </w: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923"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11" w:type="dxa"/>
            <w:vAlign w:val="center"/>
          </w:tcPr>
          <w:p w:rsidR="00175FF7" w:rsidRPr="00B138F3" w:rsidRDefault="00175FF7" w:rsidP="00B46D58">
            <w:pPr>
              <w:widowControl w:val="0"/>
              <w:jc w:val="center"/>
              <w:rPr>
                <w:rFonts w:ascii="GHEA Grapalat" w:hAnsi="GHEA Grapalat"/>
                <w:sz w:val="16"/>
                <w:szCs w:val="16"/>
              </w:rPr>
            </w:pPr>
          </w:p>
        </w:tc>
        <w:tc>
          <w:tcPr>
            <w:tcW w:w="519" w:type="dxa"/>
            <w:vAlign w:val="center"/>
          </w:tcPr>
          <w:p w:rsidR="00175FF7" w:rsidRPr="00B138F3" w:rsidRDefault="00175FF7" w:rsidP="00B46D58">
            <w:pPr>
              <w:widowControl w:val="0"/>
              <w:jc w:val="center"/>
              <w:rPr>
                <w:rFonts w:ascii="GHEA Grapalat" w:hAnsi="GHEA Grapalat"/>
                <w:sz w:val="16"/>
                <w:szCs w:val="16"/>
              </w:rPr>
            </w:pPr>
          </w:p>
        </w:tc>
        <w:tc>
          <w:tcPr>
            <w:tcW w:w="598"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09" w:type="dxa"/>
            <w:vAlign w:val="center"/>
          </w:tcPr>
          <w:p w:rsidR="00175FF7" w:rsidRPr="00B138F3" w:rsidRDefault="00175FF7" w:rsidP="00B46D58">
            <w:pPr>
              <w:widowControl w:val="0"/>
              <w:jc w:val="center"/>
              <w:rPr>
                <w:rFonts w:ascii="GHEA Grapalat" w:hAnsi="GHEA Grapalat"/>
                <w:sz w:val="16"/>
                <w:szCs w:val="16"/>
              </w:rPr>
            </w:pPr>
          </w:p>
        </w:tc>
        <w:tc>
          <w:tcPr>
            <w:tcW w:w="978"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738" w:type="dxa"/>
            <w:vAlign w:val="center"/>
          </w:tcPr>
          <w:p w:rsidR="00175FF7" w:rsidRPr="00B138F3" w:rsidRDefault="00175FF7" w:rsidP="00B46D58">
            <w:pPr>
              <w:widowControl w:val="0"/>
              <w:jc w:val="center"/>
              <w:rPr>
                <w:rFonts w:ascii="GHEA Grapalat" w:hAnsi="GHEA Grapalat"/>
                <w:sz w:val="16"/>
                <w:szCs w:val="16"/>
              </w:rPr>
            </w:pPr>
          </w:p>
        </w:tc>
      </w:tr>
      <w:tr w:rsidR="00175FF7" w:rsidRPr="00B138F3" w:rsidTr="00011895">
        <w:trPr>
          <w:trHeight w:val="404"/>
          <w:jc w:val="center"/>
        </w:trPr>
        <w:tc>
          <w:tcPr>
            <w:tcW w:w="1754" w:type="dxa"/>
          </w:tcPr>
          <w:p w:rsidR="00175FF7" w:rsidRPr="00B138F3" w:rsidRDefault="00175FF7" w:rsidP="00011895">
            <w:pPr>
              <w:widowControl w:val="0"/>
              <w:jc w:val="center"/>
              <w:rPr>
                <w:rFonts w:ascii="GHEA Grapalat" w:hAnsi="GHEA Grapalat"/>
                <w:sz w:val="16"/>
                <w:szCs w:val="16"/>
              </w:rPr>
            </w:pPr>
            <w:r>
              <w:rPr>
                <w:rFonts w:ascii="GHEA Grapalat" w:hAnsi="GHEA Grapalat"/>
                <w:sz w:val="16"/>
                <w:szCs w:val="16"/>
              </w:rPr>
              <w:t>38</w:t>
            </w:r>
          </w:p>
        </w:tc>
        <w:tc>
          <w:tcPr>
            <w:tcW w:w="1824" w:type="dxa"/>
            <w:vAlign w:val="center"/>
          </w:tcPr>
          <w:p w:rsidR="00175FF7" w:rsidRPr="005F419D" w:rsidRDefault="00175FF7" w:rsidP="00011895">
            <w:pPr>
              <w:jc w:val="center"/>
              <w:rPr>
                <w:rFonts w:ascii="Sylfaen" w:hAnsi="Sylfaen"/>
                <w:sz w:val="18"/>
                <w:szCs w:val="18"/>
              </w:rPr>
            </w:pPr>
            <w:r w:rsidRPr="005F419D">
              <w:rPr>
                <w:rFonts w:ascii="Sylfaen" w:hAnsi="Sylfaen"/>
                <w:sz w:val="18"/>
                <w:szCs w:val="18"/>
              </w:rPr>
              <w:t>15871256</w:t>
            </w:r>
          </w:p>
        </w:tc>
        <w:tc>
          <w:tcPr>
            <w:tcW w:w="2197" w:type="dxa"/>
            <w:vAlign w:val="center"/>
          </w:tcPr>
          <w:p w:rsidR="00175FF7" w:rsidRPr="005500BA" w:rsidRDefault="00175FF7" w:rsidP="00011895">
            <w:pPr>
              <w:widowControl w:val="0"/>
              <w:rPr>
                <w:rFonts w:ascii="GHEA Grapalat" w:hAnsi="GHEA Grapalat"/>
                <w:sz w:val="22"/>
                <w:szCs w:val="22"/>
              </w:rPr>
            </w:pPr>
            <w:r w:rsidRPr="005500BA">
              <w:rPr>
                <w:rFonts w:ascii="GHEA Grapalat" w:hAnsi="GHEA Grapalat"/>
                <w:sz w:val="22"/>
                <w:szCs w:val="22"/>
              </w:rPr>
              <w:t>красный перец</w:t>
            </w: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923"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11" w:type="dxa"/>
            <w:vAlign w:val="center"/>
          </w:tcPr>
          <w:p w:rsidR="00175FF7" w:rsidRPr="00B138F3" w:rsidRDefault="00175FF7" w:rsidP="00B46D58">
            <w:pPr>
              <w:widowControl w:val="0"/>
              <w:jc w:val="center"/>
              <w:rPr>
                <w:rFonts w:ascii="GHEA Grapalat" w:hAnsi="GHEA Grapalat"/>
                <w:sz w:val="16"/>
                <w:szCs w:val="16"/>
              </w:rPr>
            </w:pPr>
          </w:p>
        </w:tc>
        <w:tc>
          <w:tcPr>
            <w:tcW w:w="519" w:type="dxa"/>
            <w:vAlign w:val="center"/>
          </w:tcPr>
          <w:p w:rsidR="00175FF7" w:rsidRPr="00B138F3" w:rsidRDefault="00175FF7" w:rsidP="00B46D58">
            <w:pPr>
              <w:widowControl w:val="0"/>
              <w:jc w:val="center"/>
              <w:rPr>
                <w:rFonts w:ascii="GHEA Grapalat" w:hAnsi="GHEA Grapalat"/>
                <w:sz w:val="16"/>
                <w:szCs w:val="16"/>
              </w:rPr>
            </w:pPr>
          </w:p>
        </w:tc>
        <w:tc>
          <w:tcPr>
            <w:tcW w:w="598"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09" w:type="dxa"/>
            <w:vAlign w:val="center"/>
          </w:tcPr>
          <w:p w:rsidR="00175FF7" w:rsidRPr="00B138F3" w:rsidRDefault="00175FF7" w:rsidP="00B46D58">
            <w:pPr>
              <w:widowControl w:val="0"/>
              <w:jc w:val="center"/>
              <w:rPr>
                <w:rFonts w:ascii="GHEA Grapalat" w:hAnsi="GHEA Grapalat"/>
                <w:sz w:val="16"/>
                <w:szCs w:val="16"/>
              </w:rPr>
            </w:pPr>
          </w:p>
        </w:tc>
        <w:tc>
          <w:tcPr>
            <w:tcW w:w="978"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738" w:type="dxa"/>
            <w:vAlign w:val="center"/>
          </w:tcPr>
          <w:p w:rsidR="00175FF7" w:rsidRPr="00B138F3" w:rsidRDefault="00175FF7" w:rsidP="00B46D58">
            <w:pPr>
              <w:widowControl w:val="0"/>
              <w:jc w:val="center"/>
              <w:rPr>
                <w:rFonts w:ascii="GHEA Grapalat" w:hAnsi="GHEA Grapalat"/>
                <w:sz w:val="16"/>
                <w:szCs w:val="16"/>
              </w:rPr>
            </w:pPr>
          </w:p>
        </w:tc>
      </w:tr>
      <w:tr w:rsidR="00175FF7" w:rsidRPr="00B138F3" w:rsidTr="00011895">
        <w:trPr>
          <w:trHeight w:val="404"/>
          <w:jc w:val="center"/>
        </w:trPr>
        <w:tc>
          <w:tcPr>
            <w:tcW w:w="1754" w:type="dxa"/>
          </w:tcPr>
          <w:p w:rsidR="00175FF7" w:rsidRPr="00B138F3" w:rsidRDefault="00175FF7" w:rsidP="00011895">
            <w:pPr>
              <w:widowControl w:val="0"/>
              <w:jc w:val="center"/>
              <w:rPr>
                <w:rFonts w:ascii="GHEA Grapalat" w:hAnsi="GHEA Grapalat"/>
                <w:sz w:val="16"/>
                <w:szCs w:val="16"/>
              </w:rPr>
            </w:pPr>
            <w:r>
              <w:rPr>
                <w:rFonts w:ascii="GHEA Grapalat" w:hAnsi="GHEA Grapalat"/>
                <w:sz w:val="16"/>
                <w:szCs w:val="16"/>
              </w:rPr>
              <w:t>39</w:t>
            </w:r>
          </w:p>
        </w:tc>
        <w:tc>
          <w:tcPr>
            <w:tcW w:w="1824" w:type="dxa"/>
            <w:vAlign w:val="center"/>
          </w:tcPr>
          <w:p w:rsidR="00175FF7" w:rsidRPr="005F419D" w:rsidRDefault="00175FF7" w:rsidP="00011895">
            <w:pPr>
              <w:jc w:val="center"/>
              <w:rPr>
                <w:rFonts w:ascii="Sylfaen" w:hAnsi="Sylfaen"/>
                <w:sz w:val="18"/>
                <w:szCs w:val="18"/>
              </w:rPr>
            </w:pPr>
            <w:r w:rsidRPr="005F419D">
              <w:rPr>
                <w:rFonts w:ascii="Sylfaen" w:hAnsi="Sylfaen"/>
                <w:sz w:val="18"/>
                <w:szCs w:val="18"/>
              </w:rPr>
              <w:t>15841100</w:t>
            </w:r>
          </w:p>
        </w:tc>
        <w:tc>
          <w:tcPr>
            <w:tcW w:w="2197" w:type="dxa"/>
            <w:vAlign w:val="center"/>
          </w:tcPr>
          <w:p w:rsidR="00175FF7" w:rsidRPr="005500BA" w:rsidRDefault="00175FF7" w:rsidP="00011895">
            <w:pPr>
              <w:widowControl w:val="0"/>
              <w:rPr>
                <w:rFonts w:ascii="GHEA Grapalat" w:hAnsi="GHEA Grapalat"/>
                <w:sz w:val="22"/>
                <w:szCs w:val="22"/>
              </w:rPr>
            </w:pPr>
            <w:r w:rsidRPr="005500BA">
              <w:rPr>
                <w:rFonts w:ascii="GHEA Grapalat" w:hAnsi="GHEA Grapalat"/>
                <w:sz w:val="22"/>
                <w:szCs w:val="22"/>
              </w:rPr>
              <w:t>какао</w:t>
            </w: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923"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11" w:type="dxa"/>
            <w:vAlign w:val="center"/>
          </w:tcPr>
          <w:p w:rsidR="00175FF7" w:rsidRPr="00B138F3" w:rsidRDefault="00175FF7" w:rsidP="00B46D58">
            <w:pPr>
              <w:widowControl w:val="0"/>
              <w:jc w:val="center"/>
              <w:rPr>
                <w:rFonts w:ascii="GHEA Grapalat" w:hAnsi="GHEA Grapalat"/>
                <w:sz w:val="16"/>
                <w:szCs w:val="16"/>
              </w:rPr>
            </w:pPr>
          </w:p>
        </w:tc>
        <w:tc>
          <w:tcPr>
            <w:tcW w:w="519" w:type="dxa"/>
            <w:vAlign w:val="center"/>
          </w:tcPr>
          <w:p w:rsidR="00175FF7" w:rsidRPr="00B138F3" w:rsidRDefault="00175FF7" w:rsidP="00B46D58">
            <w:pPr>
              <w:widowControl w:val="0"/>
              <w:jc w:val="center"/>
              <w:rPr>
                <w:rFonts w:ascii="GHEA Grapalat" w:hAnsi="GHEA Grapalat"/>
                <w:sz w:val="16"/>
                <w:szCs w:val="16"/>
              </w:rPr>
            </w:pPr>
          </w:p>
        </w:tc>
        <w:tc>
          <w:tcPr>
            <w:tcW w:w="598"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09" w:type="dxa"/>
            <w:vAlign w:val="center"/>
          </w:tcPr>
          <w:p w:rsidR="00175FF7" w:rsidRPr="00B138F3" w:rsidRDefault="00175FF7" w:rsidP="00B46D58">
            <w:pPr>
              <w:widowControl w:val="0"/>
              <w:jc w:val="center"/>
              <w:rPr>
                <w:rFonts w:ascii="GHEA Grapalat" w:hAnsi="GHEA Grapalat"/>
                <w:sz w:val="16"/>
                <w:szCs w:val="16"/>
              </w:rPr>
            </w:pPr>
          </w:p>
        </w:tc>
        <w:tc>
          <w:tcPr>
            <w:tcW w:w="978"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738" w:type="dxa"/>
            <w:vAlign w:val="center"/>
          </w:tcPr>
          <w:p w:rsidR="00175FF7" w:rsidRPr="00B138F3" w:rsidRDefault="00175FF7" w:rsidP="00B46D58">
            <w:pPr>
              <w:widowControl w:val="0"/>
              <w:jc w:val="center"/>
              <w:rPr>
                <w:rFonts w:ascii="GHEA Grapalat" w:hAnsi="GHEA Grapalat"/>
                <w:sz w:val="16"/>
                <w:szCs w:val="16"/>
              </w:rPr>
            </w:pPr>
          </w:p>
        </w:tc>
      </w:tr>
      <w:tr w:rsidR="00175FF7" w:rsidRPr="00B138F3" w:rsidTr="00011895">
        <w:trPr>
          <w:trHeight w:val="404"/>
          <w:jc w:val="center"/>
        </w:trPr>
        <w:tc>
          <w:tcPr>
            <w:tcW w:w="1754" w:type="dxa"/>
          </w:tcPr>
          <w:p w:rsidR="00175FF7" w:rsidRPr="00B138F3" w:rsidRDefault="00175FF7" w:rsidP="00011895">
            <w:pPr>
              <w:widowControl w:val="0"/>
              <w:jc w:val="center"/>
              <w:rPr>
                <w:rFonts w:ascii="GHEA Grapalat" w:hAnsi="GHEA Grapalat"/>
                <w:sz w:val="16"/>
                <w:szCs w:val="16"/>
              </w:rPr>
            </w:pPr>
            <w:r>
              <w:rPr>
                <w:rFonts w:ascii="GHEA Grapalat" w:hAnsi="GHEA Grapalat"/>
                <w:sz w:val="16"/>
                <w:szCs w:val="16"/>
              </w:rPr>
              <w:t>40</w:t>
            </w:r>
          </w:p>
        </w:tc>
        <w:tc>
          <w:tcPr>
            <w:tcW w:w="1824" w:type="dxa"/>
            <w:vAlign w:val="center"/>
          </w:tcPr>
          <w:p w:rsidR="00175FF7" w:rsidRPr="005F419D" w:rsidRDefault="00175FF7" w:rsidP="00011895">
            <w:pPr>
              <w:jc w:val="center"/>
              <w:rPr>
                <w:rFonts w:ascii="Sylfaen" w:hAnsi="Sylfaen"/>
                <w:sz w:val="18"/>
                <w:szCs w:val="18"/>
              </w:rPr>
            </w:pPr>
            <w:r w:rsidRPr="005F419D">
              <w:rPr>
                <w:rFonts w:ascii="Sylfaen" w:hAnsi="Sylfaen"/>
                <w:sz w:val="18"/>
                <w:szCs w:val="18"/>
              </w:rPr>
              <w:t>15321000</w:t>
            </w:r>
          </w:p>
        </w:tc>
        <w:tc>
          <w:tcPr>
            <w:tcW w:w="2197" w:type="dxa"/>
            <w:vAlign w:val="center"/>
          </w:tcPr>
          <w:p w:rsidR="00175FF7" w:rsidRPr="005500BA" w:rsidRDefault="00175FF7" w:rsidP="00011895">
            <w:pPr>
              <w:widowControl w:val="0"/>
              <w:rPr>
                <w:rFonts w:ascii="GHEA Grapalat" w:hAnsi="GHEA Grapalat"/>
                <w:sz w:val="22"/>
                <w:szCs w:val="22"/>
              </w:rPr>
            </w:pPr>
            <w:r w:rsidRPr="005500BA">
              <w:rPr>
                <w:rFonts w:ascii="GHEA Grapalat" w:hAnsi="GHEA Grapalat"/>
                <w:sz w:val="22"/>
                <w:szCs w:val="22"/>
              </w:rPr>
              <w:t>Фруктовый сок</w:t>
            </w: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923"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11" w:type="dxa"/>
            <w:vAlign w:val="center"/>
          </w:tcPr>
          <w:p w:rsidR="00175FF7" w:rsidRPr="00B138F3" w:rsidRDefault="00175FF7" w:rsidP="00B46D58">
            <w:pPr>
              <w:widowControl w:val="0"/>
              <w:jc w:val="center"/>
              <w:rPr>
                <w:rFonts w:ascii="GHEA Grapalat" w:hAnsi="GHEA Grapalat"/>
                <w:sz w:val="16"/>
                <w:szCs w:val="16"/>
              </w:rPr>
            </w:pPr>
          </w:p>
        </w:tc>
        <w:tc>
          <w:tcPr>
            <w:tcW w:w="519" w:type="dxa"/>
            <w:vAlign w:val="center"/>
          </w:tcPr>
          <w:p w:rsidR="00175FF7" w:rsidRPr="00B138F3" w:rsidRDefault="00175FF7" w:rsidP="00B46D58">
            <w:pPr>
              <w:widowControl w:val="0"/>
              <w:jc w:val="center"/>
              <w:rPr>
                <w:rFonts w:ascii="GHEA Grapalat" w:hAnsi="GHEA Grapalat"/>
                <w:sz w:val="16"/>
                <w:szCs w:val="16"/>
              </w:rPr>
            </w:pPr>
          </w:p>
        </w:tc>
        <w:tc>
          <w:tcPr>
            <w:tcW w:w="598"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09" w:type="dxa"/>
            <w:vAlign w:val="center"/>
          </w:tcPr>
          <w:p w:rsidR="00175FF7" w:rsidRPr="00B138F3" w:rsidRDefault="00175FF7" w:rsidP="00B46D58">
            <w:pPr>
              <w:widowControl w:val="0"/>
              <w:jc w:val="center"/>
              <w:rPr>
                <w:rFonts w:ascii="GHEA Grapalat" w:hAnsi="GHEA Grapalat"/>
                <w:sz w:val="16"/>
                <w:szCs w:val="16"/>
              </w:rPr>
            </w:pPr>
          </w:p>
        </w:tc>
        <w:tc>
          <w:tcPr>
            <w:tcW w:w="978"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738" w:type="dxa"/>
            <w:vAlign w:val="center"/>
          </w:tcPr>
          <w:p w:rsidR="00175FF7" w:rsidRPr="00B138F3" w:rsidRDefault="00175FF7" w:rsidP="00B46D58">
            <w:pPr>
              <w:widowControl w:val="0"/>
              <w:jc w:val="center"/>
              <w:rPr>
                <w:rFonts w:ascii="GHEA Grapalat" w:hAnsi="GHEA Grapalat"/>
                <w:sz w:val="16"/>
                <w:szCs w:val="16"/>
              </w:rPr>
            </w:pPr>
          </w:p>
        </w:tc>
      </w:tr>
      <w:tr w:rsidR="00175FF7" w:rsidRPr="00B138F3" w:rsidTr="00011895">
        <w:trPr>
          <w:trHeight w:val="404"/>
          <w:jc w:val="center"/>
        </w:trPr>
        <w:tc>
          <w:tcPr>
            <w:tcW w:w="1754" w:type="dxa"/>
          </w:tcPr>
          <w:p w:rsidR="00175FF7" w:rsidRPr="00B138F3" w:rsidRDefault="00175FF7" w:rsidP="00011895">
            <w:pPr>
              <w:widowControl w:val="0"/>
              <w:jc w:val="center"/>
              <w:rPr>
                <w:rFonts w:ascii="GHEA Grapalat" w:hAnsi="GHEA Grapalat"/>
                <w:sz w:val="16"/>
                <w:szCs w:val="16"/>
              </w:rPr>
            </w:pPr>
            <w:r>
              <w:rPr>
                <w:rFonts w:ascii="GHEA Grapalat" w:hAnsi="GHEA Grapalat"/>
                <w:sz w:val="16"/>
                <w:szCs w:val="16"/>
              </w:rPr>
              <w:t>41</w:t>
            </w:r>
          </w:p>
        </w:tc>
        <w:tc>
          <w:tcPr>
            <w:tcW w:w="1824" w:type="dxa"/>
            <w:vAlign w:val="center"/>
          </w:tcPr>
          <w:p w:rsidR="00175FF7" w:rsidRPr="005F419D" w:rsidRDefault="00175FF7" w:rsidP="00011895">
            <w:pPr>
              <w:jc w:val="center"/>
              <w:rPr>
                <w:rFonts w:ascii="Sylfaen" w:hAnsi="Sylfaen"/>
                <w:sz w:val="18"/>
                <w:szCs w:val="18"/>
              </w:rPr>
            </w:pPr>
            <w:r w:rsidRPr="005F419D">
              <w:rPr>
                <w:rFonts w:ascii="Sylfaen" w:hAnsi="Sylfaen"/>
                <w:sz w:val="18"/>
                <w:szCs w:val="18"/>
              </w:rPr>
              <w:t>15332290</w:t>
            </w:r>
          </w:p>
        </w:tc>
        <w:tc>
          <w:tcPr>
            <w:tcW w:w="2197" w:type="dxa"/>
            <w:vAlign w:val="center"/>
          </w:tcPr>
          <w:p w:rsidR="00175FF7" w:rsidRPr="005500BA" w:rsidRDefault="00175FF7" w:rsidP="00011895">
            <w:pPr>
              <w:widowControl w:val="0"/>
              <w:rPr>
                <w:rFonts w:ascii="GHEA Grapalat" w:hAnsi="GHEA Grapalat"/>
                <w:sz w:val="22"/>
                <w:szCs w:val="22"/>
              </w:rPr>
            </w:pPr>
            <w:r w:rsidRPr="005500BA">
              <w:rPr>
                <w:rFonts w:ascii="GHEA Grapalat" w:hAnsi="GHEA Grapalat"/>
                <w:sz w:val="22"/>
                <w:szCs w:val="22"/>
              </w:rPr>
              <w:t>джемы</w:t>
            </w: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923"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11" w:type="dxa"/>
            <w:vAlign w:val="center"/>
          </w:tcPr>
          <w:p w:rsidR="00175FF7" w:rsidRPr="00B138F3" w:rsidRDefault="00175FF7" w:rsidP="00B46D58">
            <w:pPr>
              <w:widowControl w:val="0"/>
              <w:jc w:val="center"/>
              <w:rPr>
                <w:rFonts w:ascii="GHEA Grapalat" w:hAnsi="GHEA Grapalat"/>
                <w:sz w:val="16"/>
                <w:szCs w:val="16"/>
              </w:rPr>
            </w:pPr>
          </w:p>
        </w:tc>
        <w:tc>
          <w:tcPr>
            <w:tcW w:w="519" w:type="dxa"/>
            <w:vAlign w:val="center"/>
          </w:tcPr>
          <w:p w:rsidR="00175FF7" w:rsidRPr="00B138F3" w:rsidRDefault="00175FF7" w:rsidP="00B46D58">
            <w:pPr>
              <w:widowControl w:val="0"/>
              <w:jc w:val="center"/>
              <w:rPr>
                <w:rFonts w:ascii="GHEA Grapalat" w:hAnsi="GHEA Grapalat"/>
                <w:sz w:val="16"/>
                <w:szCs w:val="16"/>
              </w:rPr>
            </w:pPr>
          </w:p>
        </w:tc>
        <w:tc>
          <w:tcPr>
            <w:tcW w:w="598"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09" w:type="dxa"/>
            <w:vAlign w:val="center"/>
          </w:tcPr>
          <w:p w:rsidR="00175FF7" w:rsidRPr="00B138F3" w:rsidRDefault="00175FF7" w:rsidP="00B46D58">
            <w:pPr>
              <w:widowControl w:val="0"/>
              <w:jc w:val="center"/>
              <w:rPr>
                <w:rFonts w:ascii="GHEA Grapalat" w:hAnsi="GHEA Grapalat"/>
                <w:sz w:val="16"/>
                <w:szCs w:val="16"/>
              </w:rPr>
            </w:pPr>
          </w:p>
        </w:tc>
        <w:tc>
          <w:tcPr>
            <w:tcW w:w="978"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738" w:type="dxa"/>
            <w:vAlign w:val="center"/>
          </w:tcPr>
          <w:p w:rsidR="00175FF7" w:rsidRPr="00B138F3" w:rsidRDefault="00175FF7" w:rsidP="00B46D58">
            <w:pPr>
              <w:widowControl w:val="0"/>
              <w:jc w:val="center"/>
              <w:rPr>
                <w:rFonts w:ascii="GHEA Grapalat" w:hAnsi="GHEA Grapalat"/>
                <w:sz w:val="16"/>
                <w:szCs w:val="16"/>
              </w:rPr>
            </w:pPr>
          </w:p>
        </w:tc>
      </w:tr>
      <w:tr w:rsidR="00175FF7" w:rsidRPr="00B138F3" w:rsidTr="00011895">
        <w:trPr>
          <w:trHeight w:val="404"/>
          <w:jc w:val="center"/>
        </w:trPr>
        <w:tc>
          <w:tcPr>
            <w:tcW w:w="1754" w:type="dxa"/>
          </w:tcPr>
          <w:p w:rsidR="00175FF7" w:rsidRPr="00B138F3" w:rsidRDefault="00175FF7" w:rsidP="00011895">
            <w:pPr>
              <w:widowControl w:val="0"/>
              <w:jc w:val="center"/>
              <w:rPr>
                <w:rFonts w:ascii="GHEA Grapalat" w:hAnsi="GHEA Grapalat"/>
                <w:sz w:val="16"/>
                <w:szCs w:val="16"/>
              </w:rPr>
            </w:pPr>
            <w:r>
              <w:rPr>
                <w:rFonts w:ascii="GHEA Grapalat" w:hAnsi="GHEA Grapalat"/>
                <w:sz w:val="16"/>
                <w:szCs w:val="16"/>
              </w:rPr>
              <w:t>42</w:t>
            </w:r>
          </w:p>
        </w:tc>
        <w:tc>
          <w:tcPr>
            <w:tcW w:w="1824" w:type="dxa"/>
            <w:vAlign w:val="center"/>
          </w:tcPr>
          <w:p w:rsidR="00175FF7" w:rsidRPr="005F419D" w:rsidRDefault="00175FF7" w:rsidP="00011895">
            <w:pPr>
              <w:jc w:val="center"/>
              <w:rPr>
                <w:rFonts w:ascii="Sylfaen" w:hAnsi="Sylfaen"/>
                <w:sz w:val="18"/>
                <w:szCs w:val="18"/>
              </w:rPr>
            </w:pPr>
            <w:r w:rsidRPr="005F419D">
              <w:rPr>
                <w:rFonts w:ascii="Sylfaen" w:hAnsi="Sylfaen"/>
                <w:sz w:val="18"/>
                <w:szCs w:val="18"/>
              </w:rPr>
              <w:t>15872600</w:t>
            </w:r>
          </w:p>
        </w:tc>
        <w:tc>
          <w:tcPr>
            <w:tcW w:w="2197" w:type="dxa"/>
            <w:vAlign w:val="center"/>
          </w:tcPr>
          <w:p w:rsidR="00175FF7" w:rsidRPr="005500BA" w:rsidRDefault="00175FF7" w:rsidP="00011895">
            <w:pPr>
              <w:widowControl w:val="0"/>
              <w:rPr>
                <w:rFonts w:ascii="GHEA Grapalat" w:hAnsi="GHEA Grapalat"/>
                <w:sz w:val="22"/>
                <w:szCs w:val="22"/>
              </w:rPr>
            </w:pPr>
            <w:r w:rsidRPr="005500BA">
              <w:rPr>
                <w:rFonts w:ascii="GHEA Grapalat" w:hAnsi="GHEA Grapalat"/>
                <w:sz w:val="22"/>
                <w:szCs w:val="22"/>
              </w:rPr>
              <w:t>Сода</w:t>
            </w: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923"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11" w:type="dxa"/>
            <w:vAlign w:val="center"/>
          </w:tcPr>
          <w:p w:rsidR="00175FF7" w:rsidRPr="00B138F3" w:rsidRDefault="00175FF7" w:rsidP="00B46D58">
            <w:pPr>
              <w:widowControl w:val="0"/>
              <w:jc w:val="center"/>
              <w:rPr>
                <w:rFonts w:ascii="GHEA Grapalat" w:hAnsi="GHEA Grapalat"/>
                <w:sz w:val="16"/>
                <w:szCs w:val="16"/>
              </w:rPr>
            </w:pPr>
          </w:p>
        </w:tc>
        <w:tc>
          <w:tcPr>
            <w:tcW w:w="519" w:type="dxa"/>
            <w:vAlign w:val="center"/>
          </w:tcPr>
          <w:p w:rsidR="00175FF7" w:rsidRPr="00B138F3" w:rsidRDefault="00175FF7" w:rsidP="00B46D58">
            <w:pPr>
              <w:widowControl w:val="0"/>
              <w:jc w:val="center"/>
              <w:rPr>
                <w:rFonts w:ascii="GHEA Grapalat" w:hAnsi="GHEA Grapalat"/>
                <w:sz w:val="16"/>
                <w:szCs w:val="16"/>
              </w:rPr>
            </w:pPr>
          </w:p>
        </w:tc>
        <w:tc>
          <w:tcPr>
            <w:tcW w:w="598" w:type="dxa"/>
            <w:vAlign w:val="center"/>
          </w:tcPr>
          <w:p w:rsidR="00175FF7" w:rsidRPr="00B138F3" w:rsidRDefault="00175FF7" w:rsidP="00B46D58">
            <w:pPr>
              <w:widowControl w:val="0"/>
              <w:jc w:val="center"/>
              <w:rPr>
                <w:rFonts w:ascii="GHEA Grapalat" w:hAnsi="GHEA Grapalat"/>
                <w:sz w:val="16"/>
                <w:szCs w:val="16"/>
              </w:rPr>
            </w:pPr>
          </w:p>
        </w:tc>
        <w:tc>
          <w:tcPr>
            <w:tcW w:w="635" w:type="dxa"/>
            <w:vAlign w:val="center"/>
          </w:tcPr>
          <w:p w:rsidR="00175FF7" w:rsidRPr="00B138F3" w:rsidRDefault="00175FF7" w:rsidP="00B46D58">
            <w:pPr>
              <w:widowControl w:val="0"/>
              <w:jc w:val="center"/>
              <w:rPr>
                <w:rFonts w:ascii="GHEA Grapalat" w:hAnsi="GHEA Grapalat"/>
                <w:sz w:val="16"/>
                <w:szCs w:val="16"/>
              </w:rPr>
            </w:pPr>
          </w:p>
        </w:tc>
        <w:tc>
          <w:tcPr>
            <w:tcW w:w="809" w:type="dxa"/>
            <w:vAlign w:val="center"/>
          </w:tcPr>
          <w:p w:rsidR="00175FF7" w:rsidRPr="00B138F3" w:rsidRDefault="00175FF7" w:rsidP="00B46D58">
            <w:pPr>
              <w:widowControl w:val="0"/>
              <w:jc w:val="center"/>
              <w:rPr>
                <w:rFonts w:ascii="GHEA Grapalat" w:hAnsi="GHEA Grapalat"/>
                <w:sz w:val="16"/>
                <w:szCs w:val="16"/>
              </w:rPr>
            </w:pPr>
          </w:p>
        </w:tc>
        <w:tc>
          <w:tcPr>
            <w:tcW w:w="978"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860" w:type="dxa"/>
            <w:vAlign w:val="center"/>
          </w:tcPr>
          <w:p w:rsidR="00175FF7" w:rsidRPr="00B138F3" w:rsidRDefault="00175FF7" w:rsidP="00B46D58">
            <w:pPr>
              <w:widowControl w:val="0"/>
              <w:jc w:val="center"/>
              <w:rPr>
                <w:rFonts w:ascii="GHEA Grapalat" w:hAnsi="GHEA Grapalat"/>
                <w:sz w:val="16"/>
                <w:szCs w:val="16"/>
              </w:rPr>
            </w:pPr>
          </w:p>
        </w:tc>
        <w:tc>
          <w:tcPr>
            <w:tcW w:w="882" w:type="dxa"/>
            <w:vAlign w:val="center"/>
          </w:tcPr>
          <w:p w:rsidR="00175FF7" w:rsidRPr="00B138F3" w:rsidRDefault="00175FF7" w:rsidP="00B46D58">
            <w:pPr>
              <w:widowControl w:val="0"/>
              <w:jc w:val="center"/>
              <w:rPr>
                <w:rFonts w:ascii="GHEA Grapalat" w:hAnsi="GHEA Grapalat"/>
                <w:sz w:val="16"/>
                <w:szCs w:val="16"/>
              </w:rPr>
            </w:pPr>
          </w:p>
        </w:tc>
        <w:tc>
          <w:tcPr>
            <w:tcW w:w="738" w:type="dxa"/>
            <w:vAlign w:val="center"/>
          </w:tcPr>
          <w:p w:rsidR="00175FF7" w:rsidRPr="00B138F3" w:rsidRDefault="00175FF7" w:rsidP="00B46D58">
            <w:pPr>
              <w:widowControl w:val="0"/>
              <w:jc w:val="center"/>
              <w:rPr>
                <w:rFonts w:ascii="GHEA Grapalat" w:hAnsi="GHEA Grapalat"/>
                <w:sz w:val="16"/>
                <w:szCs w:val="16"/>
              </w:rPr>
            </w:pP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7F2AB4">
          <w:footnotePr>
            <w:pos w:val="beneathText"/>
          </w:footnotePr>
          <w:pgSz w:w="16838" w:h="11906" w:orient="landscape" w:code="9"/>
          <w:pgMar w:top="568" w:right="1418" w:bottom="284"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28"/>
        <w:gridCol w:w="5022"/>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1895" w:rsidRDefault="00011895">
      <w:r>
        <w:separator/>
      </w:r>
    </w:p>
  </w:endnote>
  <w:endnote w:type="continuationSeparator" w:id="1">
    <w:p w:rsidR="00011895" w:rsidRDefault="000118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Courier Unicode"/>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011895" w:rsidRPr="00C861E9" w:rsidRDefault="00461322">
        <w:pPr>
          <w:pStyle w:val="a5"/>
          <w:jc w:val="center"/>
          <w:rPr>
            <w:rFonts w:ascii="GHEA Grapalat" w:hAnsi="GHEA Grapalat"/>
            <w:sz w:val="24"/>
            <w:szCs w:val="24"/>
          </w:rPr>
        </w:pPr>
        <w:r w:rsidRPr="00C861E9">
          <w:rPr>
            <w:rFonts w:ascii="GHEA Grapalat" w:hAnsi="GHEA Grapalat"/>
            <w:sz w:val="24"/>
            <w:szCs w:val="24"/>
          </w:rPr>
          <w:fldChar w:fldCharType="begin"/>
        </w:r>
        <w:r w:rsidR="00011895"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F5B95">
          <w:rPr>
            <w:rFonts w:ascii="GHEA Grapalat" w:hAnsi="GHEA Grapalat"/>
            <w:noProof/>
            <w:sz w:val="24"/>
            <w:szCs w:val="24"/>
          </w:rPr>
          <w:t>69</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1895" w:rsidRDefault="00011895">
      <w:r>
        <w:separator/>
      </w:r>
    </w:p>
  </w:footnote>
  <w:footnote w:type="continuationSeparator" w:id="1">
    <w:p w:rsidR="00011895" w:rsidRDefault="00011895">
      <w:r>
        <w:continuationSeparator/>
      </w:r>
    </w:p>
  </w:footnote>
  <w:footnote w:id="2">
    <w:p w:rsidR="00011895" w:rsidRPr="003D3F3C" w:rsidRDefault="00011895" w:rsidP="007A5F50">
      <w:pPr>
        <w:pStyle w:val="af2"/>
        <w:jc w:val="both"/>
        <w:rPr>
          <w:rFonts w:asciiTheme="minorHAnsi" w:hAnsiTheme="minorHAnsi"/>
          <w:i/>
          <w:lang w:val="en-US"/>
        </w:rPr>
      </w:pPr>
    </w:p>
  </w:footnote>
  <w:footnote w:id="3">
    <w:p w:rsidR="00011895" w:rsidRPr="008842CE" w:rsidRDefault="00011895"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4">
    <w:p w:rsidR="00011895" w:rsidRPr="00CD6B60" w:rsidRDefault="00011895"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11895" w:rsidRPr="00CD6B60" w:rsidRDefault="0001189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11895" w:rsidRPr="00CD6B60" w:rsidRDefault="0001189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11895" w:rsidRPr="00CD6B60" w:rsidRDefault="0001189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011895" w:rsidRDefault="00011895"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 xml:space="preserve">При организации закупок по конкурсу или по запросу </w:t>
      </w:r>
      <w:proofErr w:type="spellStart"/>
      <w:r w:rsidRPr="00F332DF">
        <w:rPr>
          <w:rFonts w:ascii="GHEA Grapalat" w:hAnsi="GHEA Grapalat"/>
          <w:i/>
          <w:sz w:val="20"/>
          <w:szCs w:val="20"/>
        </w:rPr>
        <w:t>котировок</w:t>
      </w:r>
      <w:proofErr w:type="gramStart"/>
      <w:r w:rsidRPr="00F332DF">
        <w:rPr>
          <w:rFonts w:ascii="GHEA Grapalat" w:hAnsi="GHEA Grapalat"/>
          <w:i/>
          <w:sz w:val="20"/>
          <w:szCs w:val="20"/>
        </w:rPr>
        <w:t>,</w:t>
      </w:r>
      <w:r>
        <w:rPr>
          <w:rFonts w:ascii="GHEA Grapalat" w:hAnsi="GHEA Grapalat"/>
          <w:i/>
          <w:sz w:val="20"/>
          <w:szCs w:val="20"/>
        </w:rPr>
        <w:t>н</w:t>
      </w:r>
      <w:proofErr w:type="gramEnd"/>
      <w:r w:rsidRPr="00561AD9">
        <w:rPr>
          <w:rFonts w:ascii="GHEA Grapalat" w:hAnsi="GHEA Grapalat"/>
          <w:i/>
          <w:sz w:val="20"/>
          <w:szCs w:val="20"/>
        </w:rPr>
        <w:t>астоящее</w:t>
      </w:r>
      <w:proofErr w:type="spellEnd"/>
      <w:r w:rsidRPr="00561AD9">
        <w:rPr>
          <w:rFonts w:ascii="GHEA Grapalat" w:hAnsi="GHEA Grapalat"/>
          <w:i/>
          <w:sz w:val="20"/>
          <w:szCs w:val="20"/>
        </w:rPr>
        <w:t xml:space="preserve"> предложение исключается из приглашения</w:t>
      </w:r>
      <w:r w:rsidRPr="00BC07EB">
        <w:rPr>
          <w:rFonts w:ascii="GHEA Grapalat" w:hAnsi="GHEA Grapalat"/>
          <w:i/>
          <w:sz w:val="20"/>
          <w:szCs w:val="20"/>
        </w:rPr>
        <w:t xml:space="preserve">, если </w:t>
      </w:r>
    </w:p>
    <w:p w:rsidR="00011895" w:rsidRDefault="0001189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011895" w:rsidRPr="009E2596" w:rsidRDefault="0001189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011895" w:rsidRPr="0049623A" w:rsidDel="00932115" w:rsidRDefault="00011895" w:rsidP="00AF1F59">
      <w:pPr>
        <w:pStyle w:val="af2"/>
        <w:jc w:val="both"/>
        <w:rPr>
          <w:del w:id="1"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7">
    <w:p w:rsidR="00011895" w:rsidRPr="00D3436F" w:rsidRDefault="00011895"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11895" w:rsidRPr="000811C1" w:rsidRDefault="00011895">
      <w:pPr>
        <w:pStyle w:val="af2"/>
        <w:rPr>
          <w:rFonts w:asciiTheme="minorHAnsi" w:hAnsiTheme="minorHAnsi"/>
        </w:rPr>
      </w:pPr>
    </w:p>
  </w:footnote>
  <w:footnote w:id="8">
    <w:p w:rsidR="00011895" w:rsidRPr="002C2499" w:rsidRDefault="00011895" w:rsidP="00B351F5">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011895" w:rsidRPr="000811C1" w:rsidRDefault="00011895">
      <w:pPr>
        <w:pStyle w:val="af2"/>
        <w:rPr>
          <w:rFonts w:asciiTheme="minorHAnsi" w:hAnsiTheme="minorHAnsi"/>
        </w:rPr>
      </w:pPr>
    </w:p>
  </w:footnote>
  <w:footnote w:id="9">
    <w:p w:rsidR="00011895" w:rsidRPr="00FE2AA4" w:rsidRDefault="00011895">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10">
    <w:p w:rsidR="00011895" w:rsidRPr="008842CE" w:rsidRDefault="00011895"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11895" w:rsidRPr="000811C1" w:rsidRDefault="00011895">
      <w:pPr>
        <w:pStyle w:val="af2"/>
        <w:rPr>
          <w:lang w:val="af-ZA"/>
        </w:rPr>
      </w:pPr>
    </w:p>
  </w:footnote>
  <w:footnote w:id="11">
    <w:p w:rsidR="00011895" w:rsidRPr="0092041F" w:rsidRDefault="00011895"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proofErr w:type="gramStart"/>
      <w:r w:rsidRPr="00CB0A01">
        <w:rPr>
          <w:rFonts w:ascii="GHEA Grapalat" w:hAnsi="GHEA Grapalat" w:cs="Sylfaen"/>
          <w:i/>
          <w:sz w:val="16"/>
          <w:szCs w:val="16"/>
        </w:rPr>
        <w:t>“</w:t>
      </w:r>
      <w:r w:rsidRPr="00C67FAB">
        <w:rPr>
          <w:rFonts w:ascii="GHEA Grapalat" w:hAnsi="GHEA Grapalat"/>
          <w:i/>
        </w:rPr>
        <w:t>в</w:t>
      </w:r>
      <w:proofErr w:type="gramEnd"/>
      <w:r w:rsidRPr="00C67FAB">
        <w:rPr>
          <w:rFonts w:ascii="GHEA Grapalat" w:hAnsi="GHEA Grapalat"/>
          <w:i/>
        </w:rPr>
        <w:t xml:space="preserve">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2">
    <w:p w:rsidR="00011895" w:rsidRPr="00511966" w:rsidRDefault="00011895"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proofErr w:type="gramStart"/>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денег"заменяются словами" в одностороннем порядке утвержденного </w:t>
      </w:r>
      <w:proofErr w:type="spellStart"/>
      <w:r w:rsidRPr="00C67FAB">
        <w:rPr>
          <w:rFonts w:ascii="GHEA Grapalat" w:hAnsi="GHEA Grapalat"/>
          <w:i/>
        </w:rPr>
        <w:t>заявления-в</w:t>
      </w:r>
      <w:proofErr w:type="spellEnd"/>
      <w:r w:rsidRPr="00C67FAB">
        <w:rPr>
          <w:rFonts w:ascii="GHEA Grapalat" w:hAnsi="GHEA Grapalat"/>
          <w:i/>
        </w:rPr>
        <w:t xml:space="preserve">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3">
    <w:p w:rsidR="00011895" w:rsidRPr="008E4439" w:rsidRDefault="00011895"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011895" w:rsidRPr="000811C1" w:rsidRDefault="00011895" w:rsidP="0027573B">
      <w:pPr>
        <w:pStyle w:val="af2"/>
        <w:rPr>
          <w:rFonts w:ascii="Sylfaen" w:hAnsi="Sylfaen"/>
          <w:sz w:val="18"/>
          <w:szCs w:val="18"/>
        </w:rPr>
      </w:pPr>
    </w:p>
  </w:footnote>
  <w:footnote w:id="14">
    <w:p w:rsidR="00011895" w:rsidRPr="00A31673" w:rsidRDefault="00011895">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5">
    <w:p w:rsidR="00011895" w:rsidRPr="00DE7706" w:rsidRDefault="00011895">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011895" w:rsidRDefault="00011895"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11895" w:rsidRDefault="00011895" w:rsidP="006B3E56">
      <w:pPr>
        <w:pStyle w:val="af2"/>
        <w:rPr>
          <w:rFonts w:asciiTheme="minorHAnsi" w:hAnsiTheme="minorHAnsi"/>
          <w:lang w:val="af-ZA"/>
        </w:rPr>
      </w:pPr>
    </w:p>
  </w:footnote>
  <w:footnote w:id="17">
    <w:p w:rsidR="00011895" w:rsidRPr="00A25D1B" w:rsidRDefault="00011895" w:rsidP="00D043C1">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18">
    <w:p w:rsidR="00011895" w:rsidRPr="00DC619D" w:rsidRDefault="00011895"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011895" w:rsidRPr="00D3436F" w:rsidRDefault="00011895"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011895" w:rsidRPr="00D3436F" w:rsidRDefault="00011895">
      <w:pPr>
        <w:pStyle w:val="af2"/>
        <w:rPr>
          <w:lang w:val="es-ES"/>
        </w:rPr>
      </w:pPr>
    </w:p>
  </w:footnote>
  <w:footnote w:id="20">
    <w:p w:rsidR="00011895" w:rsidRPr="008842CE" w:rsidRDefault="0001189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011895" w:rsidRPr="008842CE" w:rsidRDefault="00011895" w:rsidP="003D2FE2">
      <w:pPr>
        <w:pStyle w:val="af2"/>
        <w:jc w:val="both"/>
        <w:rPr>
          <w:rFonts w:ascii="GHEA Grapalat" w:hAnsi="GHEA Grapalat"/>
        </w:rPr>
      </w:pPr>
    </w:p>
  </w:footnote>
  <w:footnote w:id="21">
    <w:p w:rsidR="00011895" w:rsidRPr="008842CE" w:rsidRDefault="00011895" w:rsidP="003D2FE2">
      <w:pPr>
        <w:pStyle w:val="af2"/>
        <w:jc w:val="both"/>
      </w:pPr>
    </w:p>
  </w:footnote>
  <w:footnote w:id="22">
    <w:p w:rsidR="00011895" w:rsidRPr="008842CE" w:rsidRDefault="0001189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011895" w:rsidRPr="008842CE" w:rsidRDefault="00011895" w:rsidP="000A214C">
      <w:pPr>
        <w:pStyle w:val="af2"/>
        <w:jc w:val="both"/>
        <w:rPr>
          <w:rFonts w:ascii="GHEA Grapalat" w:hAnsi="GHEA Grapalat"/>
        </w:rPr>
      </w:pPr>
    </w:p>
  </w:footnote>
  <w:footnote w:id="23">
    <w:p w:rsidR="00011895" w:rsidRPr="00DF5B95" w:rsidRDefault="00011895" w:rsidP="000A214C">
      <w:pPr>
        <w:pStyle w:val="af2"/>
        <w:jc w:val="both"/>
        <w:rPr>
          <w:rFonts w:asciiTheme="minorHAnsi" w:hAnsiTheme="minorHAnsi"/>
        </w:rPr>
      </w:pPr>
    </w:p>
  </w:footnote>
  <w:footnote w:id="24">
    <w:p w:rsidR="00011895" w:rsidRPr="008842CE" w:rsidRDefault="00011895"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25">
    <w:p w:rsidR="00011895" w:rsidRPr="00D3436F" w:rsidRDefault="00011895"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6">
    <w:p w:rsidR="00011895" w:rsidRPr="008842CE" w:rsidRDefault="00011895"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011895" w:rsidRPr="00D3436F" w:rsidRDefault="00011895">
      <w:pPr>
        <w:pStyle w:val="af2"/>
        <w:rPr>
          <w:lang w:val="hy-AM"/>
        </w:rPr>
      </w:pPr>
    </w:p>
  </w:footnote>
  <w:footnote w:id="27">
    <w:p w:rsidR="00011895" w:rsidRPr="008842CE" w:rsidRDefault="00011895"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11895" w:rsidRPr="00E85250" w:rsidRDefault="00011895" w:rsidP="00D90640">
      <w:pPr>
        <w:widowControl w:val="0"/>
        <w:spacing w:after="160" w:line="360" w:lineRule="auto"/>
        <w:ind w:firstLine="709"/>
        <w:jc w:val="both"/>
        <w:rPr>
          <w:rFonts w:ascii="GHEA Grapalat" w:hAnsi="GHEA Grapalat"/>
          <w:lang w:val="hy-AM"/>
        </w:rPr>
      </w:pPr>
    </w:p>
    <w:p w:rsidR="00011895" w:rsidRPr="00D3436F" w:rsidRDefault="00011895">
      <w:pPr>
        <w:pStyle w:val="af2"/>
        <w:rPr>
          <w:lang w:val="hy-AM"/>
        </w:rPr>
      </w:pPr>
    </w:p>
  </w:footnote>
  <w:footnote w:id="28">
    <w:p w:rsidR="00011895" w:rsidRPr="00402BC3" w:rsidRDefault="00011895"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11895" w:rsidRPr="00552088" w:rsidRDefault="00011895"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11895" w:rsidRPr="00D3436F" w:rsidRDefault="00011895">
      <w:pPr>
        <w:pStyle w:val="af2"/>
        <w:rPr>
          <w:lang w:val="hy-AM"/>
        </w:rPr>
      </w:pPr>
    </w:p>
  </w:footnote>
  <w:footnote w:id="29">
    <w:p w:rsidR="00011895" w:rsidRPr="008842CE" w:rsidRDefault="00011895"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11895" w:rsidRPr="00D3436F" w:rsidRDefault="00011895">
      <w:pPr>
        <w:pStyle w:val="af2"/>
        <w:rPr>
          <w:lang w:val="hy-AM"/>
        </w:rPr>
      </w:pPr>
    </w:p>
  </w:footnote>
  <w:footnote w:id="30">
    <w:p w:rsidR="00011895" w:rsidRPr="00D3436F" w:rsidRDefault="00011895"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011895" w:rsidRPr="008842CE" w:rsidRDefault="00011895"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11895" w:rsidRPr="00D3436F" w:rsidRDefault="00011895">
      <w:pPr>
        <w:pStyle w:val="af2"/>
        <w:rPr>
          <w:lang w:val="hy-AM"/>
        </w:rPr>
      </w:pPr>
    </w:p>
  </w:footnote>
  <w:footnote w:id="32">
    <w:p w:rsidR="00011895" w:rsidRPr="008842CE" w:rsidRDefault="00011895" w:rsidP="00413390">
      <w:pPr>
        <w:pStyle w:val="af2"/>
        <w:widowControl w:val="0"/>
        <w:jc w:val="both"/>
        <w:rPr>
          <w:rFonts w:ascii="GHEA Grapalat" w:hAnsi="GHEA Grapalat"/>
          <w:lang w:val="hy-AM"/>
        </w:rPr>
      </w:pPr>
      <w:r>
        <w:rPr>
          <w:rStyle w:val="af6"/>
        </w:rPr>
        <w:t>24</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roofErr w:type="gramEnd"/>
    </w:p>
    <w:p w:rsidR="00011895" w:rsidRPr="008842CE" w:rsidRDefault="00011895"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011895" w:rsidRPr="00D3436F" w:rsidRDefault="00011895">
      <w:pPr>
        <w:pStyle w:val="af2"/>
        <w:rPr>
          <w:lang w:val="hy-AM"/>
        </w:rPr>
      </w:pPr>
    </w:p>
  </w:footnote>
  <w:footnote w:id="33">
    <w:p w:rsidR="00011895" w:rsidRPr="00E861BF" w:rsidRDefault="00011895"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4">
    <w:p w:rsidR="00011895" w:rsidRDefault="00011895"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011895" w:rsidRPr="00E861BF" w:rsidRDefault="00011895"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5">
    <w:p w:rsidR="00011895" w:rsidRPr="00E861BF" w:rsidRDefault="00011895"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36">
    <w:p w:rsidR="00011895" w:rsidRPr="008842CE" w:rsidRDefault="00011895" w:rsidP="008842CE">
      <w:pPr>
        <w:pStyle w:val="af2"/>
        <w:widowControl w:val="0"/>
        <w:jc w:val="both"/>
      </w:pPr>
      <w:r w:rsidRPr="008842CE">
        <w:rPr>
          <w:rStyle w:val="af6"/>
        </w:rPr>
        <w:t>*</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7">
    <w:p w:rsidR="00011895" w:rsidRPr="008842CE" w:rsidRDefault="00011895"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895"/>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5C9"/>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A10"/>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5FF7"/>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6B3"/>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215"/>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3F3C"/>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3E9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4FCD"/>
    <w:rsid w:val="0045525D"/>
    <w:rsid w:val="004553CA"/>
    <w:rsid w:val="0045669A"/>
    <w:rsid w:val="00456B02"/>
    <w:rsid w:val="00457745"/>
    <w:rsid w:val="00460CA5"/>
    <w:rsid w:val="00461322"/>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23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BA"/>
    <w:rsid w:val="005500CE"/>
    <w:rsid w:val="00550A62"/>
    <w:rsid w:val="005525A4"/>
    <w:rsid w:val="00552934"/>
    <w:rsid w:val="00552D6E"/>
    <w:rsid w:val="00553DFD"/>
    <w:rsid w:val="005544AC"/>
    <w:rsid w:val="0055623A"/>
    <w:rsid w:val="005563D9"/>
    <w:rsid w:val="00556594"/>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419D"/>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4BB"/>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5A4"/>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2AB4"/>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193"/>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27AC"/>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7CD"/>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238"/>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421"/>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16"/>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0FF"/>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641"/>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2704"/>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49"/>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5B95"/>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44D"/>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786"/>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AC3"/>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B45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45B16"/>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2B168-5287-43D9-BDAD-2C44DB4A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1549</TotalTime>
  <Pages>79</Pages>
  <Words>16704</Words>
  <Characters>119175</Characters>
  <Application>Microsoft Office Word</Application>
  <DocSecurity>0</DocSecurity>
  <Lines>993</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135608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M-Pk</cp:lastModifiedBy>
  <cp:revision>693</cp:revision>
  <cp:lastPrinted>2018-02-16T07:12:00Z</cp:lastPrinted>
  <dcterms:created xsi:type="dcterms:W3CDTF">2019-10-28T07:04:00Z</dcterms:created>
  <dcterms:modified xsi:type="dcterms:W3CDTF">2019-12-16T12:27:00Z</dcterms:modified>
</cp:coreProperties>
</file>